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57184" w14:textId="255FD707" w:rsidR="00007B76" w:rsidRDefault="00007B76" w:rsidP="00197D13">
      <w:pPr>
        <w:pStyle w:val="CRCoverPage"/>
        <w:tabs>
          <w:tab w:val="right" w:pos="9639"/>
        </w:tabs>
        <w:spacing w:after="0"/>
        <w:rPr>
          <w:b/>
          <w:i/>
          <w:noProof/>
          <w:sz w:val="28"/>
        </w:rPr>
      </w:pPr>
      <w:r>
        <w:rPr>
          <w:b/>
          <w:noProof/>
          <w:sz w:val="24"/>
        </w:rPr>
        <w:t xml:space="preserve">3GPP TSG-RAN WG5 </w:t>
      </w:r>
      <w:r w:rsidRPr="00666EF3">
        <w:rPr>
          <w:b/>
          <w:noProof/>
          <w:sz w:val="24"/>
        </w:rPr>
        <w:t>Meeting #</w:t>
      </w:r>
      <w:r>
        <w:rPr>
          <w:b/>
          <w:noProof/>
          <w:sz w:val="24"/>
        </w:rPr>
        <w:t>82</w:t>
      </w:r>
      <w:r>
        <w:rPr>
          <w:b/>
          <w:i/>
          <w:noProof/>
          <w:sz w:val="28"/>
        </w:rPr>
        <w:tab/>
      </w:r>
      <w:r w:rsidR="0019002A" w:rsidRPr="0019002A">
        <w:rPr>
          <w:b/>
          <w:noProof/>
          <w:sz w:val="28"/>
        </w:rPr>
        <w:t>R5-191659</w:t>
      </w:r>
    </w:p>
    <w:p w14:paraId="4490C712" w14:textId="77777777" w:rsidR="00007B76" w:rsidRDefault="00007B76" w:rsidP="00007B76">
      <w:pPr>
        <w:pStyle w:val="CRCoverPage"/>
        <w:outlineLvl w:val="0"/>
        <w:rPr>
          <w:b/>
          <w:noProof/>
          <w:sz w:val="24"/>
        </w:rPr>
      </w:pPr>
      <w:r w:rsidRPr="00906466">
        <w:rPr>
          <w:b/>
          <w:noProof/>
          <w:sz w:val="24"/>
        </w:rPr>
        <w:t>Athens, Greece</w:t>
      </w:r>
      <w:r>
        <w:rPr>
          <w:b/>
          <w:noProof/>
          <w:sz w:val="24"/>
        </w:rPr>
        <w:t xml:space="preserve">, </w:t>
      </w:r>
      <w:r w:rsidRPr="00906466">
        <w:rPr>
          <w:b/>
          <w:noProof/>
          <w:sz w:val="24"/>
        </w:rPr>
        <w:t>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B4F" w14:paraId="373341BE" w14:textId="77777777" w:rsidTr="00547111">
        <w:tc>
          <w:tcPr>
            <w:tcW w:w="9641" w:type="dxa"/>
            <w:gridSpan w:val="9"/>
            <w:tcBorders>
              <w:top w:val="single" w:sz="4" w:space="0" w:color="auto"/>
              <w:left w:val="single" w:sz="4" w:space="0" w:color="auto"/>
              <w:right w:val="single" w:sz="4" w:space="0" w:color="auto"/>
            </w:tcBorders>
          </w:tcPr>
          <w:p w14:paraId="485670D4" w14:textId="77777777" w:rsidR="001E41F3" w:rsidRPr="00F42B4F" w:rsidRDefault="00305409" w:rsidP="00E34898">
            <w:pPr>
              <w:pStyle w:val="CRCoverPage"/>
              <w:spacing w:after="0"/>
              <w:jc w:val="right"/>
              <w:rPr>
                <w:i/>
                <w:noProof/>
              </w:rPr>
            </w:pPr>
            <w:r w:rsidRPr="00F42B4F">
              <w:rPr>
                <w:i/>
                <w:noProof/>
                <w:sz w:val="14"/>
              </w:rPr>
              <w:t>CR-Form-v</w:t>
            </w:r>
            <w:r w:rsidR="00BA3EC5" w:rsidRPr="00F42B4F">
              <w:rPr>
                <w:i/>
                <w:noProof/>
                <w:sz w:val="14"/>
              </w:rPr>
              <w:t>1</w:t>
            </w:r>
            <w:r w:rsidR="001B7A65" w:rsidRPr="00F42B4F">
              <w:rPr>
                <w:i/>
                <w:noProof/>
                <w:sz w:val="14"/>
              </w:rPr>
              <w:t>1</w:t>
            </w:r>
            <w:r w:rsidR="00BD6BB8" w:rsidRPr="00F42B4F">
              <w:rPr>
                <w:i/>
                <w:noProof/>
                <w:sz w:val="14"/>
              </w:rPr>
              <w:t>.</w:t>
            </w:r>
            <w:r w:rsidR="00E34898" w:rsidRPr="00F42B4F">
              <w:rPr>
                <w:i/>
                <w:noProof/>
                <w:sz w:val="14"/>
              </w:rPr>
              <w:t>4</w:t>
            </w:r>
          </w:p>
        </w:tc>
      </w:tr>
      <w:tr w:rsidR="001E41F3" w:rsidRPr="00F42B4F" w14:paraId="4897C2F5" w14:textId="77777777" w:rsidTr="00547111">
        <w:tc>
          <w:tcPr>
            <w:tcW w:w="9641" w:type="dxa"/>
            <w:gridSpan w:val="9"/>
            <w:tcBorders>
              <w:left w:val="single" w:sz="4" w:space="0" w:color="auto"/>
              <w:right w:val="single" w:sz="4" w:space="0" w:color="auto"/>
            </w:tcBorders>
          </w:tcPr>
          <w:p w14:paraId="446DEFDD" w14:textId="77777777" w:rsidR="001E41F3" w:rsidRPr="00F42B4F" w:rsidRDefault="001E41F3">
            <w:pPr>
              <w:pStyle w:val="CRCoverPage"/>
              <w:spacing w:after="0"/>
              <w:jc w:val="center"/>
              <w:rPr>
                <w:noProof/>
              </w:rPr>
            </w:pPr>
            <w:r w:rsidRPr="00F42B4F">
              <w:rPr>
                <w:b/>
                <w:noProof/>
                <w:sz w:val="32"/>
              </w:rPr>
              <w:t>CHANGE REQUEST</w:t>
            </w:r>
          </w:p>
        </w:tc>
      </w:tr>
      <w:tr w:rsidR="001E41F3" w:rsidRPr="00F42B4F" w14:paraId="1EDE92EB" w14:textId="77777777" w:rsidTr="00547111">
        <w:tc>
          <w:tcPr>
            <w:tcW w:w="9641" w:type="dxa"/>
            <w:gridSpan w:val="9"/>
            <w:tcBorders>
              <w:left w:val="single" w:sz="4" w:space="0" w:color="auto"/>
              <w:right w:val="single" w:sz="4" w:space="0" w:color="auto"/>
            </w:tcBorders>
          </w:tcPr>
          <w:p w14:paraId="011F0A66" w14:textId="77777777" w:rsidR="001E41F3" w:rsidRPr="00F42B4F" w:rsidRDefault="001E41F3">
            <w:pPr>
              <w:pStyle w:val="CRCoverPage"/>
              <w:spacing w:after="0"/>
              <w:rPr>
                <w:noProof/>
                <w:sz w:val="8"/>
                <w:szCs w:val="8"/>
              </w:rPr>
            </w:pPr>
          </w:p>
        </w:tc>
      </w:tr>
      <w:tr w:rsidR="001E41F3" w:rsidRPr="00F42B4F" w14:paraId="2942782C" w14:textId="77777777" w:rsidTr="00547111">
        <w:tc>
          <w:tcPr>
            <w:tcW w:w="142" w:type="dxa"/>
            <w:tcBorders>
              <w:left w:val="single" w:sz="4" w:space="0" w:color="auto"/>
            </w:tcBorders>
          </w:tcPr>
          <w:p w14:paraId="5BB70D20" w14:textId="77777777" w:rsidR="001E41F3" w:rsidRPr="00F42B4F" w:rsidRDefault="001E41F3">
            <w:pPr>
              <w:pStyle w:val="CRCoverPage"/>
              <w:spacing w:after="0"/>
              <w:jc w:val="right"/>
              <w:rPr>
                <w:noProof/>
              </w:rPr>
            </w:pPr>
          </w:p>
        </w:tc>
        <w:tc>
          <w:tcPr>
            <w:tcW w:w="1559" w:type="dxa"/>
            <w:shd w:val="pct30" w:color="FFFF00" w:fill="auto"/>
          </w:tcPr>
          <w:p w14:paraId="187F5C1B" w14:textId="77777777" w:rsidR="001E41F3" w:rsidRPr="00F42B4F" w:rsidRDefault="001244DC" w:rsidP="00E13F3D">
            <w:pPr>
              <w:pStyle w:val="CRCoverPage"/>
              <w:spacing w:after="0"/>
              <w:jc w:val="right"/>
              <w:rPr>
                <w:b/>
                <w:noProof/>
                <w:sz w:val="28"/>
              </w:rPr>
            </w:pPr>
            <w:r w:rsidRPr="00F42B4F">
              <w:rPr>
                <w:b/>
                <w:noProof/>
                <w:sz w:val="28"/>
              </w:rPr>
              <w:fldChar w:fldCharType="begin"/>
            </w:r>
            <w:r w:rsidRPr="00F42B4F">
              <w:rPr>
                <w:b/>
                <w:noProof/>
                <w:sz w:val="28"/>
              </w:rPr>
              <w:instrText xml:space="preserve"> DOCPROPERTY  Spec#  \* MERGEFORMAT </w:instrText>
            </w:r>
            <w:r w:rsidRPr="00F42B4F">
              <w:rPr>
                <w:b/>
                <w:noProof/>
                <w:sz w:val="28"/>
              </w:rPr>
              <w:fldChar w:fldCharType="separate"/>
            </w:r>
            <w:r w:rsidR="00BB2763" w:rsidRPr="00F42B4F">
              <w:rPr>
                <w:b/>
                <w:noProof/>
                <w:sz w:val="28"/>
              </w:rPr>
              <w:t>38.523-1</w:t>
            </w:r>
            <w:r w:rsidRPr="00F42B4F">
              <w:rPr>
                <w:b/>
                <w:noProof/>
                <w:sz w:val="28"/>
              </w:rPr>
              <w:fldChar w:fldCharType="end"/>
            </w:r>
          </w:p>
        </w:tc>
        <w:tc>
          <w:tcPr>
            <w:tcW w:w="709" w:type="dxa"/>
          </w:tcPr>
          <w:p w14:paraId="68FD40F0" w14:textId="77777777" w:rsidR="001E41F3" w:rsidRPr="00B2644E" w:rsidRDefault="001E41F3">
            <w:pPr>
              <w:pStyle w:val="CRCoverPage"/>
              <w:spacing w:after="0"/>
              <w:jc w:val="center"/>
              <w:rPr>
                <w:b/>
                <w:noProof/>
                <w:sz w:val="28"/>
                <w:szCs w:val="28"/>
              </w:rPr>
            </w:pPr>
            <w:r w:rsidRPr="00B2644E">
              <w:rPr>
                <w:b/>
                <w:noProof/>
                <w:sz w:val="28"/>
                <w:szCs w:val="28"/>
              </w:rPr>
              <w:t>CR</w:t>
            </w:r>
          </w:p>
        </w:tc>
        <w:tc>
          <w:tcPr>
            <w:tcW w:w="1276" w:type="dxa"/>
            <w:shd w:val="pct30" w:color="FFFF00" w:fill="auto"/>
          </w:tcPr>
          <w:p w14:paraId="56B11BD1" w14:textId="08BF656E" w:rsidR="001E41F3" w:rsidRPr="00B2644E" w:rsidRDefault="0019002A" w:rsidP="0019002A">
            <w:pPr>
              <w:pStyle w:val="CRCoverPage"/>
              <w:tabs>
                <w:tab w:val="left" w:pos="570"/>
              </w:tabs>
              <w:spacing w:after="0"/>
              <w:rPr>
                <w:b/>
                <w:noProof/>
                <w:sz w:val="28"/>
                <w:szCs w:val="28"/>
              </w:rPr>
            </w:pPr>
            <w:r>
              <w:rPr>
                <w:b/>
                <w:noProof/>
                <w:sz w:val="28"/>
                <w:szCs w:val="28"/>
              </w:rPr>
              <w:t>0538</w:t>
            </w:r>
          </w:p>
        </w:tc>
        <w:tc>
          <w:tcPr>
            <w:tcW w:w="709" w:type="dxa"/>
          </w:tcPr>
          <w:p w14:paraId="6384F897" w14:textId="77777777" w:rsidR="001E41F3" w:rsidRPr="00F42B4F" w:rsidRDefault="001E41F3" w:rsidP="0051580D">
            <w:pPr>
              <w:pStyle w:val="CRCoverPage"/>
              <w:tabs>
                <w:tab w:val="right" w:pos="625"/>
              </w:tabs>
              <w:spacing w:after="0"/>
              <w:jc w:val="center"/>
              <w:rPr>
                <w:noProof/>
              </w:rPr>
            </w:pPr>
            <w:r w:rsidRPr="00F42B4F">
              <w:rPr>
                <w:b/>
                <w:bCs/>
                <w:noProof/>
                <w:sz w:val="28"/>
              </w:rPr>
              <w:t>rev</w:t>
            </w:r>
          </w:p>
        </w:tc>
        <w:tc>
          <w:tcPr>
            <w:tcW w:w="992" w:type="dxa"/>
            <w:shd w:val="pct30" w:color="FFFF00" w:fill="auto"/>
          </w:tcPr>
          <w:p w14:paraId="7F41A69F" w14:textId="1B46D44F" w:rsidR="001E41F3" w:rsidRPr="00F42B4F" w:rsidRDefault="001E41F3" w:rsidP="00E13F3D">
            <w:pPr>
              <w:pStyle w:val="CRCoverPage"/>
              <w:spacing w:after="0"/>
              <w:jc w:val="center"/>
              <w:rPr>
                <w:b/>
                <w:noProof/>
              </w:rPr>
            </w:pPr>
          </w:p>
        </w:tc>
        <w:tc>
          <w:tcPr>
            <w:tcW w:w="2410" w:type="dxa"/>
          </w:tcPr>
          <w:p w14:paraId="14A225F0" w14:textId="77777777" w:rsidR="001E41F3" w:rsidRPr="00F42B4F" w:rsidRDefault="001E41F3" w:rsidP="0051580D">
            <w:pPr>
              <w:pStyle w:val="CRCoverPage"/>
              <w:tabs>
                <w:tab w:val="right" w:pos="1825"/>
              </w:tabs>
              <w:spacing w:after="0"/>
              <w:jc w:val="center"/>
              <w:rPr>
                <w:noProof/>
              </w:rPr>
            </w:pPr>
            <w:r w:rsidRPr="00F42B4F">
              <w:rPr>
                <w:b/>
                <w:noProof/>
                <w:sz w:val="28"/>
                <w:szCs w:val="28"/>
              </w:rPr>
              <w:t>Current version:</w:t>
            </w:r>
          </w:p>
        </w:tc>
        <w:tc>
          <w:tcPr>
            <w:tcW w:w="1701" w:type="dxa"/>
            <w:shd w:val="pct30" w:color="FFFF00" w:fill="auto"/>
          </w:tcPr>
          <w:p w14:paraId="2B962B8D" w14:textId="66633A53" w:rsidR="001E41F3" w:rsidRPr="00F42B4F" w:rsidRDefault="001244DC">
            <w:pPr>
              <w:pStyle w:val="CRCoverPage"/>
              <w:spacing w:after="0"/>
              <w:jc w:val="center"/>
              <w:rPr>
                <w:noProof/>
                <w:sz w:val="28"/>
              </w:rPr>
            </w:pPr>
            <w:r w:rsidRPr="00F42B4F">
              <w:rPr>
                <w:b/>
                <w:noProof/>
                <w:sz w:val="28"/>
              </w:rPr>
              <w:fldChar w:fldCharType="begin"/>
            </w:r>
            <w:r w:rsidRPr="00F42B4F">
              <w:rPr>
                <w:b/>
                <w:noProof/>
                <w:sz w:val="28"/>
              </w:rPr>
              <w:instrText xml:space="preserve"> DOCPROPERTY  Version  \* MERGEFORMAT </w:instrText>
            </w:r>
            <w:r w:rsidRPr="00F42B4F">
              <w:rPr>
                <w:b/>
                <w:noProof/>
                <w:sz w:val="28"/>
              </w:rPr>
              <w:fldChar w:fldCharType="separate"/>
            </w:r>
            <w:r w:rsidR="00BB2763" w:rsidRPr="00F42B4F">
              <w:rPr>
                <w:b/>
                <w:noProof/>
                <w:sz w:val="28"/>
              </w:rPr>
              <w:t>15.2</w:t>
            </w:r>
            <w:r w:rsidRPr="00F42B4F">
              <w:rPr>
                <w:b/>
                <w:noProof/>
                <w:sz w:val="28"/>
              </w:rPr>
              <w:fldChar w:fldCharType="end"/>
            </w:r>
            <w:r w:rsidR="001821C4" w:rsidRPr="00F42B4F">
              <w:rPr>
                <w:b/>
                <w:noProof/>
                <w:sz w:val="28"/>
              </w:rPr>
              <w:t>.</w:t>
            </w:r>
            <w:r w:rsidR="00C3755A" w:rsidRPr="00F42B4F">
              <w:rPr>
                <w:b/>
                <w:noProof/>
                <w:sz w:val="28"/>
              </w:rPr>
              <w:t>1</w:t>
            </w:r>
          </w:p>
        </w:tc>
        <w:tc>
          <w:tcPr>
            <w:tcW w:w="143" w:type="dxa"/>
            <w:tcBorders>
              <w:right w:val="single" w:sz="4" w:space="0" w:color="auto"/>
            </w:tcBorders>
          </w:tcPr>
          <w:p w14:paraId="3B117F03" w14:textId="77777777" w:rsidR="001E41F3" w:rsidRPr="00F42B4F" w:rsidRDefault="001E41F3">
            <w:pPr>
              <w:pStyle w:val="CRCoverPage"/>
              <w:spacing w:after="0"/>
              <w:rPr>
                <w:noProof/>
              </w:rPr>
            </w:pPr>
          </w:p>
        </w:tc>
      </w:tr>
      <w:tr w:rsidR="001E41F3" w:rsidRPr="00F42B4F" w14:paraId="5274A4B7" w14:textId="77777777" w:rsidTr="00547111">
        <w:tc>
          <w:tcPr>
            <w:tcW w:w="9641" w:type="dxa"/>
            <w:gridSpan w:val="9"/>
            <w:tcBorders>
              <w:left w:val="single" w:sz="4" w:space="0" w:color="auto"/>
              <w:right w:val="single" w:sz="4" w:space="0" w:color="auto"/>
            </w:tcBorders>
          </w:tcPr>
          <w:p w14:paraId="760900E7" w14:textId="77777777" w:rsidR="001E41F3" w:rsidRPr="00F42B4F" w:rsidRDefault="001E41F3">
            <w:pPr>
              <w:pStyle w:val="CRCoverPage"/>
              <w:spacing w:after="0"/>
              <w:rPr>
                <w:noProof/>
              </w:rPr>
            </w:pPr>
          </w:p>
        </w:tc>
      </w:tr>
      <w:tr w:rsidR="001E41F3" w:rsidRPr="00F42B4F" w14:paraId="2879DC77" w14:textId="77777777" w:rsidTr="00547111">
        <w:tc>
          <w:tcPr>
            <w:tcW w:w="9641" w:type="dxa"/>
            <w:gridSpan w:val="9"/>
            <w:tcBorders>
              <w:top w:val="single" w:sz="4" w:space="0" w:color="auto"/>
            </w:tcBorders>
          </w:tcPr>
          <w:p w14:paraId="5FDFD1A0" w14:textId="77777777" w:rsidR="001E41F3" w:rsidRPr="00F42B4F" w:rsidRDefault="001E41F3">
            <w:pPr>
              <w:pStyle w:val="CRCoverPage"/>
              <w:spacing w:after="0"/>
              <w:jc w:val="center"/>
              <w:rPr>
                <w:rFonts w:cs="Arial"/>
                <w:i/>
                <w:noProof/>
              </w:rPr>
            </w:pPr>
            <w:r w:rsidRPr="00F42B4F">
              <w:rPr>
                <w:rFonts w:cs="Arial"/>
                <w:i/>
                <w:noProof/>
              </w:rPr>
              <w:t xml:space="preserve">For </w:t>
            </w:r>
            <w:hyperlink r:id="rId9" w:anchor="_blank" w:history="1">
              <w:r w:rsidRPr="00F42B4F">
                <w:rPr>
                  <w:rStyle w:val="Hyperlink"/>
                  <w:rFonts w:cs="Arial"/>
                  <w:b/>
                  <w:i/>
                  <w:noProof/>
                  <w:color w:val="FF0000"/>
                </w:rPr>
                <w:t>HE</w:t>
              </w:r>
              <w:bookmarkStart w:id="0" w:name="_Hlt497126619"/>
              <w:r w:rsidRPr="00F42B4F">
                <w:rPr>
                  <w:rStyle w:val="Hyperlink"/>
                  <w:rFonts w:cs="Arial"/>
                  <w:b/>
                  <w:i/>
                  <w:noProof/>
                  <w:color w:val="FF0000"/>
                </w:rPr>
                <w:t>L</w:t>
              </w:r>
              <w:bookmarkEnd w:id="0"/>
              <w:r w:rsidRPr="00F42B4F">
                <w:rPr>
                  <w:rStyle w:val="Hyperlink"/>
                  <w:rFonts w:cs="Arial"/>
                  <w:b/>
                  <w:i/>
                  <w:noProof/>
                  <w:color w:val="FF0000"/>
                </w:rPr>
                <w:t>P</w:t>
              </w:r>
            </w:hyperlink>
            <w:r w:rsidRPr="00F42B4F">
              <w:rPr>
                <w:rFonts w:cs="Arial"/>
                <w:b/>
                <w:i/>
                <w:noProof/>
                <w:color w:val="FF0000"/>
              </w:rPr>
              <w:t xml:space="preserve"> </w:t>
            </w:r>
            <w:r w:rsidRPr="00F42B4F">
              <w:rPr>
                <w:rFonts w:cs="Arial"/>
                <w:i/>
                <w:noProof/>
              </w:rPr>
              <w:t>on using this form</w:t>
            </w:r>
            <w:r w:rsidR="0051580D" w:rsidRPr="00F42B4F">
              <w:rPr>
                <w:rFonts w:cs="Arial"/>
                <w:i/>
                <w:noProof/>
              </w:rPr>
              <w:t>: c</w:t>
            </w:r>
            <w:r w:rsidR="00F25D98" w:rsidRPr="00F42B4F">
              <w:rPr>
                <w:rFonts w:cs="Arial"/>
                <w:i/>
                <w:noProof/>
              </w:rPr>
              <w:t xml:space="preserve">omprehensive instructions can be found at </w:t>
            </w:r>
            <w:r w:rsidR="001B7A65" w:rsidRPr="00F42B4F">
              <w:rPr>
                <w:rFonts w:cs="Arial"/>
                <w:i/>
                <w:noProof/>
              </w:rPr>
              <w:br/>
            </w:r>
            <w:hyperlink r:id="rId10" w:history="1">
              <w:r w:rsidR="00DE34CF" w:rsidRPr="00F42B4F">
                <w:rPr>
                  <w:rStyle w:val="Hyperlink"/>
                  <w:rFonts w:cs="Arial"/>
                  <w:i/>
                  <w:noProof/>
                </w:rPr>
                <w:t>http://www.3gpp.org/Change-Requests</w:t>
              </w:r>
            </w:hyperlink>
            <w:r w:rsidR="00F25D98" w:rsidRPr="00F42B4F">
              <w:rPr>
                <w:rFonts w:cs="Arial"/>
                <w:i/>
                <w:noProof/>
              </w:rPr>
              <w:t>.</w:t>
            </w:r>
          </w:p>
        </w:tc>
      </w:tr>
      <w:tr w:rsidR="001E41F3" w:rsidRPr="00F42B4F" w14:paraId="631E37AE" w14:textId="77777777" w:rsidTr="00547111">
        <w:tc>
          <w:tcPr>
            <w:tcW w:w="9641" w:type="dxa"/>
            <w:gridSpan w:val="9"/>
          </w:tcPr>
          <w:p w14:paraId="660B85F0" w14:textId="77777777" w:rsidR="001E41F3" w:rsidRPr="00F42B4F" w:rsidRDefault="001E41F3">
            <w:pPr>
              <w:pStyle w:val="CRCoverPage"/>
              <w:spacing w:after="0"/>
              <w:rPr>
                <w:noProof/>
                <w:sz w:val="8"/>
                <w:szCs w:val="8"/>
              </w:rPr>
            </w:pPr>
          </w:p>
        </w:tc>
      </w:tr>
    </w:tbl>
    <w:p w14:paraId="194AF2D8" w14:textId="77777777" w:rsidR="001E41F3" w:rsidRPr="00F42B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B4F" w14:paraId="47E32D62" w14:textId="77777777" w:rsidTr="00A7671C">
        <w:tc>
          <w:tcPr>
            <w:tcW w:w="2835" w:type="dxa"/>
          </w:tcPr>
          <w:p w14:paraId="6B52F9C5" w14:textId="77777777" w:rsidR="00F25D98" w:rsidRPr="00F42B4F" w:rsidRDefault="00F25D98" w:rsidP="001E41F3">
            <w:pPr>
              <w:pStyle w:val="CRCoverPage"/>
              <w:tabs>
                <w:tab w:val="right" w:pos="2751"/>
              </w:tabs>
              <w:spacing w:after="0"/>
              <w:rPr>
                <w:b/>
                <w:i/>
                <w:noProof/>
              </w:rPr>
            </w:pPr>
            <w:r w:rsidRPr="00F42B4F">
              <w:rPr>
                <w:b/>
                <w:i/>
                <w:noProof/>
              </w:rPr>
              <w:t>Proposed change</w:t>
            </w:r>
            <w:r w:rsidR="00A7671C" w:rsidRPr="00F42B4F">
              <w:rPr>
                <w:b/>
                <w:i/>
                <w:noProof/>
              </w:rPr>
              <w:t xml:space="preserve"> </w:t>
            </w:r>
            <w:r w:rsidRPr="00F42B4F">
              <w:rPr>
                <w:b/>
                <w:i/>
                <w:noProof/>
              </w:rPr>
              <w:t>affects:</w:t>
            </w:r>
          </w:p>
        </w:tc>
        <w:tc>
          <w:tcPr>
            <w:tcW w:w="1418" w:type="dxa"/>
          </w:tcPr>
          <w:p w14:paraId="6944E856" w14:textId="77777777" w:rsidR="00F25D98" w:rsidRPr="00F42B4F" w:rsidRDefault="00F25D98" w:rsidP="001E41F3">
            <w:pPr>
              <w:pStyle w:val="CRCoverPage"/>
              <w:spacing w:after="0"/>
              <w:jc w:val="right"/>
              <w:rPr>
                <w:noProof/>
              </w:rPr>
            </w:pPr>
            <w:r w:rsidRPr="00F42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0921" w14:textId="77777777" w:rsidR="00F25D98" w:rsidRPr="00F42B4F" w:rsidRDefault="00F25D98" w:rsidP="001E41F3">
            <w:pPr>
              <w:pStyle w:val="CRCoverPage"/>
              <w:spacing w:after="0"/>
              <w:jc w:val="center"/>
              <w:rPr>
                <w:b/>
                <w:caps/>
                <w:noProof/>
              </w:rPr>
            </w:pPr>
          </w:p>
        </w:tc>
        <w:tc>
          <w:tcPr>
            <w:tcW w:w="709" w:type="dxa"/>
            <w:tcBorders>
              <w:left w:val="single" w:sz="4" w:space="0" w:color="auto"/>
            </w:tcBorders>
          </w:tcPr>
          <w:p w14:paraId="64750151" w14:textId="77777777" w:rsidR="00F25D98" w:rsidRPr="00F42B4F" w:rsidRDefault="00F25D98" w:rsidP="001E41F3">
            <w:pPr>
              <w:pStyle w:val="CRCoverPage"/>
              <w:spacing w:after="0"/>
              <w:jc w:val="right"/>
              <w:rPr>
                <w:noProof/>
                <w:u w:val="single"/>
              </w:rPr>
            </w:pPr>
            <w:r w:rsidRPr="00F42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06174" w14:textId="77777777" w:rsidR="00F25D98" w:rsidRPr="00F42B4F" w:rsidRDefault="00F25D98" w:rsidP="001E41F3">
            <w:pPr>
              <w:pStyle w:val="CRCoverPage"/>
              <w:spacing w:after="0"/>
              <w:jc w:val="center"/>
              <w:rPr>
                <w:b/>
                <w:caps/>
                <w:noProof/>
              </w:rPr>
            </w:pPr>
          </w:p>
        </w:tc>
        <w:tc>
          <w:tcPr>
            <w:tcW w:w="2126" w:type="dxa"/>
          </w:tcPr>
          <w:p w14:paraId="2A67A7F6" w14:textId="77777777" w:rsidR="00F25D98" w:rsidRPr="00F42B4F" w:rsidRDefault="00F25D98" w:rsidP="001E41F3">
            <w:pPr>
              <w:pStyle w:val="CRCoverPage"/>
              <w:spacing w:after="0"/>
              <w:jc w:val="right"/>
              <w:rPr>
                <w:noProof/>
                <w:u w:val="single"/>
              </w:rPr>
            </w:pPr>
            <w:r w:rsidRPr="00F42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5EA" w14:textId="77777777" w:rsidR="00F25D98" w:rsidRPr="00F42B4F" w:rsidRDefault="00F25D98" w:rsidP="001E41F3">
            <w:pPr>
              <w:pStyle w:val="CRCoverPage"/>
              <w:spacing w:after="0"/>
              <w:jc w:val="center"/>
              <w:rPr>
                <w:b/>
                <w:caps/>
                <w:noProof/>
              </w:rPr>
            </w:pPr>
          </w:p>
        </w:tc>
        <w:tc>
          <w:tcPr>
            <w:tcW w:w="1418" w:type="dxa"/>
            <w:tcBorders>
              <w:left w:val="nil"/>
            </w:tcBorders>
          </w:tcPr>
          <w:p w14:paraId="4623F223" w14:textId="77777777" w:rsidR="00F25D98" w:rsidRPr="00F42B4F" w:rsidRDefault="00F25D98" w:rsidP="001E41F3">
            <w:pPr>
              <w:pStyle w:val="CRCoverPage"/>
              <w:spacing w:after="0"/>
              <w:jc w:val="right"/>
              <w:rPr>
                <w:noProof/>
              </w:rPr>
            </w:pPr>
            <w:r w:rsidRPr="00F42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CF36A" w14:textId="77777777" w:rsidR="00F25D98" w:rsidRPr="00F42B4F" w:rsidRDefault="00F25D98" w:rsidP="001E41F3">
            <w:pPr>
              <w:pStyle w:val="CRCoverPage"/>
              <w:spacing w:after="0"/>
              <w:jc w:val="center"/>
              <w:rPr>
                <w:b/>
                <w:bCs/>
                <w:caps/>
                <w:noProof/>
              </w:rPr>
            </w:pPr>
          </w:p>
        </w:tc>
      </w:tr>
    </w:tbl>
    <w:p w14:paraId="7150D673" w14:textId="77777777" w:rsidR="001E41F3" w:rsidRPr="00F42B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B4F" w14:paraId="40D0963E" w14:textId="77777777" w:rsidTr="00547111">
        <w:tc>
          <w:tcPr>
            <w:tcW w:w="9640" w:type="dxa"/>
            <w:gridSpan w:val="11"/>
          </w:tcPr>
          <w:p w14:paraId="453FEF6A" w14:textId="77777777" w:rsidR="001E41F3" w:rsidRPr="00F42B4F" w:rsidRDefault="001E41F3">
            <w:pPr>
              <w:pStyle w:val="CRCoverPage"/>
              <w:spacing w:after="0"/>
              <w:rPr>
                <w:noProof/>
                <w:sz w:val="8"/>
                <w:szCs w:val="8"/>
              </w:rPr>
            </w:pPr>
          </w:p>
        </w:tc>
      </w:tr>
      <w:tr w:rsidR="00BB2763" w:rsidRPr="00F42B4F" w14:paraId="0C0562FF" w14:textId="77777777" w:rsidTr="00547111">
        <w:tc>
          <w:tcPr>
            <w:tcW w:w="1843" w:type="dxa"/>
            <w:tcBorders>
              <w:top w:val="single" w:sz="4" w:space="0" w:color="auto"/>
              <w:left w:val="single" w:sz="4" w:space="0" w:color="auto"/>
            </w:tcBorders>
          </w:tcPr>
          <w:p w14:paraId="1D208F1C" w14:textId="77777777" w:rsidR="00BB2763" w:rsidRPr="00F42B4F" w:rsidRDefault="00BB2763" w:rsidP="00BB2763">
            <w:pPr>
              <w:pStyle w:val="CRCoverPage"/>
              <w:tabs>
                <w:tab w:val="right" w:pos="1759"/>
              </w:tabs>
              <w:spacing w:after="0"/>
              <w:rPr>
                <w:b/>
                <w:i/>
                <w:noProof/>
              </w:rPr>
            </w:pPr>
            <w:r w:rsidRPr="00F42B4F">
              <w:rPr>
                <w:b/>
                <w:i/>
                <w:noProof/>
              </w:rPr>
              <w:t>Title:</w:t>
            </w:r>
            <w:r w:rsidRPr="00F42B4F">
              <w:rPr>
                <w:b/>
                <w:i/>
                <w:noProof/>
              </w:rPr>
              <w:tab/>
            </w:r>
          </w:p>
        </w:tc>
        <w:tc>
          <w:tcPr>
            <w:tcW w:w="7797" w:type="dxa"/>
            <w:gridSpan w:val="10"/>
            <w:tcBorders>
              <w:top w:val="single" w:sz="4" w:space="0" w:color="auto"/>
              <w:right w:val="single" w:sz="4" w:space="0" w:color="auto"/>
            </w:tcBorders>
            <w:shd w:val="pct30" w:color="FFFF00" w:fill="auto"/>
          </w:tcPr>
          <w:p w14:paraId="051EDCB3" w14:textId="67C32A8B" w:rsidR="00BB2763" w:rsidRPr="00F42B4F" w:rsidRDefault="0092570B" w:rsidP="00BB2763">
            <w:pPr>
              <w:pStyle w:val="CRCoverPage"/>
              <w:spacing w:after="0"/>
              <w:ind w:left="100"/>
              <w:rPr>
                <w:noProof/>
              </w:rPr>
            </w:pPr>
            <w:fldSimple w:instr=" DOCPROPERTY  CrTitle  \* MERGEFORMAT ">
              <w:r w:rsidR="000851A8" w:rsidRPr="00F42B4F">
                <w:t>Addition of 5GC TC - Initial registration / 5GS services / NSSAI handling</w:t>
              </w:r>
            </w:fldSimple>
          </w:p>
        </w:tc>
      </w:tr>
      <w:tr w:rsidR="00BB2763" w:rsidRPr="00F42B4F" w14:paraId="155B6626" w14:textId="77777777" w:rsidTr="00547111">
        <w:tc>
          <w:tcPr>
            <w:tcW w:w="1843" w:type="dxa"/>
            <w:tcBorders>
              <w:left w:val="single" w:sz="4" w:space="0" w:color="auto"/>
            </w:tcBorders>
          </w:tcPr>
          <w:p w14:paraId="45B38B4E" w14:textId="77777777" w:rsidR="00BB2763" w:rsidRPr="00F42B4F" w:rsidRDefault="00BB2763" w:rsidP="00BB2763">
            <w:pPr>
              <w:pStyle w:val="CRCoverPage"/>
              <w:spacing w:after="0"/>
              <w:rPr>
                <w:b/>
                <w:i/>
                <w:noProof/>
                <w:sz w:val="8"/>
                <w:szCs w:val="8"/>
              </w:rPr>
            </w:pPr>
          </w:p>
        </w:tc>
        <w:tc>
          <w:tcPr>
            <w:tcW w:w="7797" w:type="dxa"/>
            <w:gridSpan w:val="10"/>
            <w:tcBorders>
              <w:right w:val="single" w:sz="4" w:space="0" w:color="auto"/>
            </w:tcBorders>
          </w:tcPr>
          <w:p w14:paraId="13F411CB" w14:textId="77777777" w:rsidR="00BB2763" w:rsidRPr="00F42B4F" w:rsidRDefault="00BB2763" w:rsidP="00BB2763">
            <w:pPr>
              <w:pStyle w:val="CRCoverPage"/>
              <w:spacing w:after="0"/>
              <w:rPr>
                <w:noProof/>
                <w:sz w:val="8"/>
                <w:szCs w:val="8"/>
              </w:rPr>
            </w:pPr>
          </w:p>
        </w:tc>
      </w:tr>
      <w:tr w:rsidR="00BB2763" w:rsidRPr="00F42B4F" w14:paraId="08A1A6F3" w14:textId="77777777" w:rsidTr="00547111">
        <w:tc>
          <w:tcPr>
            <w:tcW w:w="1843" w:type="dxa"/>
            <w:tcBorders>
              <w:left w:val="single" w:sz="4" w:space="0" w:color="auto"/>
            </w:tcBorders>
          </w:tcPr>
          <w:p w14:paraId="6E6A8BA1" w14:textId="77777777" w:rsidR="00BB2763" w:rsidRPr="00F42B4F" w:rsidRDefault="00BB2763" w:rsidP="00BB2763">
            <w:pPr>
              <w:pStyle w:val="CRCoverPage"/>
              <w:tabs>
                <w:tab w:val="right" w:pos="1759"/>
              </w:tabs>
              <w:spacing w:after="0"/>
              <w:rPr>
                <w:b/>
                <w:i/>
                <w:noProof/>
              </w:rPr>
            </w:pPr>
            <w:r w:rsidRPr="00F42B4F">
              <w:rPr>
                <w:b/>
                <w:i/>
                <w:noProof/>
              </w:rPr>
              <w:t>Source to WG:</w:t>
            </w:r>
          </w:p>
        </w:tc>
        <w:tc>
          <w:tcPr>
            <w:tcW w:w="7797" w:type="dxa"/>
            <w:gridSpan w:val="10"/>
            <w:tcBorders>
              <w:right w:val="single" w:sz="4" w:space="0" w:color="auto"/>
            </w:tcBorders>
            <w:shd w:val="pct30" w:color="FFFF00" w:fill="auto"/>
          </w:tcPr>
          <w:p w14:paraId="087B98CD" w14:textId="7F27CF5D" w:rsidR="00BB2763" w:rsidRPr="00F42B4F" w:rsidRDefault="00BB2763" w:rsidP="00BB2763">
            <w:pPr>
              <w:pStyle w:val="CRCoverPage"/>
              <w:spacing w:after="0"/>
              <w:rPr>
                <w:noProof/>
              </w:rPr>
            </w:pPr>
            <w:r w:rsidRPr="00F42B4F">
              <w:t xml:space="preserve"> </w:t>
            </w:r>
            <w:r w:rsidR="00BB1A90" w:rsidRPr="00BB1A90">
              <w:t>Qualcomm Wireless GmbH (ETSI)</w:t>
            </w:r>
          </w:p>
        </w:tc>
      </w:tr>
      <w:tr w:rsidR="00BB2763" w:rsidRPr="00F42B4F" w14:paraId="52A0CF75" w14:textId="77777777" w:rsidTr="00547111">
        <w:tc>
          <w:tcPr>
            <w:tcW w:w="1843" w:type="dxa"/>
            <w:tcBorders>
              <w:left w:val="single" w:sz="4" w:space="0" w:color="auto"/>
            </w:tcBorders>
          </w:tcPr>
          <w:p w14:paraId="3C8E6DC7" w14:textId="77777777" w:rsidR="00BB2763" w:rsidRPr="00F42B4F" w:rsidRDefault="00BB2763" w:rsidP="00BB2763">
            <w:pPr>
              <w:pStyle w:val="CRCoverPage"/>
              <w:tabs>
                <w:tab w:val="right" w:pos="1759"/>
              </w:tabs>
              <w:spacing w:after="0"/>
              <w:rPr>
                <w:b/>
                <w:i/>
                <w:noProof/>
              </w:rPr>
            </w:pPr>
            <w:r w:rsidRPr="00F42B4F">
              <w:rPr>
                <w:b/>
                <w:i/>
                <w:noProof/>
              </w:rPr>
              <w:t>Source to TSG:</w:t>
            </w:r>
          </w:p>
        </w:tc>
        <w:tc>
          <w:tcPr>
            <w:tcW w:w="7797" w:type="dxa"/>
            <w:gridSpan w:val="10"/>
            <w:tcBorders>
              <w:right w:val="single" w:sz="4" w:space="0" w:color="auto"/>
            </w:tcBorders>
            <w:shd w:val="pct30" w:color="FFFF00" w:fill="auto"/>
          </w:tcPr>
          <w:p w14:paraId="3F16394B" w14:textId="77777777" w:rsidR="00BB2763" w:rsidRPr="00F42B4F" w:rsidRDefault="00BB2763" w:rsidP="00BB2763">
            <w:pPr>
              <w:pStyle w:val="CRCoverPage"/>
              <w:spacing w:after="0"/>
              <w:ind w:left="100"/>
              <w:rPr>
                <w:noProof/>
              </w:rPr>
            </w:pPr>
            <w:r w:rsidRPr="00F42B4F">
              <w:t>R5</w:t>
            </w:r>
          </w:p>
        </w:tc>
      </w:tr>
      <w:tr w:rsidR="00BB2763" w:rsidRPr="00F42B4F" w14:paraId="654E814D" w14:textId="77777777" w:rsidTr="00547111">
        <w:tc>
          <w:tcPr>
            <w:tcW w:w="1843" w:type="dxa"/>
            <w:tcBorders>
              <w:left w:val="single" w:sz="4" w:space="0" w:color="auto"/>
            </w:tcBorders>
          </w:tcPr>
          <w:p w14:paraId="7E4393D7" w14:textId="77777777" w:rsidR="00BB2763" w:rsidRPr="00F42B4F" w:rsidRDefault="00BB2763" w:rsidP="00BB2763">
            <w:pPr>
              <w:pStyle w:val="CRCoverPage"/>
              <w:spacing w:after="0"/>
              <w:rPr>
                <w:b/>
                <w:i/>
                <w:noProof/>
                <w:sz w:val="8"/>
                <w:szCs w:val="8"/>
              </w:rPr>
            </w:pPr>
          </w:p>
        </w:tc>
        <w:tc>
          <w:tcPr>
            <w:tcW w:w="7797" w:type="dxa"/>
            <w:gridSpan w:val="10"/>
            <w:tcBorders>
              <w:right w:val="single" w:sz="4" w:space="0" w:color="auto"/>
            </w:tcBorders>
          </w:tcPr>
          <w:p w14:paraId="018BA53B" w14:textId="77777777" w:rsidR="00BB2763" w:rsidRPr="00F42B4F" w:rsidRDefault="00BB2763" w:rsidP="00BB2763">
            <w:pPr>
              <w:pStyle w:val="CRCoverPage"/>
              <w:spacing w:after="0"/>
              <w:rPr>
                <w:noProof/>
                <w:sz w:val="8"/>
                <w:szCs w:val="8"/>
              </w:rPr>
            </w:pPr>
          </w:p>
        </w:tc>
      </w:tr>
      <w:tr w:rsidR="00BB2763" w:rsidRPr="00F42B4F" w14:paraId="752E34A6" w14:textId="77777777" w:rsidTr="00547111">
        <w:tc>
          <w:tcPr>
            <w:tcW w:w="1843" w:type="dxa"/>
            <w:tcBorders>
              <w:left w:val="single" w:sz="4" w:space="0" w:color="auto"/>
            </w:tcBorders>
          </w:tcPr>
          <w:p w14:paraId="0FC36202" w14:textId="77777777" w:rsidR="00BB2763" w:rsidRPr="00F42B4F" w:rsidRDefault="00BB2763" w:rsidP="00BB2763">
            <w:pPr>
              <w:pStyle w:val="CRCoverPage"/>
              <w:tabs>
                <w:tab w:val="right" w:pos="1759"/>
              </w:tabs>
              <w:spacing w:after="0"/>
              <w:rPr>
                <w:b/>
                <w:i/>
                <w:noProof/>
              </w:rPr>
            </w:pPr>
            <w:r w:rsidRPr="00F42B4F">
              <w:rPr>
                <w:b/>
                <w:i/>
                <w:noProof/>
              </w:rPr>
              <w:t>Work item code:</w:t>
            </w:r>
          </w:p>
        </w:tc>
        <w:tc>
          <w:tcPr>
            <w:tcW w:w="3686" w:type="dxa"/>
            <w:gridSpan w:val="5"/>
            <w:shd w:val="pct30" w:color="FFFF00" w:fill="auto"/>
          </w:tcPr>
          <w:p w14:paraId="5593AF68" w14:textId="77777777" w:rsidR="00BB2763" w:rsidRPr="00F42B4F" w:rsidRDefault="001244DC" w:rsidP="00BB2763">
            <w:pPr>
              <w:pStyle w:val="CRCoverPage"/>
              <w:spacing w:after="0"/>
              <w:ind w:left="100"/>
              <w:rPr>
                <w:noProof/>
              </w:rPr>
            </w:pPr>
            <w:r w:rsidRPr="00F42B4F">
              <w:rPr>
                <w:noProof/>
              </w:rPr>
              <w:fldChar w:fldCharType="begin"/>
            </w:r>
            <w:r w:rsidRPr="00F42B4F">
              <w:rPr>
                <w:noProof/>
              </w:rPr>
              <w:instrText xml:space="preserve"> DOCPROPERTY  RelatedWis  \* MERGEFORMAT </w:instrText>
            </w:r>
            <w:r w:rsidRPr="00F42B4F">
              <w:rPr>
                <w:noProof/>
              </w:rPr>
              <w:fldChar w:fldCharType="separate"/>
            </w:r>
            <w:r w:rsidR="00BB2763" w:rsidRPr="00F42B4F">
              <w:rPr>
                <w:noProof/>
              </w:rPr>
              <w:t>5GS_NR_LTE-UEConTest</w:t>
            </w:r>
            <w:r w:rsidRPr="00F42B4F">
              <w:rPr>
                <w:noProof/>
              </w:rPr>
              <w:fldChar w:fldCharType="end"/>
            </w:r>
          </w:p>
        </w:tc>
        <w:tc>
          <w:tcPr>
            <w:tcW w:w="567" w:type="dxa"/>
            <w:tcBorders>
              <w:left w:val="nil"/>
            </w:tcBorders>
          </w:tcPr>
          <w:p w14:paraId="1DBD09F7" w14:textId="77777777" w:rsidR="00BB2763" w:rsidRPr="00F42B4F" w:rsidRDefault="00BB2763" w:rsidP="00BB2763">
            <w:pPr>
              <w:pStyle w:val="CRCoverPage"/>
              <w:spacing w:after="0"/>
              <w:ind w:right="100"/>
              <w:rPr>
                <w:noProof/>
              </w:rPr>
            </w:pPr>
          </w:p>
        </w:tc>
        <w:tc>
          <w:tcPr>
            <w:tcW w:w="1417" w:type="dxa"/>
            <w:gridSpan w:val="3"/>
            <w:tcBorders>
              <w:left w:val="nil"/>
            </w:tcBorders>
          </w:tcPr>
          <w:p w14:paraId="783412C2" w14:textId="77777777" w:rsidR="00BB2763" w:rsidRPr="00F42B4F" w:rsidRDefault="00BB2763" w:rsidP="00BB2763">
            <w:pPr>
              <w:pStyle w:val="CRCoverPage"/>
              <w:spacing w:after="0"/>
              <w:jc w:val="right"/>
              <w:rPr>
                <w:noProof/>
              </w:rPr>
            </w:pPr>
            <w:r w:rsidRPr="00F42B4F">
              <w:rPr>
                <w:b/>
                <w:i/>
                <w:noProof/>
              </w:rPr>
              <w:t>Date:</w:t>
            </w:r>
          </w:p>
        </w:tc>
        <w:tc>
          <w:tcPr>
            <w:tcW w:w="2127" w:type="dxa"/>
            <w:tcBorders>
              <w:right w:val="single" w:sz="4" w:space="0" w:color="auto"/>
            </w:tcBorders>
            <w:shd w:val="pct30" w:color="FFFF00" w:fill="auto"/>
          </w:tcPr>
          <w:p w14:paraId="00C08801" w14:textId="38902A86" w:rsidR="00BB2763" w:rsidRPr="00F42B4F" w:rsidRDefault="00764B87" w:rsidP="00BB2763">
            <w:pPr>
              <w:pStyle w:val="CRCoverPage"/>
              <w:spacing w:after="0"/>
              <w:ind w:left="100"/>
              <w:rPr>
                <w:noProof/>
              </w:rPr>
            </w:pPr>
            <w:r w:rsidRPr="00F42B4F">
              <w:rPr>
                <w:noProof/>
              </w:rPr>
              <w:t>2019-0</w:t>
            </w:r>
            <w:r w:rsidR="004758D8">
              <w:rPr>
                <w:noProof/>
              </w:rPr>
              <w:t>2</w:t>
            </w:r>
            <w:r w:rsidRPr="00F42B4F">
              <w:rPr>
                <w:noProof/>
              </w:rPr>
              <w:t>-10</w:t>
            </w:r>
          </w:p>
        </w:tc>
      </w:tr>
      <w:tr w:rsidR="00BB2763" w:rsidRPr="00F42B4F" w14:paraId="76936DD0" w14:textId="77777777" w:rsidTr="00547111">
        <w:tc>
          <w:tcPr>
            <w:tcW w:w="1843" w:type="dxa"/>
            <w:tcBorders>
              <w:left w:val="single" w:sz="4" w:space="0" w:color="auto"/>
            </w:tcBorders>
          </w:tcPr>
          <w:p w14:paraId="08A6BD8B" w14:textId="77777777" w:rsidR="00BB2763" w:rsidRPr="00F42B4F" w:rsidRDefault="00BB2763" w:rsidP="00BB2763">
            <w:pPr>
              <w:pStyle w:val="CRCoverPage"/>
              <w:spacing w:after="0"/>
              <w:rPr>
                <w:b/>
                <w:i/>
                <w:noProof/>
                <w:sz w:val="8"/>
                <w:szCs w:val="8"/>
              </w:rPr>
            </w:pPr>
          </w:p>
        </w:tc>
        <w:tc>
          <w:tcPr>
            <w:tcW w:w="1986" w:type="dxa"/>
            <w:gridSpan w:val="4"/>
          </w:tcPr>
          <w:p w14:paraId="7FC23876" w14:textId="77777777" w:rsidR="00BB2763" w:rsidRPr="00F42B4F" w:rsidRDefault="00BB2763" w:rsidP="00BB2763">
            <w:pPr>
              <w:pStyle w:val="CRCoverPage"/>
              <w:spacing w:after="0"/>
              <w:rPr>
                <w:noProof/>
                <w:sz w:val="8"/>
                <w:szCs w:val="8"/>
              </w:rPr>
            </w:pPr>
          </w:p>
        </w:tc>
        <w:tc>
          <w:tcPr>
            <w:tcW w:w="2267" w:type="dxa"/>
            <w:gridSpan w:val="2"/>
          </w:tcPr>
          <w:p w14:paraId="58FD0532" w14:textId="77777777" w:rsidR="00BB2763" w:rsidRPr="00F42B4F" w:rsidRDefault="00BB2763" w:rsidP="00BB2763">
            <w:pPr>
              <w:pStyle w:val="CRCoverPage"/>
              <w:spacing w:after="0"/>
              <w:rPr>
                <w:noProof/>
                <w:sz w:val="8"/>
                <w:szCs w:val="8"/>
              </w:rPr>
            </w:pPr>
          </w:p>
        </w:tc>
        <w:tc>
          <w:tcPr>
            <w:tcW w:w="1417" w:type="dxa"/>
            <w:gridSpan w:val="3"/>
          </w:tcPr>
          <w:p w14:paraId="7DBD3297" w14:textId="77777777" w:rsidR="00BB2763" w:rsidRPr="00F42B4F" w:rsidRDefault="00BB2763" w:rsidP="00BB2763">
            <w:pPr>
              <w:pStyle w:val="CRCoverPage"/>
              <w:spacing w:after="0"/>
              <w:rPr>
                <w:noProof/>
                <w:sz w:val="8"/>
                <w:szCs w:val="8"/>
              </w:rPr>
            </w:pPr>
          </w:p>
        </w:tc>
        <w:tc>
          <w:tcPr>
            <w:tcW w:w="2127" w:type="dxa"/>
            <w:tcBorders>
              <w:right w:val="single" w:sz="4" w:space="0" w:color="auto"/>
            </w:tcBorders>
          </w:tcPr>
          <w:p w14:paraId="5E4ACC7B" w14:textId="77777777" w:rsidR="00BB2763" w:rsidRPr="00F42B4F" w:rsidRDefault="00BB2763" w:rsidP="00BB2763">
            <w:pPr>
              <w:pStyle w:val="CRCoverPage"/>
              <w:spacing w:after="0"/>
              <w:rPr>
                <w:noProof/>
                <w:sz w:val="8"/>
                <w:szCs w:val="8"/>
              </w:rPr>
            </w:pPr>
          </w:p>
        </w:tc>
      </w:tr>
      <w:tr w:rsidR="00BB2763" w:rsidRPr="00F42B4F" w14:paraId="2ED17B39" w14:textId="77777777" w:rsidTr="00547111">
        <w:trPr>
          <w:cantSplit/>
        </w:trPr>
        <w:tc>
          <w:tcPr>
            <w:tcW w:w="1843" w:type="dxa"/>
            <w:tcBorders>
              <w:left w:val="single" w:sz="4" w:space="0" w:color="auto"/>
            </w:tcBorders>
          </w:tcPr>
          <w:p w14:paraId="10E8AA51" w14:textId="77777777" w:rsidR="00BB2763" w:rsidRPr="00F42B4F" w:rsidRDefault="00BB2763" w:rsidP="00BB2763">
            <w:pPr>
              <w:pStyle w:val="CRCoverPage"/>
              <w:tabs>
                <w:tab w:val="right" w:pos="1759"/>
              </w:tabs>
              <w:spacing w:after="0"/>
              <w:rPr>
                <w:b/>
                <w:i/>
                <w:noProof/>
              </w:rPr>
            </w:pPr>
            <w:r w:rsidRPr="00F42B4F">
              <w:rPr>
                <w:b/>
                <w:i/>
                <w:noProof/>
              </w:rPr>
              <w:t>Category:</w:t>
            </w:r>
          </w:p>
        </w:tc>
        <w:tc>
          <w:tcPr>
            <w:tcW w:w="851" w:type="dxa"/>
            <w:shd w:val="pct30" w:color="FFFF00" w:fill="auto"/>
          </w:tcPr>
          <w:p w14:paraId="48DAB2AD" w14:textId="77777777" w:rsidR="00BB2763" w:rsidRPr="00F42B4F" w:rsidRDefault="00BB2763" w:rsidP="00BB2763">
            <w:pPr>
              <w:pStyle w:val="CRCoverPage"/>
              <w:spacing w:after="0"/>
              <w:ind w:left="100" w:right="-609"/>
              <w:rPr>
                <w:b/>
                <w:noProof/>
              </w:rPr>
            </w:pPr>
            <w:r w:rsidRPr="00F42B4F">
              <w:rPr>
                <w:b/>
              </w:rPr>
              <w:t>F</w:t>
            </w:r>
          </w:p>
        </w:tc>
        <w:tc>
          <w:tcPr>
            <w:tcW w:w="3402" w:type="dxa"/>
            <w:gridSpan w:val="5"/>
            <w:tcBorders>
              <w:left w:val="nil"/>
            </w:tcBorders>
          </w:tcPr>
          <w:p w14:paraId="09057B1B" w14:textId="77777777" w:rsidR="00BB2763" w:rsidRPr="00F42B4F" w:rsidRDefault="00BB2763" w:rsidP="00BB2763">
            <w:pPr>
              <w:pStyle w:val="CRCoverPage"/>
              <w:spacing w:after="0"/>
              <w:rPr>
                <w:noProof/>
              </w:rPr>
            </w:pPr>
          </w:p>
        </w:tc>
        <w:tc>
          <w:tcPr>
            <w:tcW w:w="1417" w:type="dxa"/>
            <w:gridSpan w:val="3"/>
            <w:tcBorders>
              <w:left w:val="nil"/>
            </w:tcBorders>
          </w:tcPr>
          <w:p w14:paraId="32506FA2" w14:textId="77777777" w:rsidR="00BB2763" w:rsidRPr="00F42B4F" w:rsidRDefault="00BB2763" w:rsidP="00BB2763">
            <w:pPr>
              <w:pStyle w:val="CRCoverPage"/>
              <w:spacing w:after="0"/>
              <w:jc w:val="right"/>
              <w:rPr>
                <w:b/>
                <w:i/>
                <w:noProof/>
              </w:rPr>
            </w:pPr>
            <w:r w:rsidRPr="00F42B4F">
              <w:rPr>
                <w:b/>
                <w:i/>
                <w:noProof/>
              </w:rPr>
              <w:t>Release:</w:t>
            </w:r>
          </w:p>
        </w:tc>
        <w:tc>
          <w:tcPr>
            <w:tcW w:w="2127" w:type="dxa"/>
            <w:tcBorders>
              <w:right w:val="single" w:sz="4" w:space="0" w:color="auto"/>
            </w:tcBorders>
            <w:shd w:val="pct30" w:color="FFFF00" w:fill="auto"/>
          </w:tcPr>
          <w:p w14:paraId="52D775DD" w14:textId="6A8B2F28" w:rsidR="00BB2763" w:rsidRPr="00F42B4F" w:rsidRDefault="00764B87" w:rsidP="00BB2763">
            <w:pPr>
              <w:pStyle w:val="CRCoverPage"/>
              <w:spacing w:after="0"/>
              <w:ind w:left="100"/>
              <w:rPr>
                <w:noProof/>
              </w:rPr>
            </w:pPr>
            <w:r w:rsidRPr="00F42B4F">
              <w:rPr>
                <w:noProof/>
              </w:rPr>
              <w:t>Rel-15</w:t>
            </w:r>
          </w:p>
        </w:tc>
      </w:tr>
      <w:tr w:rsidR="00BB2763" w:rsidRPr="00F42B4F" w14:paraId="692BE902" w14:textId="77777777" w:rsidTr="00547111">
        <w:tc>
          <w:tcPr>
            <w:tcW w:w="1843" w:type="dxa"/>
            <w:tcBorders>
              <w:left w:val="single" w:sz="4" w:space="0" w:color="auto"/>
              <w:bottom w:val="single" w:sz="4" w:space="0" w:color="auto"/>
            </w:tcBorders>
          </w:tcPr>
          <w:p w14:paraId="35710EAD" w14:textId="77777777" w:rsidR="00BB2763" w:rsidRPr="00F42B4F" w:rsidRDefault="00BB2763" w:rsidP="00BB2763">
            <w:pPr>
              <w:pStyle w:val="CRCoverPage"/>
              <w:spacing w:after="0"/>
              <w:rPr>
                <w:b/>
                <w:i/>
                <w:noProof/>
              </w:rPr>
            </w:pPr>
          </w:p>
        </w:tc>
        <w:tc>
          <w:tcPr>
            <w:tcW w:w="4677" w:type="dxa"/>
            <w:gridSpan w:val="8"/>
            <w:tcBorders>
              <w:bottom w:val="single" w:sz="4" w:space="0" w:color="auto"/>
            </w:tcBorders>
          </w:tcPr>
          <w:p w14:paraId="4D4CDBF0" w14:textId="77777777" w:rsidR="00BB2763" w:rsidRPr="00F42B4F" w:rsidRDefault="00BB2763" w:rsidP="00BB2763">
            <w:pPr>
              <w:pStyle w:val="CRCoverPage"/>
              <w:spacing w:after="0"/>
              <w:ind w:left="383" w:hanging="383"/>
              <w:rPr>
                <w:i/>
                <w:noProof/>
                <w:sz w:val="18"/>
              </w:rPr>
            </w:pPr>
            <w:r w:rsidRPr="00F42B4F">
              <w:rPr>
                <w:i/>
                <w:noProof/>
                <w:sz w:val="18"/>
              </w:rPr>
              <w:t xml:space="preserve">Use </w:t>
            </w:r>
            <w:r w:rsidRPr="00F42B4F">
              <w:rPr>
                <w:i/>
                <w:noProof/>
                <w:sz w:val="18"/>
                <w:u w:val="single"/>
              </w:rPr>
              <w:t>one</w:t>
            </w:r>
            <w:r w:rsidRPr="00F42B4F">
              <w:rPr>
                <w:i/>
                <w:noProof/>
                <w:sz w:val="18"/>
              </w:rPr>
              <w:t xml:space="preserve"> of the following categories:</w:t>
            </w:r>
            <w:r w:rsidRPr="00F42B4F">
              <w:rPr>
                <w:b/>
                <w:i/>
                <w:noProof/>
                <w:sz w:val="18"/>
              </w:rPr>
              <w:br/>
              <w:t>F</w:t>
            </w:r>
            <w:r w:rsidRPr="00F42B4F">
              <w:rPr>
                <w:i/>
                <w:noProof/>
                <w:sz w:val="18"/>
              </w:rPr>
              <w:t xml:space="preserve">  (correction)</w:t>
            </w:r>
            <w:r w:rsidRPr="00F42B4F">
              <w:rPr>
                <w:i/>
                <w:noProof/>
                <w:sz w:val="18"/>
              </w:rPr>
              <w:br/>
            </w:r>
            <w:r w:rsidRPr="00F42B4F">
              <w:rPr>
                <w:b/>
                <w:i/>
                <w:noProof/>
                <w:sz w:val="18"/>
              </w:rPr>
              <w:t>A</w:t>
            </w:r>
            <w:r w:rsidRPr="00F42B4F">
              <w:rPr>
                <w:i/>
                <w:noProof/>
                <w:sz w:val="18"/>
              </w:rPr>
              <w:t xml:space="preserve">  (mirror corresponding to a change in an earlier release)</w:t>
            </w:r>
            <w:r w:rsidRPr="00F42B4F">
              <w:rPr>
                <w:i/>
                <w:noProof/>
                <w:sz w:val="18"/>
              </w:rPr>
              <w:br/>
            </w:r>
            <w:r w:rsidRPr="00F42B4F">
              <w:rPr>
                <w:b/>
                <w:i/>
                <w:noProof/>
                <w:sz w:val="18"/>
              </w:rPr>
              <w:t>B</w:t>
            </w:r>
            <w:r w:rsidRPr="00F42B4F">
              <w:rPr>
                <w:i/>
                <w:noProof/>
                <w:sz w:val="18"/>
              </w:rPr>
              <w:t xml:space="preserve">  (addition of feature), </w:t>
            </w:r>
            <w:r w:rsidRPr="00F42B4F">
              <w:rPr>
                <w:i/>
                <w:noProof/>
                <w:sz w:val="18"/>
              </w:rPr>
              <w:br/>
            </w:r>
            <w:r w:rsidRPr="00F42B4F">
              <w:rPr>
                <w:b/>
                <w:i/>
                <w:noProof/>
                <w:sz w:val="18"/>
              </w:rPr>
              <w:t>C</w:t>
            </w:r>
            <w:r w:rsidRPr="00F42B4F">
              <w:rPr>
                <w:i/>
                <w:noProof/>
                <w:sz w:val="18"/>
              </w:rPr>
              <w:t xml:space="preserve">  (functional modification of feature)</w:t>
            </w:r>
            <w:r w:rsidRPr="00F42B4F">
              <w:rPr>
                <w:i/>
                <w:noProof/>
                <w:sz w:val="18"/>
              </w:rPr>
              <w:br/>
            </w:r>
            <w:r w:rsidRPr="00F42B4F">
              <w:rPr>
                <w:b/>
                <w:i/>
                <w:noProof/>
                <w:sz w:val="18"/>
              </w:rPr>
              <w:t>D</w:t>
            </w:r>
            <w:r w:rsidRPr="00F42B4F">
              <w:rPr>
                <w:i/>
                <w:noProof/>
                <w:sz w:val="18"/>
              </w:rPr>
              <w:t xml:space="preserve">  (editorial modification)</w:t>
            </w:r>
          </w:p>
          <w:p w14:paraId="189E5EE8" w14:textId="77777777" w:rsidR="00BB2763" w:rsidRPr="00F42B4F" w:rsidRDefault="00BB2763" w:rsidP="00BB2763">
            <w:pPr>
              <w:pStyle w:val="CRCoverPage"/>
              <w:rPr>
                <w:noProof/>
              </w:rPr>
            </w:pPr>
            <w:r w:rsidRPr="00F42B4F">
              <w:rPr>
                <w:noProof/>
                <w:sz w:val="18"/>
              </w:rPr>
              <w:t>Detailed explanations of the above categories can</w:t>
            </w:r>
            <w:r w:rsidRPr="00F42B4F">
              <w:rPr>
                <w:noProof/>
                <w:sz w:val="18"/>
              </w:rPr>
              <w:br/>
              <w:t xml:space="preserve">be found in 3GPP </w:t>
            </w:r>
            <w:hyperlink r:id="rId11" w:history="1">
              <w:r w:rsidRPr="00F42B4F">
                <w:rPr>
                  <w:rStyle w:val="Hyperlink"/>
                  <w:noProof/>
                  <w:sz w:val="18"/>
                </w:rPr>
                <w:t>TR 21.900</w:t>
              </w:r>
            </w:hyperlink>
            <w:r w:rsidRPr="00F42B4F">
              <w:rPr>
                <w:noProof/>
                <w:sz w:val="18"/>
              </w:rPr>
              <w:t>.</w:t>
            </w:r>
          </w:p>
        </w:tc>
        <w:tc>
          <w:tcPr>
            <w:tcW w:w="3120" w:type="dxa"/>
            <w:gridSpan w:val="2"/>
            <w:tcBorders>
              <w:bottom w:val="single" w:sz="4" w:space="0" w:color="auto"/>
              <w:right w:val="single" w:sz="4" w:space="0" w:color="auto"/>
            </w:tcBorders>
          </w:tcPr>
          <w:p w14:paraId="0EABA028" w14:textId="77777777" w:rsidR="00BB2763" w:rsidRPr="00F42B4F" w:rsidRDefault="00BB2763" w:rsidP="00BB2763">
            <w:pPr>
              <w:pStyle w:val="CRCoverPage"/>
              <w:tabs>
                <w:tab w:val="left" w:pos="950"/>
              </w:tabs>
              <w:spacing w:after="0"/>
              <w:ind w:left="241" w:hanging="241"/>
              <w:rPr>
                <w:i/>
                <w:noProof/>
                <w:sz w:val="18"/>
              </w:rPr>
            </w:pPr>
            <w:r w:rsidRPr="00F42B4F">
              <w:rPr>
                <w:i/>
                <w:noProof/>
                <w:sz w:val="18"/>
              </w:rPr>
              <w:t xml:space="preserve">Use </w:t>
            </w:r>
            <w:r w:rsidRPr="00F42B4F">
              <w:rPr>
                <w:i/>
                <w:noProof/>
                <w:sz w:val="18"/>
                <w:u w:val="single"/>
              </w:rPr>
              <w:t>one</w:t>
            </w:r>
            <w:r w:rsidRPr="00F42B4F">
              <w:rPr>
                <w:i/>
                <w:noProof/>
                <w:sz w:val="18"/>
              </w:rPr>
              <w:t xml:space="preserve"> of the following releases:</w:t>
            </w:r>
            <w:r w:rsidRPr="00F42B4F">
              <w:rPr>
                <w:i/>
                <w:noProof/>
                <w:sz w:val="18"/>
              </w:rPr>
              <w:br/>
              <w:t>Rel-8</w:t>
            </w:r>
            <w:r w:rsidRPr="00F42B4F">
              <w:rPr>
                <w:i/>
                <w:noProof/>
                <w:sz w:val="18"/>
              </w:rPr>
              <w:tab/>
              <w:t>(Release 8)</w:t>
            </w:r>
            <w:r w:rsidRPr="00F42B4F">
              <w:rPr>
                <w:i/>
                <w:noProof/>
                <w:sz w:val="18"/>
              </w:rPr>
              <w:br/>
              <w:t>Rel-9</w:t>
            </w:r>
            <w:r w:rsidRPr="00F42B4F">
              <w:rPr>
                <w:i/>
                <w:noProof/>
                <w:sz w:val="18"/>
              </w:rPr>
              <w:tab/>
              <w:t>(Release 9)</w:t>
            </w:r>
            <w:r w:rsidRPr="00F42B4F">
              <w:rPr>
                <w:i/>
                <w:noProof/>
                <w:sz w:val="18"/>
              </w:rPr>
              <w:br/>
              <w:t>Rel-10</w:t>
            </w:r>
            <w:r w:rsidRPr="00F42B4F">
              <w:rPr>
                <w:i/>
                <w:noProof/>
                <w:sz w:val="18"/>
              </w:rPr>
              <w:tab/>
              <w:t>(Release 10)</w:t>
            </w:r>
            <w:r w:rsidRPr="00F42B4F">
              <w:rPr>
                <w:i/>
                <w:noProof/>
                <w:sz w:val="18"/>
              </w:rPr>
              <w:br/>
              <w:t>Rel-11</w:t>
            </w:r>
            <w:r w:rsidRPr="00F42B4F">
              <w:rPr>
                <w:i/>
                <w:noProof/>
                <w:sz w:val="18"/>
              </w:rPr>
              <w:tab/>
              <w:t>(Release 11)</w:t>
            </w:r>
            <w:r w:rsidRPr="00F42B4F">
              <w:rPr>
                <w:i/>
                <w:noProof/>
                <w:sz w:val="18"/>
              </w:rPr>
              <w:br/>
              <w:t>Rel-12</w:t>
            </w:r>
            <w:r w:rsidRPr="00F42B4F">
              <w:rPr>
                <w:i/>
                <w:noProof/>
                <w:sz w:val="18"/>
              </w:rPr>
              <w:tab/>
              <w:t>(Release 12)</w:t>
            </w:r>
            <w:r w:rsidRPr="00F42B4F">
              <w:rPr>
                <w:i/>
                <w:noProof/>
                <w:sz w:val="18"/>
              </w:rPr>
              <w:br/>
            </w:r>
            <w:bookmarkStart w:id="1" w:name="OLE_LINK1"/>
            <w:r w:rsidRPr="00F42B4F">
              <w:rPr>
                <w:i/>
                <w:noProof/>
                <w:sz w:val="18"/>
              </w:rPr>
              <w:t>Rel-13</w:t>
            </w:r>
            <w:r w:rsidRPr="00F42B4F">
              <w:rPr>
                <w:i/>
                <w:noProof/>
                <w:sz w:val="18"/>
              </w:rPr>
              <w:tab/>
              <w:t>(Release 13)</w:t>
            </w:r>
            <w:bookmarkEnd w:id="1"/>
            <w:r w:rsidRPr="00F42B4F">
              <w:rPr>
                <w:i/>
                <w:noProof/>
                <w:sz w:val="18"/>
              </w:rPr>
              <w:br/>
              <w:t>Rel-14</w:t>
            </w:r>
            <w:r w:rsidRPr="00F42B4F">
              <w:rPr>
                <w:i/>
                <w:noProof/>
                <w:sz w:val="18"/>
              </w:rPr>
              <w:tab/>
              <w:t>(Release 14)</w:t>
            </w:r>
            <w:r w:rsidRPr="00F42B4F">
              <w:rPr>
                <w:i/>
                <w:noProof/>
                <w:sz w:val="18"/>
              </w:rPr>
              <w:br/>
              <w:t>Rel-15</w:t>
            </w:r>
            <w:r w:rsidRPr="00F42B4F">
              <w:rPr>
                <w:i/>
                <w:noProof/>
                <w:sz w:val="18"/>
              </w:rPr>
              <w:tab/>
              <w:t>(Release 15)</w:t>
            </w:r>
            <w:r w:rsidRPr="00F42B4F">
              <w:rPr>
                <w:i/>
                <w:noProof/>
                <w:sz w:val="18"/>
              </w:rPr>
              <w:br/>
              <w:t>Rel-16</w:t>
            </w:r>
            <w:r w:rsidRPr="00F42B4F">
              <w:rPr>
                <w:i/>
                <w:noProof/>
                <w:sz w:val="18"/>
              </w:rPr>
              <w:tab/>
              <w:t>(Release 16)</w:t>
            </w:r>
          </w:p>
        </w:tc>
      </w:tr>
      <w:tr w:rsidR="00BB2763" w:rsidRPr="00F42B4F" w14:paraId="444413E3" w14:textId="77777777" w:rsidTr="00547111">
        <w:tc>
          <w:tcPr>
            <w:tcW w:w="1843" w:type="dxa"/>
          </w:tcPr>
          <w:p w14:paraId="5496E0B2" w14:textId="77777777" w:rsidR="00BB2763" w:rsidRPr="00F42B4F" w:rsidRDefault="00BB2763" w:rsidP="00BB2763">
            <w:pPr>
              <w:pStyle w:val="CRCoverPage"/>
              <w:spacing w:after="0"/>
              <w:rPr>
                <w:b/>
                <w:i/>
                <w:noProof/>
                <w:sz w:val="8"/>
                <w:szCs w:val="8"/>
              </w:rPr>
            </w:pPr>
          </w:p>
        </w:tc>
        <w:tc>
          <w:tcPr>
            <w:tcW w:w="7797" w:type="dxa"/>
            <w:gridSpan w:val="10"/>
          </w:tcPr>
          <w:p w14:paraId="3B36E6E1" w14:textId="77777777" w:rsidR="00BB2763" w:rsidRPr="00F42B4F" w:rsidRDefault="00BB2763" w:rsidP="00BB2763">
            <w:pPr>
              <w:pStyle w:val="CRCoverPage"/>
              <w:spacing w:after="0"/>
              <w:rPr>
                <w:noProof/>
                <w:sz w:val="8"/>
                <w:szCs w:val="8"/>
              </w:rPr>
            </w:pPr>
          </w:p>
        </w:tc>
      </w:tr>
      <w:tr w:rsidR="00BB2763" w:rsidRPr="00F42B4F" w14:paraId="58A899DC" w14:textId="77777777" w:rsidTr="00547111">
        <w:tc>
          <w:tcPr>
            <w:tcW w:w="2694" w:type="dxa"/>
            <w:gridSpan w:val="2"/>
            <w:tcBorders>
              <w:top w:val="single" w:sz="4" w:space="0" w:color="auto"/>
              <w:left w:val="single" w:sz="4" w:space="0" w:color="auto"/>
            </w:tcBorders>
          </w:tcPr>
          <w:p w14:paraId="02BBD69E" w14:textId="77777777" w:rsidR="00BB2763" w:rsidRPr="00F42B4F" w:rsidRDefault="00BB2763" w:rsidP="00BB2763">
            <w:pPr>
              <w:pStyle w:val="CRCoverPage"/>
              <w:tabs>
                <w:tab w:val="right" w:pos="2184"/>
              </w:tabs>
              <w:spacing w:after="0"/>
              <w:rPr>
                <w:b/>
                <w:i/>
                <w:noProof/>
              </w:rPr>
            </w:pPr>
            <w:r w:rsidRPr="00F42B4F">
              <w:rPr>
                <w:b/>
                <w:i/>
                <w:noProof/>
              </w:rPr>
              <w:t>Reason for change:</w:t>
            </w:r>
          </w:p>
        </w:tc>
        <w:tc>
          <w:tcPr>
            <w:tcW w:w="6946" w:type="dxa"/>
            <w:gridSpan w:val="9"/>
            <w:tcBorders>
              <w:top w:val="single" w:sz="4" w:space="0" w:color="auto"/>
              <w:right w:val="single" w:sz="4" w:space="0" w:color="auto"/>
            </w:tcBorders>
            <w:shd w:val="pct30" w:color="FFFF00" w:fill="auto"/>
          </w:tcPr>
          <w:p w14:paraId="50DC4C0B" w14:textId="77777777" w:rsidR="00CF3B62" w:rsidRPr="00F42B4F" w:rsidRDefault="00CF3B62" w:rsidP="00CF3B62">
            <w:pPr>
              <w:pStyle w:val="CRCoverPage"/>
              <w:spacing w:after="0"/>
              <w:ind w:left="100"/>
              <w:rPr>
                <w:noProof/>
              </w:rPr>
            </w:pPr>
            <w:r w:rsidRPr="00F42B4F">
              <w:rPr>
                <w:noProof/>
              </w:rPr>
              <w:t>Addition of new NR NAS  test case as per</w:t>
            </w:r>
            <w:r w:rsidRPr="00F42B4F">
              <w:rPr>
                <w:noProof/>
                <w:color w:val="FF0000"/>
              </w:rPr>
              <w:t xml:space="preserve"> </w:t>
            </w:r>
            <w:r w:rsidRPr="00F42B4F">
              <w:rPr>
                <w:noProof/>
              </w:rPr>
              <w:t>5G-NR work plan</w:t>
            </w:r>
          </w:p>
          <w:p w14:paraId="7B251521" w14:textId="2E5E1445" w:rsidR="00BB2763" w:rsidRPr="00F42B4F" w:rsidRDefault="00CF3B62" w:rsidP="00CF3B62">
            <w:pPr>
              <w:pStyle w:val="CRCoverPage"/>
              <w:spacing w:after="0"/>
              <w:ind w:left="100"/>
              <w:rPr>
                <w:noProof/>
              </w:rPr>
            </w:pPr>
            <w:r w:rsidRPr="00F42B4F">
              <w:rPr>
                <w:noProof/>
              </w:rPr>
              <w:t>Core specification source: Dec-18</w:t>
            </w:r>
          </w:p>
        </w:tc>
      </w:tr>
      <w:tr w:rsidR="00BB2763" w:rsidRPr="00F42B4F" w14:paraId="3418ABEE" w14:textId="77777777" w:rsidTr="00547111">
        <w:tc>
          <w:tcPr>
            <w:tcW w:w="2694" w:type="dxa"/>
            <w:gridSpan w:val="2"/>
            <w:tcBorders>
              <w:left w:val="single" w:sz="4" w:space="0" w:color="auto"/>
            </w:tcBorders>
          </w:tcPr>
          <w:p w14:paraId="57237C0A" w14:textId="77777777" w:rsidR="00BB2763" w:rsidRPr="00F42B4F" w:rsidRDefault="00BB2763" w:rsidP="00BB2763">
            <w:pPr>
              <w:pStyle w:val="CRCoverPage"/>
              <w:spacing w:after="0"/>
              <w:rPr>
                <w:b/>
                <w:i/>
                <w:noProof/>
                <w:sz w:val="8"/>
                <w:szCs w:val="8"/>
              </w:rPr>
            </w:pPr>
          </w:p>
        </w:tc>
        <w:tc>
          <w:tcPr>
            <w:tcW w:w="6946" w:type="dxa"/>
            <w:gridSpan w:val="9"/>
            <w:tcBorders>
              <w:right w:val="single" w:sz="4" w:space="0" w:color="auto"/>
            </w:tcBorders>
          </w:tcPr>
          <w:p w14:paraId="075A73C9" w14:textId="77777777" w:rsidR="00BB2763" w:rsidRPr="00F42B4F" w:rsidRDefault="00BB2763" w:rsidP="00BB2763">
            <w:pPr>
              <w:pStyle w:val="CRCoverPage"/>
              <w:spacing w:after="0"/>
              <w:rPr>
                <w:noProof/>
                <w:sz w:val="8"/>
                <w:szCs w:val="8"/>
              </w:rPr>
            </w:pPr>
          </w:p>
        </w:tc>
      </w:tr>
      <w:tr w:rsidR="00BB2763" w:rsidRPr="00F42B4F" w14:paraId="359584F6" w14:textId="77777777" w:rsidTr="00547111">
        <w:tc>
          <w:tcPr>
            <w:tcW w:w="2694" w:type="dxa"/>
            <w:gridSpan w:val="2"/>
            <w:tcBorders>
              <w:left w:val="single" w:sz="4" w:space="0" w:color="auto"/>
            </w:tcBorders>
          </w:tcPr>
          <w:p w14:paraId="31888EFF" w14:textId="77777777" w:rsidR="00BB2763" w:rsidRPr="00F42B4F" w:rsidRDefault="00BB2763" w:rsidP="00BB2763">
            <w:pPr>
              <w:pStyle w:val="CRCoverPage"/>
              <w:tabs>
                <w:tab w:val="right" w:pos="2184"/>
              </w:tabs>
              <w:spacing w:after="0"/>
              <w:rPr>
                <w:b/>
                <w:i/>
                <w:noProof/>
              </w:rPr>
            </w:pPr>
            <w:r w:rsidRPr="00F42B4F">
              <w:rPr>
                <w:b/>
                <w:i/>
                <w:noProof/>
              </w:rPr>
              <w:t>Summary of change:</w:t>
            </w:r>
          </w:p>
        </w:tc>
        <w:tc>
          <w:tcPr>
            <w:tcW w:w="6946" w:type="dxa"/>
            <w:gridSpan w:val="9"/>
            <w:tcBorders>
              <w:right w:val="single" w:sz="4" w:space="0" w:color="auto"/>
            </w:tcBorders>
            <w:shd w:val="pct30" w:color="FFFF00" w:fill="auto"/>
          </w:tcPr>
          <w:p w14:paraId="5EE295B1" w14:textId="79B23AE7" w:rsidR="00BB2763" w:rsidRPr="00F42B4F" w:rsidRDefault="00D868DE" w:rsidP="00BB2763">
            <w:pPr>
              <w:pStyle w:val="CRCoverPage"/>
              <w:spacing w:after="0"/>
              <w:ind w:left="100"/>
              <w:rPr>
                <w:noProof/>
              </w:rPr>
            </w:pPr>
            <w:r w:rsidRPr="00F42B4F">
              <w:rPr>
                <w:noProof/>
              </w:rPr>
              <w:t xml:space="preserve">Addition of new NR NAS  test case - </w:t>
            </w:r>
            <w:r w:rsidRPr="00F42B4F">
              <w:t>Initial registration / 5GS services / NSSAI handling</w:t>
            </w:r>
          </w:p>
        </w:tc>
      </w:tr>
      <w:tr w:rsidR="00BB2763" w:rsidRPr="00F42B4F" w14:paraId="77DCDBA4" w14:textId="77777777" w:rsidTr="00547111">
        <w:tc>
          <w:tcPr>
            <w:tcW w:w="2694" w:type="dxa"/>
            <w:gridSpan w:val="2"/>
            <w:tcBorders>
              <w:left w:val="single" w:sz="4" w:space="0" w:color="auto"/>
            </w:tcBorders>
          </w:tcPr>
          <w:p w14:paraId="441AAD28" w14:textId="77777777" w:rsidR="00BB2763" w:rsidRPr="00F42B4F" w:rsidRDefault="00BB2763" w:rsidP="00BB2763">
            <w:pPr>
              <w:pStyle w:val="CRCoverPage"/>
              <w:spacing w:after="0"/>
              <w:rPr>
                <w:b/>
                <w:i/>
                <w:noProof/>
                <w:sz w:val="8"/>
                <w:szCs w:val="8"/>
              </w:rPr>
            </w:pPr>
          </w:p>
        </w:tc>
        <w:tc>
          <w:tcPr>
            <w:tcW w:w="6946" w:type="dxa"/>
            <w:gridSpan w:val="9"/>
            <w:tcBorders>
              <w:right w:val="single" w:sz="4" w:space="0" w:color="auto"/>
            </w:tcBorders>
          </w:tcPr>
          <w:p w14:paraId="4E719E90" w14:textId="77777777" w:rsidR="00BB2763" w:rsidRPr="00F42B4F" w:rsidRDefault="00BB2763" w:rsidP="00BB2763">
            <w:pPr>
              <w:pStyle w:val="CRCoverPage"/>
              <w:spacing w:after="0"/>
              <w:rPr>
                <w:noProof/>
                <w:sz w:val="8"/>
                <w:szCs w:val="8"/>
              </w:rPr>
            </w:pPr>
          </w:p>
        </w:tc>
      </w:tr>
      <w:tr w:rsidR="00BB2763" w:rsidRPr="00F42B4F" w14:paraId="2D35EC75" w14:textId="77777777" w:rsidTr="00547111">
        <w:tc>
          <w:tcPr>
            <w:tcW w:w="2694" w:type="dxa"/>
            <w:gridSpan w:val="2"/>
            <w:tcBorders>
              <w:left w:val="single" w:sz="4" w:space="0" w:color="auto"/>
              <w:bottom w:val="single" w:sz="4" w:space="0" w:color="auto"/>
            </w:tcBorders>
          </w:tcPr>
          <w:p w14:paraId="6EE320E8" w14:textId="77777777" w:rsidR="00BB2763" w:rsidRPr="00F42B4F" w:rsidRDefault="00BB2763" w:rsidP="00BB2763">
            <w:pPr>
              <w:pStyle w:val="CRCoverPage"/>
              <w:tabs>
                <w:tab w:val="right" w:pos="2184"/>
              </w:tabs>
              <w:spacing w:after="0"/>
              <w:rPr>
                <w:b/>
                <w:i/>
                <w:noProof/>
              </w:rPr>
            </w:pPr>
            <w:r w:rsidRPr="00F42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47B7" w14:textId="0DB95605" w:rsidR="00BB2763" w:rsidRPr="00F42B4F" w:rsidRDefault="006F3BEF" w:rsidP="00BB2763">
            <w:pPr>
              <w:pStyle w:val="CRCoverPage"/>
              <w:spacing w:after="0"/>
              <w:ind w:left="100"/>
              <w:rPr>
                <w:noProof/>
              </w:rPr>
            </w:pPr>
            <w:r w:rsidRPr="00F42B4F">
              <w:rPr>
                <w:noProof/>
              </w:rPr>
              <w:t>Work plan will not be complete</w:t>
            </w:r>
          </w:p>
        </w:tc>
      </w:tr>
      <w:tr w:rsidR="00BB2763" w:rsidRPr="00F42B4F" w14:paraId="3DAF7E71" w14:textId="77777777" w:rsidTr="00547111">
        <w:tc>
          <w:tcPr>
            <w:tcW w:w="2694" w:type="dxa"/>
            <w:gridSpan w:val="2"/>
          </w:tcPr>
          <w:p w14:paraId="08BD0818" w14:textId="77777777" w:rsidR="00BB2763" w:rsidRPr="00F42B4F" w:rsidRDefault="00BB2763" w:rsidP="00BB2763">
            <w:pPr>
              <w:pStyle w:val="CRCoverPage"/>
              <w:spacing w:after="0"/>
              <w:rPr>
                <w:b/>
                <w:i/>
                <w:noProof/>
                <w:sz w:val="8"/>
                <w:szCs w:val="8"/>
              </w:rPr>
            </w:pPr>
          </w:p>
        </w:tc>
        <w:tc>
          <w:tcPr>
            <w:tcW w:w="6946" w:type="dxa"/>
            <w:gridSpan w:val="9"/>
          </w:tcPr>
          <w:p w14:paraId="56EC2E0D" w14:textId="77777777" w:rsidR="00BB2763" w:rsidRPr="00F42B4F" w:rsidRDefault="00BB2763" w:rsidP="00BB2763">
            <w:pPr>
              <w:pStyle w:val="CRCoverPage"/>
              <w:spacing w:after="0"/>
              <w:rPr>
                <w:noProof/>
                <w:sz w:val="8"/>
                <w:szCs w:val="8"/>
              </w:rPr>
            </w:pPr>
          </w:p>
        </w:tc>
      </w:tr>
      <w:tr w:rsidR="00BB2763" w:rsidRPr="00F42B4F" w14:paraId="4FE60D43" w14:textId="77777777" w:rsidTr="00547111">
        <w:tc>
          <w:tcPr>
            <w:tcW w:w="2694" w:type="dxa"/>
            <w:gridSpan w:val="2"/>
            <w:tcBorders>
              <w:top w:val="single" w:sz="4" w:space="0" w:color="auto"/>
              <w:left w:val="single" w:sz="4" w:space="0" w:color="auto"/>
            </w:tcBorders>
          </w:tcPr>
          <w:p w14:paraId="1092871A" w14:textId="77777777" w:rsidR="00BB2763" w:rsidRPr="00F42B4F" w:rsidRDefault="00BB2763" w:rsidP="00BB2763">
            <w:pPr>
              <w:pStyle w:val="CRCoverPage"/>
              <w:tabs>
                <w:tab w:val="right" w:pos="2184"/>
              </w:tabs>
              <w:spacing w:after="0"/>
              <w:rPr>
                <w:b/>
                <w:i/>
                <w:noProof/>
              </w:rPr>
            </w:pPr>
            <w:r w:rsidRPr="00F42B4F">
              <w:rPr>
                <w:b/>
                <w:i/>
                <w:noProof/>
              </w:rPr>
              <w:t>Clauses affected:</w:t>
            </w:r>
          </w:p>
        </w:tc>
        <w:tc>
          <w:tcPr>
            <w:tcW w:w="6946" w:type="dxa"/>
            <w:gridSpan w:val="9"/>
            <w:tcBorders>
              <w:top w:val="single" w:sz="4" w:space="0" w:color="auto"/>
              <w:right w:val="single" w:sz="4" w:space="0" w:color="auto"/>
            </w:tcBorders>
            <w:shd w:val="pct30" w:color="FFFF00" w:fill="auto"/>
          </w:tcPr>
          <w:p w14:paraId="60559FF3" w14:textId="3553042A" w:rsidR="00BB2763" w:rsidRPr="00F42B4F" w:rsidRDefault="00162ED7" w:rsidP="00BB2763">
            <w:pPr>
              <w:pStyle w:val="CRCoverPage"/>
              <w:spacing w:after="0"/>
              <w:ind w:left="100"/>
              <w:rPr>
                <w:noProof/>
              </w:rPr>
            </w:pPr>
            <w:r w:rsidRPr="00F42B4F">
              <w:rPr>
                <w:noProof/>
              </w:rPr>
              <w:t>9.1.5.1.3</w:t>
            </w:r>
          </w:p>
        </w:tc>
      </w:tr>
      <w:tr w:rsidR="00BB2763" w:rsidRPr="00F42B4F" w14:paraId="6F667FCF" w14:textId="77777777" w:rsidTr="00547111">
        <w:tc>
          <w:tcPr>
            <w:tcW w:w="2694" w:type="dxa"/>
            <w:gridSpan w:val="2"/>
            <w:tcBorders>
              <w:left w:val="single" w:sz="4" w:space="0" w:color="auto"/>
            </w:tcBorders>
          </w:tcPr>
          <w:p w14:paraId="479790F7" w14:textId="77777777" w:rsidR="00BB2763" w:rsidRPr="00F42B4F" w:rsidRDefault="00BB2763" w:rsidP="00BB2763">
            <w:pPr>
              <w:pStyle w:val="CRCoverPage"/>
              <w:spacing w:after="0"/>
              <w:rPr>
                <w:b/>
                <w:i/>
                <w:noProof/>
                <w:sz w:val="8"/>
                <w:szCs w:val="8"/>
              </w:rPr>
            </w:pPr>
          </w:p>
        </w:tc>
        <w:tc>
          <w:tcPr>
            <w:tcW w:w="6946" w:type="dxa"/>
            <w:gridSpan w:val="9"/>
            <w:tcBorders>
              <w:right w:val="single" w:sz="4" w:space="0" w:color="auto"/>
            </w:tcBorders>
          </w:tcPr>
          <w:p w14:paraId="1CA13477" w14:textId="77777777" w:rsidR="00BB2763" w:rsidRPr="00F42B4F" w:rsidRDefault="00BB2763" w:rsidP="00BB2763">
            <w:pPr>
              <w:pStyle w:val="CRCoverPage"/>
              <w:spacing w:after="0"/>
              <w:rPr>
                <w:noProof/>
                <w:sz w:val="8"/>
                <w:szCs w:val="8"/>
              </w:rPr>
            </w:pPr>
          </w:p>
        </w:tc>
      </w:tr>
      <w:tr w:rsidR="00BB2763" w:rsidRPr="00F42B4F" w14:paraId="1B7BF4AE" w14:textId="77777777" w:rsidTr="00547111">
        <w:tc>
          <w:tcPr>
            <w:tcW w:w="2694" w:type="dxa"/>
            <w:gridSpan w:val="2"/>
            <w:tcBorders>
              <w:left w:val="single" w:sz="4" w:space="0" w:color="auto"/>
            </w:tcBorders>
          </w:tcPr>
          <w:p w14:paraId="4A422C73" w14:textId="77777777" w:rsidR="00BB2763" w:rsidRPr="00F42B4F" w:rsidRDefault="00BB2763" w:rsidP="00BB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0022E" w14:textId="77777777" w:rsidR="00BB2763" w:rsidRPr="00F42B4F" w:rsidRDefault="00BB2763" w:rsidP="00BB2763">
            <w:pPr>
              <w:pStyle w:val="CRCoverPage"/>
              <w:spacing w:after="0"/>
              <w:jc w:val="center"/>
              <w:rPr>
                <w:b/>
                <w:caps/>
                <w:noProof/>
              </w:rPr>
            </w:pPr>
            <w:r w:rsidRPr="00F42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086B6" w14:textId="77777777" w:rsidR="00BB2763" w:rsidRPr="00F42B4F" w:rsidRDefault="00BB2763" w:rsidP="00BB2763">
            <w:pPr>
              <w:pStyle w:val="CRCoverPage"/>
              <w:spacing w:after="0"/>
              <w:jc w:val="center"/>
              <w:rPr>
                <w:b/>
                <w:caps/>
                <w:noProof/>
              </w:rPr>
            </w:pPr>
            <w:r w:rsidRPr="00F42B4F">
              <w:rPr>
                <w:b/>
                <w:caps/>
                <w:noProof/>
              </w:rPr>
              <w:t>N</w:t>
            </w:r>
          </w:p>
        </w:tc>
        <w:tc>
          <w:tcPr>
            <w:tcW w:w="2977" w:type="dxa"/>
            <w:gridSpan w:val="4"/>
          </w:tcPr>
          <w:p w14:paraId="3A4CD274" w14:textId="77777777" w:rsidR="00BB2763" w:rsidRPr="00F42B4F" w:rsidRDefault="00BB2763" w:rsidP="00BB27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279EB" w14:textId="77777777" w:rsidR="00BB2763" w:rsidRPr="00F42B4F" w:rsidRDefault="00BB2763" w:rsidP="00BB2763">
            <w:pPr>
              <w:pStyle w:val="CRCoverPage"/>
              <w:spacing w:after="0"/>
              <w:ind w:left="99"/>
              <w:rPr>
                <w:noProof/>
              </w:rPr>
            </w:pPr>
          </w:p>
        </w:tc>
      </w:tr>
      <w:tr w:rsidR="00BB2763" w:rsidRPr="00F42B4F" w14:paraId="645E2F94" w14:textId="77777777" w:rsidTr="00547111">
        <w:tc>
          <w:tcPr>
            <w:tcW w:w="2694" w:type="dxa"/>
            <w:gridSpan w:val="2"/>
            <w:tcBorders>
              <w:left w:val="single" w:sz="4" w:space="0" w:color="auto"/>
            </w:tcBorders>
          </w:tcPr>
          <w:p w14:paraId="7D66758C" w14:textId="77777777" w:rsidR="00BB2763" w:rsidRPr="00F42B4F" w:rsidRDefault="00BB2763" w:rsidP="00BB2763">
            <w:pPr>
              <w:pStyle w:val="CRCoverPage"/>
              <w:tabs>
                <w:tab w:val="right" w:pos="2184"/>
              </w:tabs>
              <w:spacing w:after="0"/>
              <w:rPr>
                <w:b/>
                <w:i/>
                <w:noProof/>
              </w:rPr>
            </w:pPr>
            <w:r w:rsidRPr="00F42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880DB" w14:textId="77777777" w:rsidR="00BB2763" w:rsidRPr="00F42B4F"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43B48" w14:textId="77777777" w:rsidR="00BB2763" w:rsidRPr="00F42B4F" w:rsidRDefault="00BB2763" w:rsidP="00BB2763">
            <w:pPr>
              <w:pStyle w:val="CRCoverPage"/>
              <w:spacing w:after="0"/>
              <w:jc w:val="center"/>
              <w:rPr>
                <w:b/>
                <w:caps/>
                <w:noProof/>
              </w:rPr>
            </w:pPr>
          </w:p>
        </w:tc>
        <w:tc>
          <w:tcPr>
            <w:tcW w:w="2977" w:type="dxa"/>
            <w:gridSpan w:val="4"/>
          </w:tcPr>
          <w:p w14:paraId="59D31E4F" w14:textId="77777777" w:rsidR="00BB2763" w:rsidRPr="00F42B4F" w:rsidRDefault="00BB2763" w:rsidP="00BB2763">
            <w:pPr>
              <w:pStyle w:val="CRCoverPage"/>
              <w:tabs>
                <w:tab w:val="right" w:pos="2893"/>
              </w:tabs>
              <w:spacing w:after="0"/>
              <w:rPr>
                <w:noProof/>
              </w:rPr>
            </w:pPr>
            <w:r w:rsidRPr="00F42B4F">
              <w:rPr>
                <w:noProof/>
              </w:rPr>
              <w:t xml:space="preserve"> Other core specifications</w:t>
            </w:r>
            <w:r w:rsidRPr="00F42B4F">
              <w:rPr>
                <w:noProof/>
              </w:rPr>
              <w:tab/>
            </w:r>
          </w:p>
        </w:tc>
        <w:tc>
          <w:tcPr>
            <w:tcW w:w="3401" w:type="dxa"/>
            <w:gridSpan w:val="3"/>
            <w:tcBorders>
              <w:right w:val="single" w:sz="4" w:space="0" w:color="auto"/>
            </w:tcBorders>
            <w:shd w:val="pct30" w:color="FFFF00" w:fill="auto"/>
          </w:tcPr>
          <w:p w14:paraId="133E9EC9" w14:textId="77777777" w:rsidR="00BB2763" w:rsidRPr="00F42B4F" w:rsidRDefault="00BB2763" w:rsidP="00BB2763">
            <w:pPr>
              <w:pStyle w:val="CRCoverPage"/>
              <w:spacing w:after="0"/>
              <w:ind w:left="99"/>
              <w:rPr>
                <w:noProof/>
              </w:rPr>
            </w:pPr>
            <w:r w:rsidRPr="00F42B4F">
              <w:rPr>
                <w:noProof/>
              </w:rPr>
              <w:t xml:space="preserve">TS/TR ... CR ... </w:t>
            </w:r>
          </w:p>
        </w:tc>
      </w:tr>
      <w:tr w:rsidR="00BB2763" w:rsidRPr="00F42B4F" w14:paraId="5E436A44" w14:textId="77777777" w:rsidTr="00547111">
        <w:tc>
          <w:tcPr>
            <w:tcW w:w="2694" w:type="dxa"/>
            <w:gridSpan w:val="2"/>
            <w:tcBorders>
              <w:left w:val="single" w:sz="4" w:space="0" w:color="auto"/>
            </w:tcBorders>
          </w:tcPr>
          <w:p w14:paraId="0C542134" w14:textId="77777777" w:rsidR="00BB2763" w:rsidRPr="00F42B4F" w:rsidRDefault="00BB2763" w:rsidP="00BB2763">
            <w:pPr>
              <w:pStyle w:val="CRCoverPage"/>
              <w:spacing w:after="0"/>
              <w:rPr>
                <w:b/>
                <w:i/>
                <w:noProof/>
              </w:rPr>
            </w:pPr>
            <w:r w:rsidRPr="00F42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A729A" w14:textId="77777777" w:rsidR="00BB2763" w:rsidRPr="00F42B4F"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B45F3" w14:textId="77777777" w:rsidR="00BB2763" w:rsidRPr="00F42B4F" w:rsidRDefault="00BB2763" w:rsidP="00BB2763">
            <w:pPr>
              <w:pStyle w:val="CRCoverPage"/>
              <w:spacing w:after="0"/>
              <w:jc w:val="center"/>
              <w:rPr>
                <w:b/>
                <w:caps/>
                <w:noProof/>
              </w:rPr>
            </w:pPr>
          </w:p>
        </w:tc>
        <w:tc>
          <w:tcPr>
            <w:tcW w:w="2977" w:type="dxa"/>
            <w:gridSpan w:val="4"/>
          </w:tcPr>
          <w:p w14:paraId="1C976A79" w14:textId="77777777" w:rsidR="00BB2763" w:rsidRPr="00F42B4F" w:rsidRDefault="00BB2763" w:rsidP="00BB2763">
            <w:pPr>
              <w:pStyle w:val="CRCoverPage"/>
              <w:spacing w:after="0"/>
              <w:rPr>
                <w:noProof/>
              </w:rPr>
            </w:pPr>
            <w:r w:rsidRPr="00F42B4F">
              <w:rPr>
                <w:noProof/>
              </w:rPr>
              <w:t xml:space="preserve"> Test specifications</w:t>
            </w:r>
          </w:p>
        </w:tc>
        <w:tc>
          <w:tcPr>
            <w:tcW w:w="3401" w:type="dxa"/>
            <w:gridSpan w:val="3"/>
            <w:tcBorders>
              <w:right w:val="single" w:sz="4" w:space="0" w:color="auto"/>
            </w:tcBorders>
            <w:shd w:val="pct30" w:color="FFFF00" w:fill="auto"/>
          </w:tcPr>
          <w:p w14:paraId="77DC6CB6" w14:textId="77777777" w:rsidR="00BB2763" w:rsidRPr="00F42B4F" w:rsidRDefault="00BB2763" w:rsidP="00BB2763">
            <w:pPr>
              <w:pStyle w:val="CRCoverPage"/>
              <w:spacing w:after="0"/>
              <w:ind w:left="99"/>
              <w:rPr>
                <w:noProof/>
              </w:rPr>
            </w:pPr>
            <w:r w:rsidRPr="00F42B4F">
              <w:rPr>
                <w:noProof/>
              </w:rPr>
              <w:t xml:space="preserve">TS/TR ... CR ... </w:t>
            </w:r>
          </w:p>
        </w:tc>
      </w:tr>
      <w:tr w:rsidR="00BB2763" w:rsidRPr="00F42B4F" w14:paraId="02AEF67D" w14:textId="77777777" w:rsidTr="00547111">
        <w:tc>
          <w:tcPr>
            <w:tcW w:w="2694" w:type="dxa"/>
            <w:gridSpan w:val="2"/>
            <w:tcBorders>
              <w:left w:val="single" w:sz="4" w:space="0" w:color="auto"/>
            </w:tcBorders>
          </w:tcPr>
          <w:p w14:paraId="5B509F1F" w14:textId="77777777" w:rsidR="00BB2763" w:rsidRPr="00F42B4F" w:rsidRDefault="00BB2763" w:rsidP="00BB2763">
            <w:pPr>
              <w:pStyle w:val="CRCoverPage"/>
              <w:spacing w:after="0"/>
              <w:rPr>
                <w:b/>
                <w:i/>
                <w:noProof/>
              </w:rPr>
            </w:pPr>
            <w:r w:rsidRPr="00F42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56218" w14:textId="77777777" w:rsidR="00BB2763" w:rsidRPr="00F42B4F"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119E5" w14:textId="77777777" w:rsidR="00BB2763" w:rsidRPr="00F42B4F" w:rsidRDefault="00BB2763" w:rsidP="00BB2763">
            <w:pPr>
              <w:pStyle w:val="CRCoverPage"/>
              <w:spacing w:after="0"/>
              <w:jc w:val="center"/>
              <w:rPr>
                <w:b/>
                <w:caps/>
                <w:noProof/>
              </w:rPr>
            </w:pPr>
          </w:p>
        </w:tc>
        <w:tc>
          <w:tcPr>
            <w:tcW w:w="2977" w:type="dxa"/>
            <w:gridSpan w:val="4"/>
          </w:tcPr>
          <w:p w14:paraId="190B449B" w14:textId="77777777" w:rsidR="00BB2763" w:rsidRPr="00F42B4F" w:rsidRDefault="00BB2763" w:rsidP="00BB2763">
            <w:pPr>
              <w:pStyle w:val="CRCoverPage"/>
              <w:spacing w:after="0"/>
              <w:rPr>
                <w:noProof/>
              </w:rPr>
            </w:pPr>
            <w:r w:rsidRPr="00F42B4F">
              <w:rPr>
                <w:noProof/>
              </w:rPr>
              <w:t xml:space="preserve"> O&amp;M Specifications</w:t>
            </w:r>
          </w:p>
        </w:tc>
        <w:tc>
          <w:tcPr>
            <w:tcW w:w="3401" w:type="dxa"/>
            <w:gridSpan w:val="3"/>
            <w:tcBorders>
              <w:right w:val="single" w:sz="4" w:space="0" w:color="auto"/>
            </w:tcBorders>
            <w:shd w:val="pct30" w:color="FFFF00" w:fill="auto"/>
          </w:tcPr>
          <w:p w14:paraId="60539CB0" w14:textId="77777777" w:rsidR="00BB2763" w:rsidRPr="00F42B4F" w:rsidRDefault="00BB2763" w:rsidP="00BB2763">
            <w:pPr>
              <w:pStyle w:val="CRCoverPage"/>
              <w:spacing w:after="0"/>
              <w:ind w:left="99"/>
              <w:rPr>
                <w:noProof/>
              </w:rPr>
            </w:pPr>
            <w:r w:rsidRPr="00F42B4F">
              <w:rPr>
                <w:noProof/>
              </w:rPr>
              <w:t xml:space="preserve">TS/TR ... CR ... </w:t>
            </w:r>
          </w:p>
        </w:tc>
      </w:tr>
      <w:tr w:rsidR="00BB2763" w:rsidRPr="00F42B4F" w14:paraId="1D9A24B3" w14:textId="77777777" w:rsidTr="00547111">
        <w:tc>
          <w:tcPr>
            <w:tcW w:w="2694" w:type="dxa"/>
            <w:gridSpan w:val="2"/>
            <w:tcBorders>
              <w:left w:val="single" w:sz="4" w:space="0" w:color="auto"/>
            </w:tcBorders>
          </w:tcPr>
          <w:p w14:paraId="0D32D821" w14:textId="77777777" w:rsidR="00BB2763" w:rsidRPr="00F42B4F" w:rsidRDefault="00BB2763" w:rsidP="00BB2763">
            <w:pPr>
              <w:pStyle w:val="CRCoverPage"/>
              <w:spacing w:after="0"/>
              <w:rPr>
                <w:b/>
                <w:i/>
                <w:noProof/>
              </w:rPr>
            </w:pPr>
          </w:p>
        </w:tc>
        <w:tc>
          <w:tcPr>
            <w:tcW w:w="6946" w:type="dxa"/>
            <w:gridSpan w:val="9"/>
            <w:tcBorders>
              <w:right w:val="single" w:sz="4" w:space="0" w:color="auto"/>
            </w:tcBorders>
          </w:tcPr>
          <w:p w14:paraId="729A1EBD" w14:textId="77777777" w:rsidR="00BB2763" w:rsidRPr="00F42B4F" w:rsidRDefault="00BB2763" w:rsidP="00BB2763">
            <w:pPr>
              <w:pStyle w:val="CRCoverPage"/>
              <w:spacing w:after="0"/>
              <w:rPr>
                <w:noProof/>
              </w:rPr>
            </w:pPr>
          </w:p>
        </w:tc>
      </w:tr>
      <w:tr w:rsidR="00BB2763" w:rsidRPr="00F42B4F" w14:paraId="0C5C9B6C" w14:textId="77777777" w:rsidTr="00547111">
        <w:tc>
          <w:tcPr>
            <w:tcW w:w="2694" w:type="dxa"/>
            <w:gridSpan w:val="2"/>
            <w:tcBorders>
              <w:left w:val="single" w:sz="4" w:space="0" w:color="auto"/>
              <w:bottom w:val="single" w:sz="4" w:space="0" w:color="auto"/>
            </w:tcBorders>
          </w:tcPr>
          <w:p w14:paraId="3D7EAEE2" w14:textId="77777777" w:rsidR="00BB2763" w:rsidRPr="00F42B4F" w:rsidRDefault="00BB2763" w:rsidP="00BB2763">
            <w:pPr>
              <w:pStyle w:val="CRCoverPage"/>
              <w:tabs>
                <w:tab w:val="right" w:pos="2184"/>
              </w:tabs>
              <w:spacing w:after="0"/>
              <w:rPr>
                <w:b/>
                <w:i/>
                <w:noProof/>
              </w:rPr>
            </w:pPr>
            <w:r w:rsidRPr="00F42B4F">
              <w:rPr>
                <w:b/>
                <w:i/>
                <w:noProof/>
              </w:rPr>
              <w:t>Other comments:</w:t>
            </w:r>
          </w:p>
        </w:tc>
        <w:tc>
          <w:tcPr>
            <w:tcW w:w="6946" w:type="dxa"/>
            <w:gridSpan w:val="9"/>
            <w:tcBorders>
              <w:bottom w:val="single" w:sz="4" w:space="0" w:color="auto"/>
              <w:right w:val="single" w:sz="4" w:space="0" w:color="auto"/>
            </w:tcBorders>
            <w:shd w:val="pct30" w:color="FFFF00" w:fill="auto"/>
          </w:tcPr>
          <w:p w14:paraId="50B6F84A" w14:textId="77777777" w:rsidR="00B2644E" w:rsidRDefault="00764B87" w:rsidP="00BB2763">
            <w:pPr>
              <w:pStyle w:val="CRCoverPage"/>
              <w:spacing w:after="0"/>
              <w:ind w:left="100"/>
              <w:rPr>
                <w:noProof/>
              </w:rPr>
            </w:pPr>
            <w:r w:rsidRPr="00F42B4F">
              <w:rPr>
                <w:noProof/>
              </w:rPr>
              <w:t>TTCN Impact</w:t>
            </w:r>
          </w:p>
          <w:p w14:paraId="4D50ABB7" w14:textId="1ED06DE5" w:rsidR="0019002A" w:rsidRDefault="0019002A" w:rsidP="00BB2763">
            <w:pPr>
              <w:pStyle w:val="CRCoverPage"/>
              <w:spacing w:after="0"/>
              <w:ind w:left="100"/>
              <w:rPr>
                <w:rFonts w:cs="Arial"/>
              </w:rPr>
            </w:pPr>
            <w:r>
              <w:rPr>
                <w:rFonts w:cs="Arial"/>
              </w:rPr>
              <w:t>R</w:t>
            </w:r>
            <w:r>
              <w:rPr>
                <w:rFonts w:cs="Arial"/>
              </w:rPr>
              <w:t>emoved TP’s whose testability might not be achieved yet</w:t>
            </w:r>
            <w:r w:rsidR="00EA1F4F">
              <w:rPr>
                <w:rFonts w:cs="Arial"/>
              </w:rPr>
              <w:t>, removed conformance requirement for the same.</w:t>
            </w:r>
            <w:bookmarkStart w:id="2" w:name="_GoBack"/>
            <w:bookmarkEnd w:id="2"/>
          </w:p>
          <w:p w14:paraId="1A93D06A" w14:textId="77777777" w:rsidR="0019002A" w:rsidRDefault="0019002A" w:rsidP="00BB2763">
            <w:pPr>
              <w:pStyle w:val="CRCoverPage"/>
              <w:spacing w:after="0"/>
              <w:ind w:left="100"/>
              <w:rPr>
                <w:noProof/>
              </w:rPr>
            </w:pPr>
            <w:r>
              <w:rPr>
                <w:noProof/>
              </w:rPr>
              <w:t>Added De-Reg procedure</w:t>
            </w:r>
          </w:p>
          <w:p w14:paraId="38B87105" w14:textId="77777777" w:rsidR="0019002A" w:rsidRDefault="0019002A" w:rsidP="00BB2763">
            <w:pPr>
              <w:pStyle w:val="CRCoverPage"/>
              <w:spacing w:after="0"/>
              <w:ind w:left="100"/>
              <w:rPr>
                <w:noProof/>
              </w:rPr>
            </w:pPr>
            <w:r>
              <w:rPr>
                <w:noProof/>
              </w:rPr>
              <w:t>Added specific message contents</w:t>
            </w:r>
          </w:p>
          <w:p w14:paraId="4007F55C" w14:textId="174B0B58" w:rsidR="00BB1A90" w:rsidRPr="00F42B4F" w:rsidRDefault="00BB1A90" w:rsidP="00BB2763">
            <w:pPr>
              <w:pStyle w:val="CRCoverPage"/>
              <w:spacing w:after="0"/>
              <w:ind w:left="100"/>
              <w:rPr>
                <w:noProof/>
              </w:rPr>
            </w:pPr>
            <w:r>
              <w:rPr>
                <w:noProof/>
              </w:rPr>
              <w:t>Rearranged entire TC</w:t>
            </w:r>
          </w:p>
        </w:tc>
      </w:tr>
    </w:tbl>
    <w:p w14:paraId="3B76DED8" w14:textId="103B51A3" w:rsidR="00DE00A3" w:rsidRDefault="00007B76" w:rsidP="00DE00A3">
      <w:pPr>
        <w:keepNext/>
        <w:keepLines/>
        <w:spacing w:before="120"/>
        <w:ind w:left="1418" w:hanging="1418"/>
        <w:outlineLvl w:val="3"/>
        <w:rPr>
          <w:rFonts w:ascii="Arial" w:hAnsi="Arial"/>
          <w:b/>
          <w:sz w:val="28"/>
        </w:rPr>
      </w:pPr>
      <w:bookmarkStart w:id="3" w:name="_Toc225185288"/>
      <w:r>
        <w:rPr>
          <w:rFonts w:ascii="Arial" w:hAnsi="Arial"/>
          <w:b/>
          <w:sz w:val="28"/>
        </w:rPr>
        <w:br w:type="page"/>
      </w:r>
      <w:r w:rsidR="00DE00A3" w:rsidRPr="00F42B4F">
        <w:rPr>
          <w:rFonts w:ascii="Arial" w:hAnsi="Arial"/>
          <w:b/>
          <w:sz w:val="28"/>
        </w:rPr>
        <w:lastRenderedPageBreak/>
        <w:t>&lt;Start&gt;</w:t>
      </w:r>
    </w:p>
    <w:p w14:paraId="0B46BD29" w14:textId="77777777" w:rsidR="004A169F" w:rsidRPr="00F42B4F" w:rsidRDefault="004A169F" w:rsidP="004A169F">
      <w:pPr>
        <w:pStyle w:val="Heading4"/>
        <w:rPr>
          <w:ins w:id="4" w:author="Yogesh Tugnawat" w:date="2019-02-12T18:00:00Z"/>
        </w:rPr>
      </w:pPr>
      <w:bookmarkStart w:id="5" w:name="_Hlk525738220"/>
      <w:ins w:id="6" w:author="Yogesh Tugnawat" w:date="2019-02-12T18:00:00Z">
        <w:r w:rsidRPr="00F42B4F">
          <w:t xml:space="preserve">9.1.5.1.3 </w:t>
        </w:r>
        <w:r w:rsidRPr="00F42B4F">
          <w:tab/>
          <w:t>Initial registration / 5GS services / NSSAI handling</w:t>
        </w:r>
      </w:ins>
    </w:p>
    <w:p w14:paraId="33D37F59" w14:textId="77777777" w:rsidR="004A169F" w:rsidRPr="00F42B4F" w:rsidRDefault="004A169F" w:rsidP="004A169F">
      <w:pPr>
        <w:pStyle w:val="H6"/>
        <w:rPr>
          <w:ins w:id="7" w:author="Yogesh Tugnawat" w:date="2019-02-12T18:00:00Z"/>
        </w:rPr>
      </w:pPr>
      <w:ins w:id="8" w:author="Yogesh Tugnawat" w:date="2019-02-12T18:00:00Z">
        <w:r w:rsidRPr="00F42B4F">
          <w:t>9.1.5.1.3.1</w:t>
        </w:r>
        <w:r w:rsidRPr="00F42B4F">
          <w:tab/>
          <w:t>Test Purpose (TP)</w:t>
        </w:r>
      </w:ins>
    </w:p>
    <w:p w14:paraId="53C94EAD" w14:textId="77777777" w:rsidR="004A169F" w:rsidRPr="00F42B4F" w:rsidRDefault="004A169F" w:rsidP="004A169F">
      <w:pPr>
        <w:pStyle w:val="H6"/>
        <w:rPr>
          <w:ins w:id="9" w:author="Yogesh Tugnawat" w:date="2019-02-12T18:00:00Z"/>
        </w:rPr>
      </w:pPr>
      <w:ins w:id="10" w:author="Yogesh Tugnawat" w:date="2019-02-12T18:00:00Z">
        <w:r w:rsidRPr="00F42B4F">
          <w:t>(</w:t>
        </w:r>
        <w:r>
          <w:t>1</w:t>
        </w:r>
        <w:r w:rsidRPr="00F42B4F">
          <w:t>)</w:t>
        </w:r>
      </w:ins>
    </w:p>
    <w:p w14:paraId="6CDC186A" w14:textId="77777777" w:rsidR="004A169F" w:rsidRPr="00F42B4F" w:rsidRDefault="004A169F" w:rsidP="004A1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Yogesh Tugnawat" w:date="2019-02-12T18:00:00Z"/>
          <w:rFonts w:ascii="Courier New" w:hAnsi="Courier New"/>
          <w:noProof/>
          <w:sz w:val="16"/>
        </w:rPr>
      </w:pPr>
    </w:p>
    <w:p w14:paraId="52A184FB" w14:textId="77777777" w:rsidR="004A169F" w:rsidRPr="00F42B4F" w:rsidRDefault="004A169F" w:rsidP="004A169F">
      <w:pPr>
        <w:pStyle w:val="PL"/>
        <w:rPr>
          <w:ins w:id="12" w:author="Yogesh Tugnawat" w:date="2019-02-12T18:00:00Z"/>
        </w:rPr>
      </w:pPr>
      <w:ins w:id="13" w:author="Yogesh Tugnawat" w:date="2019-02-12T18:00:00Z">
        <w:r w:rsidRPr="00F42B4F">
          <w:rPr>
            <w:b/>
          </w:rPr>
          <w:t>with</w:t>
        </w:r>
        <w:r w:rsidRPr="00F42B4F">
          <w:t xml:space="preserve"> { UE has sent a REGISTRATION REQUEST message including requested NSSAI}</w:t>
        </w:r>
      </w:ins>
    </w:p>
    <w:p w14:paraId="19776F5F" w14:textId="77777777" w:rsidR="004A169F" w:rsidRPr="00F42B4F" w:rsidRDefault="004A169F" w:rsidP="004A169F">
      <w:pPr>
        <w:pStyle w:val="PL"/>
        <w:rPr>
          <w:ins w:id="14" w:author="Yogesh Tugnawat" w:date="2019-02-12T18:00:00Z"/>
        </w:rPr>
      </w:pPr>
      <w:ins w:id="15" w:author="Yogesh Tugnawat" w:date="2019-02-12T18:00:00Z">
        <w:r w:rsidRPr="00F42B4F">
          <w:rPr>
            <w:b/>
          </w:rPr>
          <w:t>ensure that</w:t>
        </w:r>
        <w:r w:rsidRPr="00F42B4F">
          <w:t xml:space="preserve"> {</w:t>
        </w:r>
      </w:ins>
    </w:p>
    <w:p w14:paraId="15F84F5B" w14:textId="77777777" w:rsidR="004A169F" w:rsidRPr="00F42B4F" w:rsidRDefault="004A169F" w:rsidP="004A169F">
      <w:pPr>
        <w:pStyle w:val="PL"/>
        <w:rPr>
          <w:ins w:id="16" w:author="Yogesh Tugnawat" w:date="2019-02-12T18:00:00Z"/>
        </w:rPr>
      </w:pPr>
      <w:ins w:id="17" w:author="Yogesh Tugnawat" w:date="2019-02-12T18:00:00Z">
        <w:r w:rsidRPr="00F42B4F">
          <w:t xml:space="preserve">  </w:t>
        </w:r>
        <w:r w:rsidRPr="00F42B4F">
          <w:rPr>
            <w:b/>
          </w:rPr>
          <w:t>when</w:t>
        </w:r>
        <w:r w:rsidRPr="00F42B4F">
          <w:t xml:space="preserve"> { UE receives REGISTRATION ACCEPT message with allowed NSSAI }</w:t>
        </w:r>
      </w:ins>
    </w:p>
    <w:p w14:paraId="7209003E" w14:textId="77777777" w:rsidR="004A169F" w:rsidRPr="00F42B4F" w:rsidRDefault="004A169F" w:rsidP="004A169F">
      <w:pPr>
        <w:pStyle w:val="PL"/>
        <w:rPr>
          <w:ins w:id="18" w:author="Yogesh Tugnawat" w:date="2019-02-12T18:00:00Z"/>
        </w:rPr>
      </w:pPr>
      <w:ins w:id="19" w:author="Yogesh Tugnawat" w:date="2019-02-12T18:00:00Z">
        <w:r w:rsidRPr="00F42B4F">
          <w:t xml:space="preserve">    </w:t>
        </w:r>
        <w:r w:rsidRPr="00F42B4F">
          <w:rPr>
            <w:b/>
          </w:rPr>
          <w:t>then</w:t>
        </w:r>
        <w:r w:rsidRPr="00F42B4F">
          <w:t xml:space="preserve"> { UE shall replace any stored allowed NSSAI for the current PLMN with new allowed NSSAI for the current PLMN }</w:t>
        </w:r>
      </w:ins>
    </w:p>
    <w:p w14:paraId="5E5B2E7A" w14:textId="77777777" w:rsidR="004A169F" w:rsidRPr="00F42B4F" w:rsidRDefault="004A169F" w:rsidP="004A169F">
      <w:pPr>
        <w:pStyle w:val="PL"/>
        <w:rPr>
          <w:ins w:id="20" w:author="Yogesh Tugnawat" w:date="2019-02-12T18:00:00Z"/>
        </w:rPr>
      </w:pPr>
      <w:ins w:id="21" w:author="Yogesh Tugnawat" w:date="2019-02-12T18:00:00Z">
        <w:r w:rsidRPr="00F42B4F">
          <w:t xml:space="preserve">            }</w:t>
        </w:r>
      </w:ins>
    </w:p>
    <w:p w14:paraId="6B12E425" w14:textId="77777777" w:rsidR="004A169F" w:rsidRPr="00F42B4F" w:rsidRDefault="004A169F" w:rsidP="004A169F">
      <w:pPr>
        <w:pStyle w:val="H6"/>
        <w:rPr>
          <w:ins w:id="22" w:author="Yogesh Tugnawat" w:date="2019-02-12T18:00:00Z"/>
        </w:rPr>
      </w:pPr>
      <w:ins w:id="23" w:author="Yogesh Tugnawat" w:date="2019-02-12T18:00:00Z">
        <w:r w:rsidRPr="00F42B4F">
          <w:t>(</w:t>
        </w:r>
        <w:r>
          <w:t>2</w:t>
        </w:r>
        <w:r w:rsidRPr="00F42B4F">
          <w:t>)</w:t>
        </w:r>
      </w:ins>
    </w:p>
    <w:p w14:paraId="4EC759E0" w14:textId="77777777" w:rsidR="004A169F" w:rsidRPr="00F42B4F" w:rsidRDefault="004A169F" w:rsidP="004A1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Yogesh Tugnawat" w:date="2019-02-12T18:00:00Z"/>
          <w:rFonts w:ascii="Courier New" w:hAnsi="Courier New"/>
          <w:noProof/>
          <w:sz w:val="16"/>
        </w:rPr>
      </w:pPr>
    </w:p>
    <w:p w14:paraId="50CFB8B8" w14:textId="77777777" w:rsidR="004A169F" w:rsidRPr="00F42B4F" w:rsidRDefault="004A169F" w:rsidP="004A169F">
      <w:pPr>
        <w:pStyle w:val="PL"/>
        <w:rPr>
          <w:ins w:id="25" w:author="Yogesh Tugnawat" w:date="2019-02-12T18:00:00Z"/>
        </w:rPr>
      </w:pPr>
      <w:ins w:id="26" w:author="Yogesh Tugnawat" w:date="2019-02-12T18:00:00Z">
        <w:r w:rsidRPr="00F42B4F">
          <w:rPr>
            <w:b/>
          </w:rPr>
          <w:t>with</w:t>
        </w:r>
        <w:r w:rsidRPr="00F42B4F">
          <w:t xml:space="preserve"> { UE has sent a REGISTRATION REQUEST message including Requested NSSAI}</w:t>
        </w:r>
      </w:ins>
    </w:p>
    <w:p w14:paraId="4BEE5C96" w14:textId="77777777" w:rsidR="004A169F" w:rsidRPr="00F42B4F" w:rsidRDefault="004A169F" w:rsidP="004A169F">
      <w:pPr>
        <w:pStyle w:val="PL"/>
        <w:rPr>
          <w:ins w:id="27" w:author="Yogesh Tugnawat" w:date="2019-02-12T18:00:00Z"/>
        </w:rPr>
      </w:pPr>
      <w:ins w:id="28" w:author="Yogesh Tugnawat" w:date="2019-02-12T18:00:00Z">
        <w:r w:rsidRPr="00F42B4F">
          <w:rPr>
            <w:b/>
          </w:rPr>
          <w:t>ensure that</w:t>
        </w:r>
        <w:r w:rsidRPr="00F42B4F">
          <w:t xml:space="preserve"> {</w:t>
        </w:r>
      </w:ins>
    </w:p>
    <w:p w14:paraId="1262B5FF" w14:textId="77777777" w:rsidR="004A169F" w:rsidRPr="00F42B4F" w:rsidRDefault="004A169F" w:rsidP="004A169F">
      <w:pPr>
        <w:pStyle w:val="PL"/>
        <w:rPr>
          <w:ins w:id="29" w:author="Yogesh Tugnawat" w:date="2019-02-12T18:00:00Z"/>
        </w:rPr>
      </w:pPr>
      <w:ins w:id="30" w:author="Yogesh Tugnawat" w:date="2019-02-12T18:00:00Z">
        <w:r w:rsidRPr="00F42B4F">
          <w:t xml:space="preserve">  </w:t>
        </w:r>
        <w:r w:rsidRPr="00F42B4F">
          <w:rPr>
            <w:b/>
          </w:rPr>
          <w:t>when</w:t>
        </w:r>
        <w:r w:rsidRPr="00F42B4F">
          <w:t xml:space="preserve"> { UE receives REGISTRATION ACCEPT message with Rejected NSSAI with reject casue “S-NSSAI not available in the current PLMN” }</w:t>
        </w:r>
      </w:ins>
    </w:p>
    <w:p w14:paraId="6FECA065" w14:textId="77777777" w:rsidR="004A169F" w:rsidRPr="00F42B4F" w:rsidRDefault="004A169F" w:rsidP="004A169F">
      <w:pPr>
        <w:pStyle w:val="PL"/>
        <w:rPr>
          <w:ins w:id="31" w:author="Yogesh Tugnawat" w:date="2019-02-12T18:00:00Z"/>
        </w:rPr>
      </w:pPr>
      <w:ins w:id="32" w:author="Yogesh Tugnawat" w:date="2019-02-12T18:00:00Z">
        <w:r w:rsidRPr="00F42B4F">
          <w:t xml:space="preserve">    </w:t>
        </w:r>
        <w:r w:rsidRPr="00F42B4F">
          <w:rPr>
            <w:b/>
          </w:rPr>
          <w:t>then</w:t>
        </w:r>
        <w:r w:rsidRPr="00F42B4F">
          <w:t xml:space="preserve"> { UE shall add the rejected S-NSSAI(s) in the rejected NSSAI for the current PLMN and not attempt to use the Rejected NSSAI in the current PLMN until switching off the UE or the UICC containing the USIM is removed }</w:t>
        </w:r>
      </w:ins>
    </w:p>
    <w:p w14:paraId="63D23BB3" w14:textId="77777777" w:rsidR="004A169F" w:rsidRPr="00F42B4F" w:rsidRDefault="004A169F" w:rsidP="004A169F">
      <w:pPr>
        <w:pStyle w:val="PL"/>
        <w:rPr>
          <w:ins w:id="33" w:author="Yogesh Tugnawat" w:date="2019-02-12T18:00:00Z"/>
        </w:rPr>
      </w:pPr>
      <w:ins w:id="34" w:author="Yogesh Tugnawat" w:date="2019-02-12T18:00:00Z">
        <w:r w:rsidRPr="00F42B4F">
          <w:t xml:space="preserve">            }</w:t>
        </w:r>
      </w:ins>
    </w:p>
    <w:p w14:paraId="1349295B" w14:textId="77777777" w:rsidR="004A169F" w:rsidRPr="00F42B4F" w:rsidRDefault="004A169F" w:rsidP="004A169F">
      <w:pPr>
        <w:pStyle w:val="PL"/>
        <w:rPr>
          <w:ins w:id="35" w:author="Yogesh Tugnawat" w:date="2019-02-12T18:00:00Z"/>
        </w:rPr>
      </w:pPr>
    </w:p>
    <w:p w14:paraId="78C44E0A" w14:textId="77777777" w:rsidR="004A169F" w:rsidRPr="00F42B4F" w:rsidRDefault="004A169F" w:rsidP="004A169F">
      <w:pPr>
        <w:pStyle w:val="H6"/>
        <w:rPr>
          <w:ins w:id="36" w:author="Yogesh Tugnawat" w:date="2019-02-12T18:00:00Z"/>
        </w:rPr>
      </w:pPr>
      <w:ins w:id="37" w:author="Yogesh Tugnawat" w:date="2019-02-12T18:00:00Z">
        <w:r w:rsidRPr="00F42B4F">
          <w:t>(</w:t>
        </w:r>
        <w:r>
          <w:t>3</w:t>
        </w:r>
        <w:r w:rsidRPr="00F42B4F">
          <w:t>)</w:t>
        </w:r>
      </w:ins>
    </w:p>
    <w:p w14:paraId="1DF2C880" w14:textId="77777777" w:rsidR="004A169F" w:rsidRPr="00F42B4F" w:rsidRDefault="004A169F" w:rsidP="004A1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Yogesh Tugnawat" w:date="2019-02-12T18:00:00Z"/>
          <w:rFonts w:ascii="Courier New" w:hAnsi="Courier New"/>
          <w:noProof/>
          <w:sz w:val="16"/>
        </w:rPr>
      </w:pPr>
    </w:p>
    <w:p w14:paraId="06029B83" w14:textId="77777777" w:rsidR="004A169F" w:rsidRPr="00F42B4F" w:rsidRDefault="004A169F" w:rsidP="004A169F">
      <w:pPr>
        <w:pStyle w:val="PL"/>
        <w:rPr>
          <w:ins w:id="39" w:author="Yogesh Tugnawat" w:date="2019-02-12T18:00:00Z"/>
        </w:rPr>
      </w:pPr>
      <w:ins w:id="40" w:author="Yogesh Tugnawat" w:date="2019-02-12T18:00:00Z">
        <w:r w:rsidRPr="00F42B4F">
          <w:rPr>
            <w:b/>
          </w:rPr>
          <w:t>with</w:t>
        </w:r>
        <w:r w:rsidRPr="00F42B4F">
          <w:t xml:space="preserve"> { UE receives REGISTRATION ACCEPT message with Rejected NSSAI with reject casue “S-NSSAI not available in the current PLMN” }</w:t>
        </w:r>
      </w:ins>
    </w:p>
    <w:p w14:paraId="2D14AF3B" w14:textId="77777777" w:rsidR="004A169F" w:rsidRPr="00F42B4F" w:rsidRDefault="004A169F" w:rsidP="004A169F">
      <w:pPr>
        <w:pStyle w:val="PL"/>
        <w:rPr>
          <w:ins w:id="41" w:author="Yogesh Tugnawat" w:date="2019-02-12T18:00:00Z"/>
        </w:rPr>
      </w:pPr>
      <w:ins w:id="42" w:author="Yogesh Tugnawat" w:date="2019-02-12T18:00:00Z">
        <w:r w:rsidRPr="00F42B4F">
          <w:rPr>
            <w:b/>
          </w:rPr>
          <w:t>ensure that</w:t>
        </w:r>
        <w:r w:rsidRPr="00F42B4F">
          <w:t xml:space="preserve"> {</w:t>
        </w:r>
      </w:ins>
    </w:p>
    <w:p w14:paraId="0D933E95" w14:textId="77777777" w:rsidR="004A169F" w:rsidRPr="00F42B4F" w:rsidRDefault="004A169F" w:rsidP="004A169F">
      <w:pPr>
        <w:pStyle w:val="PL"/>
        <w:rPr>
          <w:ins w:id="43" w:author="Yogesh Tugnawat" w:date="2019-02-12T18:00:00Z"/>
        </w:rPr>
      </w:pPr>
      <w:ins w:id="44" w:author="Yogesh Tugnawat" w:date="2019-02-12T18:00:00Z">
        <w:r w:rsidRPr="00F42B4F">
          <w:t xml:space="preserve">  </w:t>
        </w:r>
        <w:r w:rsidRPr="00F42B4F">
          <w:rPr>
            <w:b/>
          </w:rPr>
          <w:t>when</w:t>
        </w:r>
        <w:r w:rsidRPr="00F42B4F">
          <w:t xml:space="preserve"> { UE has been switched off, then switched on }</w:t>
        </w:r>
      </w:ins>
    </w:p>
    <w:p w14:paraId="64D48CEE" w14:textId="77777777" w:rsidR="004A169F" w:rsidRPr="00F42B4F" w:rsidRDefault="004A169F" w:rsidP="004A169F">
      <w:pPr>
        <w:pStyle w:val="PL"/>
        <w:rPr>
          <w:ins w:id="45" w:author="Yogesh Tugnawat" w:date="2019-02-12T18:00:00Z"/>
        </w:rPr>
      </w:pPr>
      <w:ins w:id="46" w:author="Yogesh Tugnawat" w:date="2019-02-12T18:00:00Z">
        <w:r w:rsidRPr="00F42B4F">
          <w:t xml:space="preserve">    </w:t>
        </w:r>
        <w:r w:rsidRPr="00F42B4F">
          <w:rPr>
            <w:b/>
          </w:rPr>
          <w:t>then</w:t>
        </w:r>
        <w:r w:rsidRPr="00F42B4F">
          <w:t xml:space="preserve"> { UE shall delete the stored Rejected NSAAI and shall send the NSSAI in Requested NSSAI IE of the REGISTRATION REQUEST message as per the configured and Allowed NSSAI for current PLMN }</w:t>
        </w:r>
      </w:ins>
    </w:p>
    <w:p w14:paraId="492F6625" w14:textId="77777777" w:rsidR="004A169F" w:rsidRPr="00F42B4F" w:rsidRDefault="004A169F" w:rsidP="004A169F">
      <w:pPr>
        <w:pStyle w:val="PL"/>
        <w:rPr>
          <w:ins w:id="47" w:author="Yogesh Tugnawat" w:date="2019-02-12T18:00:00Z"/>
        </w:rPr>
      </w:pPr>
      <w:ins w:id="48" w:author="Yogesh Tugnawat" w:date="2019-02-12T18:00:00Z">
        <w:r w:rsidRPr="00F42B4F">
          <w:t xml:space="preserve">            }</w:t>
        </w:r>
      </w:ins>
    </w:p>
    <w:p w14:paraId="3A6E718F" w14:textId="77777777" w:rsidR="004A169F" w:rsidRPr="00F42B4F" w:rsidRDefault="004A169F" w:rsidP="004A1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Yogesh Tugnawat" w:date="2019-02-12T18:00:00Z"/>
          <w:rFonts w:ascii="Courier New" w:hAnsi="Courier New"/>
          <w:noProof/>
          <w:sz w:val="16"/>
        </w:rPr>
      </w:pPr>
    </w:p>
    <w:p w14:paraId="3A0745CE" w14:textId="77777777" w:rsidR="004A169F" w:rsidRPr="00F42B4F" w:rsidRDefault="004A169F" w:rsidP="004A169F">
      <w:pPr>
        <w:pStyle w:val="H6"/>
        <w:rPr>
          <w:ins w:id="50" w:author="Yogesh Tugnawat" w:date="2019-02-12T18:00:00Z"/>
        </w:rPr>
      </w:pPr>
      <w:ins w:id="51" w:author="Yogesh Tugnawat" w:date="2019-02-12T18:00:00Z">
        <w:r w:rsidRPr="00F42B4F">
          <w:t>(</w:t>
        </w:r>
        <w:r>
          <w:t>4</w:t>
        </w:r>
        <w:r w:rsidRPr="00F42B4F">
          <w:t>)</w:t>
        </w:r>
      </w:ins>
    </w:p>
    <w:p w14:paraId="440DB4EB" w14:textId="77777777" w:rsidR="004A169F" w:rsidRPr="00F42B4F" w:rsidRDefault="004A169F" w:rsidP="004A1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Yogesh Tugnawat" w:date="2019-02-12T18:00:00Z"/>
          <w:rFonts w:ascii="Arial" w:hAnsi="Arial"/>
        </w:rPr>
      </w:pPr>
    </w:p>
    <w:p w14:paraId="5CE28757" w14:textId="77777777" w:rsidR="004A169F" w:rsidRPr="00F42B4F" w:rsidRDefault="004A169F" w:rsidP="004A169F">
      <w:pPr>
        <w:pStyle w:val="PL"/>
        <w:rPr>
          <w:ins w:id="53" w:author="Yogesh Tugnawat" w:date="2019-02-12T18:00:00Z"/>
        </w:rPr>
      </w:pPr>
      <w:ins w:id="54" w:author="Yogesh Tugnawat" w:date="2019-02-12T18:00:00Z">
        <w:r w:rsidRPr="00F42B4F">
          <w:rPr>
            <w:b/>
          </w:rPr>
          <w:t>with</w:t>
        </w:r>
        <w:r w:rsidRPr="00F42B4F">
          <w:t xml:space="preserve"> { UE has sent a REGISTRATION REQUEST message including Requested NSSAI}</w:t>
        </w:r>
      </w:ins>
    </w:p>
    <w:p w14:paraId="796F0AFD" w14:textId="77777777" w:rsidR="004A169F" w:rsidRPr="00F42B4F" w:rsidRDefault="004A169F" w:rsidP="004A169F">
      <w:pPr>
        <w:pStyle w:val="PL"/>
        <w:rPr>
          <w:ins w:id="55" w:author="Yogesh Tugnawat" w:date="2019-02-12T18:00:00Z"/>
        </w:rPr>
      </w:pPr>
      <w:ins w:id="56" w:author="Yogesh Tugnawat" w:date="2019-02-12T18:00:00Z">
        <w:r w:rsidRPr="00F42B4F">
          <w:rPr>
            <w:b/>
          </w:rPr>
          <w:t>ensure that</w:t>
        </w:r>
        <w:r w:rsidRPr="00F42B4F">
          <w:t xml:space="preserve"> {</w:t>
        </w:r>
      </w:ins>
    </w:p>
    <w:p w14:paraId="34058BD0" w14:textId="77777777" w:rsidR="004A169F" w:rsidRPr="00F42B4F" w:rsidRDefault="004A169F" w:rsidP="004A169F">
      <w:pPr>
        <w:pStyle w:val="PL"/>
        <w:rPr>
          <w:ins w:id="57" w:author="Yogesh Tugnawat" w:date="2019-02-12T18:00:00Z"/>
        </w:rPr>
      </w:pPr>
      <w:ins w:id="58" w:author="Yogesh Tugnawat" w:date="2019-02-12T18:00:00Z">
        <w:r w:rsidRPr="00F42B4F">
          <w:t xml:space="preserve">  </w:t>
        </w:r>
        <w:r w:rsidRPr="00F42B4F">
          <w:rPr>
            <w:b/>
          </w:rPr>
          <w:t>when</w:t>
        </w:r>
        <w:r w:rsidRPr="00F42B4F">
          <w:t xml:space="preserve"> { UE receives REGISTRATION ACCEPT message with Rejected NSSAI with reject casue “S-NSSAI not available in the current registration area” }</w:t>
        </w:r>
      </w:ins>
    </w:p>
    <w:p w14:paraId="53D186CC" w14:textId="77777777" w:rsidR="004A169F" w:rsidRPr="00F42B4F" w:rsidRDefault="004A169F" w:rsidP="004A169F">
      <w:pPr>
        <w:pStyle w:val="PL"/>
        <w:rPr>
          <w:ins w:id="59" w:author="Yogesh Tugnawat" w:date="2019-02-12T18:00:00Z"/>
        </w:rPr>
      </w:pPr>
      <w:ins w:id="60" w:author="Yogesh Tugnawat" w:date="2019-02-12T18:00:00Z">
        <w:r w:rsidRPr="00F42B4F">
          <w:t xml:space="preserve">    </w:t>
        </w:r>
        <w:r w:rsidRPr="00F42B4F">
          <w:rPr>
            <w:b/>
          </w:rPr>
          <w:t>then</w:t>
        </w:r>
        <w:r w:rsidRPr="00F42B4F">
          <w:t xml:space="preserve"> { UE shall add the rejected S-NSSAI(s) in the rejected NSSAI for the current PLMN and registration area combination and not attempt to use the Rejected NSSAI in the current registration area until switching off the UE</w:t>
        </w:r>
        <w:r w:rsidRPr="00F42B4F">
          <w:rPr>
            <w:rFonts w:hint="eastAsia"/>
          </w:rPr>
          <w:t>, the UE moving out of the current registration area</w:t>
        </w:r>
        <w:r w:rsidRPr="00F42B4F">
          <w:t xml:space="preserve"> or the UICC containing the USIM is removed }</w:t>
        </w:r>
      </w:ins>
    </w:p>
    <w:p w14:paraId="282D30F4" w14:textId="77777777" w:rsidR="004A169F" w:rsidRPr="00F42B4F" w:rsidRDefault="004A169F" w:rsidP="004A169F">
      <w:pPr>
        <w:pStyle w:val="PL"/>
        <w:rPr>
          <w:ins w:id="61" w:author="Yogesh Tugnawat" w:date="2019-02-12T18:00:00Z"/>
        </w:rPr>
      </w:pPr>
      <w:ins w:id="62" w:author="Yogesh Tugnawat" w:date="2019-02-12T18:00:00Z">
        <w:r w:rsidRPr="00F42B4F">
          <w:t xml:space="preserve">            }</w:t>
        </w:r>
      </w:ins>
    </w:p>
    <w:p w14:paraId="68BBC93E" w14:textId="77777777" w:rsidR="004A169F" w:rsidRPr="00F42B4F" w:rsidRDefault="004A169F" w:rsidP="004A169F">
      <w:pPr>
        <w:pStyle w:val="PL"/>
        <w:rPr>
          <w:ins w:id="63" w:author="Yogesh Tugnawat" w:date="2019-02-12T18:00:00Z"/>
        </w:rPr>
      </w:pPr>
    </w:p>
    <w:p w14:paraId="0724501B" w14:textId="77777777" w:rsidR="004A169F" w:rsidRPr="00F42B4F" w:rsidRDefault="004A169F" w:rsidP="004A169F">
      <w:pPr>
        <w:pStyle w:val="H6"/>
        <w:rPr>
          <w:ins w:id="64" w:author="Yogesh Tugnawat" w:date="2019-02-12T18:00:00Z"/>
        </w:rPr>
      </w:pPr>
      <w:ins w:id="65" w:author="Yogesh Tugnawat" w:date="2019-02-12T18:00:00Z">
        <w:r w:rsidRPr="00F42B4F">
          <w:t>(</w:t>
        </w:r>
        <w:r>
          <w:t>5</w:t>
        </w:r>
        <w:r w:rsidRPr="00F42B4F">
          <w:t>)</w:t>
        </w:r>
      </w:ins>
    </w:p>
    <w:p w14:paraId="1721C399" w14:textId="77777777" w:rsidR="004A169F" w:rsidRPr="00F42B4F" w:rsidRDefault="004A169F" w:rsidP="004A1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Yogesh Tugnawat" w:date="2019-02-12T18:00:00Z"/>
          <w:rFonts w:ascii="Courier New" w:hAnsi="Courier New"/>
          <w:noProof/>
          <w:sz w:val="16"/>
        </w:rPr>
      </w:pPr>
    </w:p>
    <w:p w14:paraId="0559895F" w14:textId="77777777" w:rsidR="004A169F" w:rsidRPr="00F42B4F" w:rsidRDefault="004A169F" w:rsidP="004A169F">
      <w:pPr>
        <w:pStyle w:val="PL"/>
        <w:rPr>
          <w:ins w:id="67" w:author="Yogesh Tugnawat" w:date="2019-02-12T18:00:00Z"/>
        </w:rPr>
      </w:pPr>
      <w:ins w:id="68" w:author="Yogesh Tugnawat" w:date="2019-02-12T18:00:00Z">
        <w:r w:rsidRPr="00F42B4F">
          <w:rPr>
            <w:b/>
          </w:rPr>
          <w:t>with</w:t>
        </w:r>
        <w:r w:rsidRPr="00F42B4F">
          <w:t xml:space="preserve"> { UE receives REGISTRATION ACCEPT message with Rejected NSSAI with reject casue “S-NSSAI not available in the current registration area” }</w:t>
        </w:r>
      </w:ins>
    </w:p>
    <w:p w14:paraId="56F7AB3F" w14:textId="77777777" w:rsidR="004A169F" w:rsidRPr="00F42B4F" w:rsidRDefault="004A169F" w:rsidP="004A169F">
      <w:pPr>
        <w:pStyle w:val="PL"/>
        <w:rPr>
          <w:ins w:id="69" w:author="Yogesh Tugnawat" w:date="2019-02-12T18:00:00Z"/>
        </w:rPr>
      </w:pPr>
      <w:ins w:id="70" w:author="Yogesh Tugnawat" w:date="2019-02-12T18:00:00Z">
        <w:r w:rsidRPr="00F42B4F">
          <w:rPr>
            <w:b/>
          </w:rPr>
          <w:t>ensure that</w:t>
        </w:r>
        <w:r w:rsidRPr="00F42B4F">
          <w:t xml:space="preserve"> {</w:t>
        </w:r>
      </w:ins>
    </w:p>
    <w:p w14:paraId="76717064" w14:textId="77777777" w:rsidR="004A169F" w:rsidRPr="00F42B4F" w:rsidRDefault="004A169F" w:rsidP="004A169F">
      <w:pPr>
        <w:pStyle w:val="PL"/>
        <w:rPr>
          <w:ins w:id="71" w:author="Yogesh Tugnawat" w:date="2019-02-12T18:00:00Z"/>
        </w:rPr>
      </w:pPr>
      <w:ins w:id="72" w:author="Yogesh Tugnawat" w:date="2019-02-12T18:00:00Z">
        <w:r w:rsidRPr="00F42B4F">
          <w:t xml:space="preserve">  </w:t>
        </w:r>
        <w:r w:rsidRPr="00F42B4F">
          <w:rPr>
            <w:b/>
          </w:rPr>
          <w:t>when</w:t>
        </w:r>
        <w:r w:rsidRPr="00F42B4F">
          <w:t xml:space="preserve"> { UE has been moved out of the current registration area }</w:t>
        </w:r>
      </w:ins>
    </w:p>
    <w:p w14:paraId="78F1AABB" w14:textId="77777777" w:rsidR="004A169F" w:rsidRPr="00F42B4F" w:rsidRDefault="004A169F" w:rsidP="004A169F">
      <w:pPr>
        <w:pStyle w:val="PL"/>
        <w:rPr>
          <w:ins w:id="73" w:author="Yogesh Tugnawat" w:date="2019-02-12T18:00:00Z"/>
        </w:rPr>
      </w:pPr>
      <w:ins w:id="74" w:author="Yogesh Tugnawat" w:date="2019-02-12T18:00:00Z">
        <w:r w:rsidRPr="00F42B4F">
          <w:t xml:space="preserve">    </w:t>
        </w:r>
        <w:r w:rsidRPr="00F42B4F">
          <w:rPr>
            <w:b/>
          </w:rPr>
          <w:t>then</w:t>
        </w:r>
        <w:r w:rsidRPr="00F42B4F">
          <w:t xml:space="preserve"> { UE shall delete the stored Rejected NSAAI for the current PLMN as well as registration area combination and shall send the NSSAI in Requested NSSAI IE of the REGISTRATION REQUEST message as per the configured and Allowed NSSAI for current PLMN }</w:t>
        </w:r>
      </w:ins>
    </w:p>
    <w:p w14:paraId="6A2FB241" w14:textId="77777777" w:rsidR="004A169F" w:rsidRPr="00F42B4F" w:rsidRDefault="004A169F" w:rsidP="004A169F">
      <w:pPr>
        <w:pStyle w:val="PL"/>
        <w:rPr>
          <w:ins w:id="75" w:author="Yogesh Tugnawat" w:date="2019-02-12T18:00:00Z"/>
        </w:rPr>
      </w:pPr>
      <w:ins w:id="76" w:author="Yogesh Tugnawat" w:date="2019-02-12T18:00:00Z">
        <w:r w:rsidRPr="00F42B4F">
          <w:t xml:space="preserve">            }</w:t>
        </w:r>
      </w:ins>
    </w:p>
    <w:p w14:paraId="42D65E3A" w14:textId="77777777" w:rsidR="004A169F" w:rsidRPr="00F42B4F" w:rsidRDefault="004A169F" w:rsidP="004A169F">
      <w:pPr>
        <w:pStyle w:val="PL"/>
        <w:rPr>
          <w:ins w:id="77" w:author="Yogesh Tugnawat" w:date="2019-02-12T18:00:00Z"/>
        </w:rPr>
      </w:pPr>
    </w:p>
    <w:bookmarkEnd w:id="5"/>
    <w:p w14:paraId="34E99F27" w14:textId="77777777" w:rsidR="004A169F" w:rsidRPr="00F42B4F" w:rsidRDefault="004A169F" w:rsidP="004A169F">
      <w:pPr>
        <w:pStyle w:val="H6"/>
        <w:rPr>
          <w:ins w:id="78" w:author="Yogesh Tugnawat" w:date="2019-02-12T18:00:00Z"/>
        </w:rPr>
      </w:pPr>
      <w:ins w:id="79" w:author="Yogesh Tugnawat" w:date="2019-02-12T18:00:00Z">
        <w:r w:rsidRPr="00F42B4F">
          <w:t>9.1.5.1.3.2</w:t>
        </w:r>
        <w:r w:rsidRPr="00F42B4F">
          <w:tab/>
          <w:t>Conformance requirements</w:t>
        </w:r>
      </w:ins>
    </w:p>
    <w:p w14:paraId="018B6AF9" w14:textId="77777777" w:rsidR="004A169F" w:rsidRPr="00F42B4F" w:rsidRDefault="004A169F" w:rsidP="004A169F">
      <w:pPr>
        <w:rPr>
          <w:ins w:id="80" w:author="Yogesh Tugnawat" w:date="2019-02-12T18:00:00Z"/>
        </w:rPr>
      </w:pPr>
      <w:ins w:id="81" w:author="Yogesh Tugnawat" w:date="2019-02-12T18:00:00Z">
        <w:r w:rsidRPr="00F42B4F">
          <w:t>References: The conformance requirements covered in the present TC are specified in: TS 24.501, clause 5.5.1.2.2 and 5.5.1.2.4.</w:t>
        </w:r>
        <w:r>
          <w:t xml:space="preserve"> </w:t>
        </w:r>
        <w:r w:rsidRPr="00CB742D">
          <w:t>Unless otherwise stated these are Rel-15 requirements.</w:t>
        </w:r>
      </w:ins>
    </w:p>
    <w:p w14:paraId="5C9370BA" w14:textId="77777777" w:rsidR="004A169F" w:rsidRPr="00F42B4F" w:rsidRDefault="004A169F" w:rsidP="004A169F">
      <w:pPr>
        <w:rPr>
          <w:ins w:id="82" w:author="Yogesh Tugnawat" w:date="2019-02-12T18:00:00Z"/>
        </w:rPr>
      </w:pPr>
      <w:ins w:id="83" w:author="Yogesh Tugnawat" w:date="2019-02-12T18:00:00Z">
        <w:r w:rsidRPr="00F42B4F">
          <w:t>[TS 24.501 clause 5.5.1.2.2]</w:t>
        </w:r>
      </w:ins>
    </w:p>
    <w:p w14:paraId="1F587819" w14:textId="77777777" w:rsidR="004A169F" w:rsidRPr="00F42B4F" w:rsidRDefault="004A169F" w:rsidP="004A169F">
      <w:pPr>
        <w:rPr>
          <w:ins w:id="84" w:author="Yogesh Tugnawat" w:date="2019-02-12T18:00:00Z"/>
        </w:rPr>
      </w:pPr>
      <w:bookmarkStart w:id="85" w:name="_Toc533171954"/>
      <w:ins w:id="86" w:author="Yogesh Tugnawat" w:date="2019-02-12T18:00:00Z">
        <w:r w:rsidRPr="00F42B4F">
          <w:t>5.5.1.2.1</w:t>
        </w:r>
        <w:r w:rsidRPr="00F42B4F">
          <w:tab/>
          <w:t>General</w:t>
        </w:r>
        <w:bookmarkEnd w:id="85"/>
      </w:ins>
    </w:p>
    <w:p w14:paraId="200424EF" w14:textId="77777777" w:rsidR="004A169F" w:rsidRPr="00F42B4F" w:rsidRDefault="004A169F" w:rsidP="004A169F">
      <w:pPr>
        <w:rPr>
          <w:ins w:id="87" w:author="Yogesh Tugnawat" w:date="2019-02-12T18:00:00Z"/>
        </w:rPr>
      </w:pPr>
      <w:ins w:id="88" w:author="Yogesh Tugnawat" w:date="2019-02-12T18:00:00Z">
        <w:r w:rsidRPr="00F42B4F">
          <w:lastRenderedPageBreak/>
          <w:t>This procedure can be used by a UE for initial registration for 5GS services.</w:t>
        </w:r>
      </w:ins>
    </w:p>
    <w:p w14:paraId="5A09B419" w14:textId="77777777" w:rsidR="004A169F" w:rsidRPr="00F42B4F" w:rsidRDefault="004A169F" w:rsidP="004A169F">
      <w:pPr>
        <w:rPr>
          <w:ins w:id="89" w:author="Yogesh Tugnawat" w:date="2019-02-12T18:00:00Z"/>
        </w:rPr>
      </w:pPr>
      <w:ins w:id="90" w:author="Yogesh Tugnawat" w:date="2019-02-12T18:00:00Z">
        <w:r w:rsidRPr="00F42B4F">
          <w:t>…</w:t>
        </w:r>
      </w:ins>
    </w:p>
    <w:p w14:paraId="414F03AA" w14:textId="77777777" w:rsidR="004A169F" w:rsidRPr="00F42B4F" w:rsidRDefault="004A169F" w:rsidP="004A169F">
      <w:pPr>
        <w:rPr>
          <w:ins w:id="91" w:author="Yogesh Tugnawat" w:date="2019-02-12T18:00:00Z"/>
        </w:rPr>
      </w:pPr>
      <w:ins w:id="92" w:author="Yogesh Tugnawat" w:date="2019-02-12T18:00:00Z">
        <w:r w:rsidRPr="00F42B4F">
          <w:t>T</w:t>
        </w:r>
        <w:r w:rsidRPr="00F42B4F">
          <w:rPr>
            <w:rFonts w:hint="eastAsia"/>
          </w:rPr>
          <w:t xml:space="preserve">he UE shall include the </w:t>
        </w:r>
        <w:r w:rsidRPr="00F42B4F">
          <w:t xml:space="preserve">requested NSSAI containing the S-NSSAI(s) corresponding to the slice(s) to which the UE wants to register and shall include the mapping of the requested NSSAI which is the mapping of each S-NSSAI of the requested NSSAI to the S-NSSAI(s) of </w:t>
        </w:r>
        <w:r w:rsidRPr="00F42B4F">
          <w:rPr>
            <w:lang w:val="en-US"/>
          </w:rPr>
          <w:t xml:space="preserve">the </w:t>
        </w:r>
        <w:r w:rsidRPr="00F42B4F">
          <w:t>HPLMN, if available, in the</w:t>
        </w:r>
        <w:r w:rsidRPr="00F42B4F">
          <w:rPr>
            <w:rFonts w:hint="eastAsia"/>
          </w:rPr>
          <w:t xml:space="preserve"> REGISTRATION REQUEST</w:t>
        </w:r>
        <w:r w:rsidRPr="00F42B4F">
          <w:t xml:space="preserve"> message</w:t>
        </w:r>
        <w:r w:rsidRPr="00F42B4F">
          <w:rPr>
            <w:rFonts w:hint="eastAsia"/>
          </w:rPr>
          <w:t xml:space="preserve">. </w:t>
        </w:r>
        <w:r w:rsidRPr="00F42B4F">
          <w:rPr>
            <w:rFonts w:eastAsia="Malgun Gothic"/>
          </w:rPr>
          <w:t xml:space="preserve">If the UE has allowed NSSAI or configured NSSAI for the current PLMN, </w:t>
        </w:r>
        <w:r w:rsidRPr="00F42B4F">
          <w:t>the r</w:t>
        </w:r>
        <w:r w:rsidRPr="00F42B4F">
          <w:rPr>
            <w:rFonts w:hint="eastAsia"/>
          </w:rPr>
          <w:t xml:space="preserve">equested NSSAI shall be </w:t>
        </w:r>
        <w:r w:rsidRPr="00F42B4F">
          <w:t>either:</w:t>
        </w:r>
      </w:ins>
    </w:p>
    <w:p w14:paraId="0F4C6FC5" w14:textId="77777777" w:rsidR="004A169F" w:rsidRPr="00F42B4F" w:rsidRDefault="004A169F" w:rsidP="004A169F">
      <w:pPr>
        <w:pStyle w:val="B1"/>
        <w:rPr>
          <w:ins w:id="93" w:author="Yogesh Tugnawat" w:date="2019-02-12T18:00:00Z"/>
        </w:rPr>
      </w:pPr>
      <w:ins w:id="94" w:author="Yogesh Tugnawat" w:date="2019-02-12T18:00:00Z">
        <w:r w:rsidRPr="00F42B4F">
          <w:t>a)</w:t>
        </w:r>
        <w:r w:rsidRPr="00F42B4F">
          <w:tab/>
          <w:t>the configured</w:t>
        </w:r>
        <w:r w:rsidRPr="00F42B4F">
          <w:rPr>
            <w:rFonts w:hint="eastAsia"/>
          </w:rPr>
          <w:t xml:space="preserve"> </w:t>
        </w:r>
        <w:r w:rsidRPr="00F42B4F">
          <w:t>NSSAI</w:t>
        </w:r>
        <w:r w:rsidRPr="00F42B4F">
          <w:rPr>
            <w:rFonts w:hint="eastAsia"/>
          </w:rPr>
          <w:t xml:space="preserve"> for the current PLMN</w:t>
        </w:r>
        <w:r w:rsidRPr="00F42B4F">
          <w:t>, or a subset thereof as described below, if the UE has no allowed NSSAI for the current PLMN;</w:t>
        </w:r>
      </w:ins>
    </w:p>
    <w:p w14:paraId="02689856" w14:textId="77777777" w:rsidR="004A169F" w:rsidRPr="00F42B4F" w:rsidRDefault="004A169F" w:rsidP="004A169F">
      <w:pPr>
        <w:pStyle w:val="B1"/>
        <w:rPr>
          <w:ins w:id="95" w:author="Yogesh Tugnawat" w:date="2019-02-12T18:00:00Z"/>
        </w:rPr>
      </w:pPr>
      <w:ins w:id="96" w:author="Yogesh Tugnawat" w:date="2019-02-12T18:00:00Z">
        <w:r w:rsidRPr="00F42B4F">
          <w:t>b)</w:t>
        </w:r>
        <w:r w:rsidRPr="00F42B4F">
          <w:tab/>
          <w:t>the allowed</w:t>
        </w:r>
        <w:r w:rsidRPr="00F42B4F">
          <w:rPr>
            <w:rFonts w:hint="eastAsia"/>
          </w:rPr>
          <w:t xml:space="preserve"> </w:t>
        </w:r>
        <w:r w:rsidRPr="00F42B4F">
          <w:t>NSSAI</w:t>
        </w:r>
        <w:r w:rsidRPr="00F42B4F">
          <w:rPr>
            <w:rFonts w:hint="eastAsia"/>
          </w:rPr>
          <w:t xml:space="preserve"> for the current PLMN</w:t>
        </w:r>
        <w:r w:rsidRPr="00F42B4F">
          <w:t>, or a subset thereof as described below, if the UE has an allowed NSSAI for the current PLMN; or</w:t>
        </w:r>
      </w:ins>
    </w:p>
    <w:p w14:paraId="01A8BE76" w14:textId="77777777" w:rsidR="004A169F" w:rsidRPr="00F42B4F" w:rsidRDefault="004A169F" w:rsidP="004A169F">
      <w:pPr>
        <w:pStyle w:val="B1"/>
        <w:rPr>
          <w:ins w:id="97" w:author="Yogesh Tugnawat" w:date="2019-02-12T18:00:00Z"/>
        </w:rPr>
      </w:pPr>
      <w:ins w:id="98" w:author="Yogesh Tugnawat" w:date="2019-02-12T18:00:00Z">
        <w:r w:rsidRPr="00F42B4F">
          <w:t>c)</w:t>
        </w:r>
        <w:r w:rsidRPr="00F42B4F">
          <w:tab/>
          <w:t>the allowed</w:t>
        </w:r>
        <w:r w:rsidRPr="00F42B4F">
          <w:rPr>
            <w:rFonts w:hint="eastAsia"/>
          </w:rPr>
          <w:t xml:space="preserve"> </w:t>
        </w:r>
        <w:r w:rsidRPr="00F42B4F">
          <w:t>NSSAI</w:t>
        </w:r>
        <w:r w:rsidRPr="00F42B4F">
          <w:rPr>
            <w:rFonts w:hint="eastAsia"/>
          </w:rPr>
          <w:t xml:space="preserve"> for the current PLMN</w:t>
        </w:r>
        <w:r w:rsidRPr="00F42B4F">
          <w:t>, or a subset thereof as described below, plus one or more S-NSSAIs from the configured</w:t>
        </w:r>
        <w:r w:rsidRPr="00F42B4F">
          <w:rPr>
            <w:rFonts w:hint="eastAsia"/>
          </w:rPr>
          <w:t xml:space="preserve"> </w:t>
        </w:r>
        <w:r w:rsidRPr="00F42B4F">
          <w:t xml:space="preserve">NSSAI for which no corresponding S-NSSAI is present in the allowed NSSAI and those are neither in the rejected NSSAI for the current PLMN nor in the rejected NSSAI for the current PLMN and </w:t>
        </w:r>
        <w:r w:rsidRPr="00F42B4F">
          <w:rPr>
            <w:rFonts w:hint="eastAsia"/>
          </w:rPr>
          <w:t>registration</w:t>
        </w:r>
        <w:r w:rsidRPr="00F42B4F">
          <w:t xml:space="preserve"> area combination.</w:t>
        </w:r>
      </w:ins>
    </w:p>
    <w:p w14:paraId="419F7695" w14:textId="77777777" w:rsidR="004A169F" w:rsidRPr="00F42B4F" w:rsidRDefault="004A169F" w:rsidP="004A169F">
      <w:pPr>
        <w:rPr>
          <w:ins w:id="99" w:author="Yogesh Tugnawat" w:date="2019-02-12T18:00:00Z"/>
        </w:rPr>
      </w:pPr>
      <w:ins w:id="100" w:author="Yogesh Tugnawat" w:date="2019-02-12T18:00:00Z">
        <w:r w:rsidRPr="00F42B4F">
          <w:t>If the UE has neither allowed NSSAI for the current PLMN nor configured NSSAI for the current PLMN and has a default configured NSSAI, the UE shall:</w:t>
        </w:r>
      </w:ins>
    </w:p>
    <w:p w14:paraId="1D950811" w14:textId="77777777" w:rsidR="004A169F" w:rsidRPr="00F42B4F" w:rsidRDefault="004A169F" w:rsidP="004A169F">
      <w:pPr>
        <w:pStyle w:val="B1"/>
        <w:rPr>
          <w:ins w:id="101" w:author="Yogesh Tugnawat" w:date="2019-02-12T18:00:00Z"/>
        </w:rPr>
      </w:pPr>
      <w:ins w:id="102" w:author="Yogesh Tugnawat" w:date="2019-02-12T18:00:00Z">
        <w:r w:rsidRPr="00F42B4F">
          <w:t>a)</w:t>
        </w:r>
        <w:r w:rsidRPr="00F42B4F">
          <w:tab/>
          <w:t>include the S-NSSAI(s) in the Requested NSSAI IE of the REGISTRATION REQUEST message using the default configured NSSAI; and</w:t>
        </w:r>
      </w:ins>
    </w:p>
    <w:p w14:paraId="79634804" w14:textId="77777777" w:rsidR="004A169F" w:rsidRPr="00F42B4F" w:rsidRDefault="004A169F" w:rsidP="004A169F">
      <w:pPr>
        <w:pStyle w:val="B1"/>
        <w:rPr>
          <w:ins w:id="103" w:author="Yogesh Tugnawat" w:date="2019-02-12T18:00:00Z"/>
        </w:rPr>
      </w:pPr>
      <w:ins w:id="104" w:author="Yogesh Tugnawat" w:date="2019-02-12T18:00:00Z">
        <w:r w:rsidRPr="00F42B4F">
          <w:t>b)</w:t>
        </w:r>
        <w:r w:rsidRPr="00F42B4F">
          <w:tab/>
          <w:t>include the Network slicing indication IE with the Default configured NSSAI indication bit set to "Requested NSSAI created from default configured NSSAI" in the REGISTRATION REQUEST message.</w:t>
        </w:r>
      </w:ins>
    </w:p>
    <w:p w14:paraId="70CECB78" w14:textId="77777777" w:rsidR="004A169F" w:rsidRPr="00F42B4F" w:rsidRDefault="004A169F" w:rsidP="004A169F">
      <w:pPr>
        <w:rPr>
          <w:ins w:id="105" w:author="Yogesh Tugnawat" w:date="2019-02-12T18:00:00Z"/>
        </w:rPr>
      </w:pPr>
      <w:ins w:id="106" w:author="Yogesh Tugnawat" w:date="2019-02-12T18:00:00Z">
        <w:r w:rsidRPr="00F42B4F">
          <w:t>If the UE has no allowed NSSAI for the current PLMN, no configured NSSAI for the current PLMN, and no default configured NSSAI, the UE shall not include a requested NSSAI in the REGISTRATION message.</w:t>
        </w:r>
      </w:ins>
    </w:p>
    <w:p w14:paraId="4860AAE9" w14:textId="77777777" w:rsidR="004A169F" w:rsidRPr="00F42B4F" w:rsidRDefault="004A169F" w:rsidP="004A169F">
      <w:pPr>
        <w:rPr>
          <w:ins w:id="107" w:author="Yogesh Tugnawat" w:date="2019-02-12T18:00:00Z"/>
        </w:rPr>
      </w:pPr>
      <w:ins w:id="108" w:author="Yogesh Tugnawat" w:date="2019-02-12T18:00:00Z">
        <w:r w:rsidRPr="00F42B4F">
          <w:t>The subset of configured</w:t>
        </w:r>
        <w:r w:rsidRPr="00F42B4F">
          <w:rPr>
            <w:rFonts w:hint="eastAsia"/>
          </w:rPr>
          <w:t xml:space="preserve"> </w:t>
        </w:r>
        <w:r w:rsidRPr="00F42B4F">
          <w:t xml:space="preserve">NSSAI </w:t>
        </w:r>
        <w:r w:rsidRPr="00F42B4F">
          <w:rPr>
            <w:lang w:val="en-US"/>
          </w:rPr>
          <w:t xml:space="preserve">provided in the requested NSSAI </w:t>
        </w:r>
        <w:r w:rsidRPr="00F42B4F">
          <w:t>consists of one or more S-NSSAIs in the configured NSSAI applicable to the current PLMN, if the S-NSSAI is neither in the rejected NSSAI</w:t>
        </w:r>
        <w:r w:rsidRPr="00F42B4F" w:rsidDel="00525A82">
          <w:t xml:space="preserve"> </w:t>
        </w:r>
        <w:r w:rsidRPr="00F42B4F">
          <w:t>for the current PLMN nor in the rejected NSSAI for the current PLMN and registration area combination.</w:t>
        </w:r>
      </w:ins>
    </w:p>
    <w:p w14:paraId="3F899146" w14:textId="77777777" w:rsidR="004A169F" w:rsidRPr="00F42B4F" w:rsidRDefault="004A169F" w:rsidP="004A169F">
      <w:pPr>
        <w:rPr>
          <w:ins w:id="109" w:author="Yogesh Tugnawat" w:date="2019-02-12T18:00:00Z"/>
        </w:rPr>
      </w:pPr>
      <w:ins w:id="110" w:author="Yogesh Tugnawat" w:date="2019-02-12T18:00:00Z">
        <w:r w:rsidRPr="00F42B4F">
          <w:t>The subset of allowed NSSAI provided in the requested NSSAI consists of one or more S-NSSAIs in the allowed NSSAI for the current PLMN.</w:t>
        </w:r>
      </w:ins>
    </w:p>
    <w:p w14:paraId="1B970219" w14:textId="77777777" w:rsidR="004A169F" w:rsidRPr="00F42B4F" w:rsidRDefault="004A169F" w:rsidP="004A169F">
      <w:pPr>
        <w:pStyle w:val="NO"/>
        <w:rPr>
          <w:ins w:id="111" w:author="Yogesh Tugnawat" w:date="2019-02-12T18:00:00Z"/>
        </w:rPr>
      </w:pPr>
      <w:ins w:id="112" w:author="Yogesh Tugnawat" w:date="2019-02-12T18:00:00Z">
        <w:r w:rsidRPr="00F42B4F">
          <w:t>NOTE 3:</w:t>
        </w:r>
        <w:r w:rsidRPr="00F42B4F">
          <w:tab/>
        </w:r>
        <w:r w:rsidRPr="00F42B4F">
          <w:rPr>
            <w:rFonts w:hint="eastAsia"/>
          </w:rPr>
          <w:t>H</w:t>
        </w:r>
        <w:r w:rsidRPr="00F42B4F">
          <w:t xml:space="preserve">ow the UE selects the subset of configured NSSAI or allowed NSSAI to be provided in the requested NSSAI </w:t>
        </w:r>
        <w:r w:rsidRPr="00F42B4F">
          <w:rPr>
            <w:rFonts w:hint="eastAsia"/>
          </w:rPr>
          <w:t>is implementation</w:t>
        </w:r>
        <w:r w:rsidRPr="00F42B4F">
          <w:t>.</w:t>
        </w:r>
      </w:ins>
    </w:p>
    <w:p w14:paraId="0B38407E" w14:textId="77777777" w:rsidR="004A169F" w:rsidRPr="00F42B4F" w:rsidRDefault="004A169F" w:rsidP="004A169F">
      <w:pPr>
        <w:pStyle w:val="NO"/>
        <w:rPr>
          <w:ins w:id="113" w:author="Yogesh Tugnawat" w:date="2019-02-12T18:00:00Z"/>
        </w:rPr>
      </w:pPr>
      <w:ins w:id="114" w:author="Yogesh Tugnawat" w:date="2019-02-12T18:00:00Z">
        <w:r w:rsidRPr="00F42B4F">
          <w:t>NOTE 4:</w:t>
        </w:r>
        <w:r w:rsidRPr="00F42B4F">
          <w:tab/>
          <w:t>The number of S-NSSAI(s) included in the requested NSSAI cannot exceed eight.</w:t>
        </w:r>
      </w:ins>
    </w:p>
    <w:p w14:paraId="080ED939" w14:textId="77777777" w:rsidR="004A169F" w:rsidRPr="00F42B4F" w:rsidRDefault="004A169F" w:rsidP="004A169F">
      <w:pPr>
        <w:rPr>
          <w:ins w:id="115" w:author="Yogesh Tugnawat" w:date="2019-02-12T18:00:00Z"/>
        </w:rPr>
      </w:pPr>
      <w:ins w:id="116" w:author="Yogesh Tugnawat" w:date="2019-02-12T18:00:00Z">
        <w:r w:rsidRPr="00F42B4F">
          <w:t>[TS 24.501 clause 5.5.1.2.4]</w:t>
        </w:r>
      </w:ins>
    </w:p>
    <w:p w14:paraId="3CB02311" w14:textId="77777777" w:rsidR="004A169F" w:rsidRPr="00F42B4F" w:rsidRDefault="004A169F" w:rsidP="004A169F">
      <w:pPr>
        <w:rPr>
          <w:ins w:id="117" w:author="Yogesh Tugnawat" w:date="2019-02-12T18:00:00Z"/>
        </w:rPr>
      </w:pPr>
      <w:ins w:id="118" w:author="Yogesh Tugnawat" w:date="2019-02-12T18:00:00Z">
        <w:r w:rsidRPr="00F42B4F">
          <w:rPr>
            <w:rFonts w:hint="eastAsia"/>
          </w:rPr>
          <w:t>The AMF shall include the a</w:t>
        </w:r>
        <w:r w:rsidRPr="00F42B4F">
          <w:t>llowed NSSAI</w:t>
        </w:r>
        <w:r w:rsidRPr="00F42B4F">
          <w:rPr>
            <w:rFonts w:hint="eastAsia"/>
          </w:rPr>
          <w:t xml:space="preserve"> </w:t>
        </w:r>
        <w:r w:rsidRPr="00F42B4F">
          <w:t xml:space="preserve">for the current PLMN and shall include the mapping of each S-NSSAI of the allowed NSSAI to the S-NSSAI(s) of </w:t>
        </w:r>
        <w:r w:rsidRPr="00F42B4F">
          <w:rPr>
            <w:lang w:val="en-US"/>
          </w:rPr>
          <w:t xml:space="preserve">the </w:t>
        </w:r>
        <w:r w:rsidRPr="00F42B4F">
          <w:t>HPLMN contained in the requested NSSAI from the UE if available,</w:t>
        </w:r>
        <w:r w:rsidRPr="00F42B4F">
          <w:rPr>
            <w:rFonts w:hint="eastAsia"/>
            <w:lang w:eastAsia="zh-CN"/>
          </w:rPr>
          <w:t xml:space="preserve"> </w:t>
        </w:r>
        <w:r w:rsidRPr="00F42B4F">
          <w:rPr>
            <w:rFonts w:hint="eastAsia"/>
          </w:rPr>
          <w:t xml:space="preserve">in the </w:t>
        </w:r>
        <w:r w:rsidRPr="00F42B4F">
          <w:t>REGISTRATION ACCEPT</w:t>
        </w:r>
        <w:r w:rsidRPr="00F42B4F">
          <w:rPr>
            <w:rFonts w:hint="eastAsia"/>
          </w:rPr>
          <w:t xml:space="preserve"> </w:t>
        </w:r>
        <w:r w:rsidRPr="00F42B4F">
          <w:t xml:space="preserve">message </w:t>
        </w:r>
        <w:r w:rsidRPr="00F42B4F">
          <w:rPr>
            <w:rFonts w:hint="eastAsia"/>
          </w:rPr>
          <w:t xml:space="preserve">if the UE </w:t>
        </w:r>
        <w:r w:rsidRPr="00F42B4F">
          <w:t xml:space="preserve">included the requested NSSAI in the REGISTRATION REQUEST message </w:t>
        </w:r>
        <w:r w:rsidRPr="00F42B4F">
          <w:rPr>
            <w:rFonts w:hint="eastAsia"/>
          </w:rPr>
          <w:t xml:space="preserve">and the AMF </w:t>
        </w:r>
        <w:r w:rsidRPr="00F42B4F">
          <w:t>allows one or more S-NSSAIs in the requested NSSAI</w:t>
        </w:r>
        <w:r w:rsidRPr="00F42B4F">
          <w:rPr>
            <w:rFonts w:hint="eastAsia"/>
          </w:rPr>
          <w:t xml:space="preserve">. The AMF may also </w:t>
        </w:r>
        <w:r w:rsidRPr="00F42B4F">
          <w:t>include</w:t>
        </w:r>
        <w:r w:rsidRPr="00F42B4F">
          <w:rPr>
            <w:rFonts w:hint="eastAsia"/>
          </w:rPr>
          <w:t xml:space="preserve"> </w:t>
        </w:r>
        <w:r w:rsidRPr="00F42B4F">
          <w:t>r</w:t>
        </w:r>
        <w:r w:rsidRPr="00F42B4F">
          <w:rPr>
            <w:rFonts w:hint="eastAsia"/>
          </w:rPr>
          <w:t xml:space="preserve">ejected NSSAI in the </w:t>
        </w:r>
        <w:r w:rsidRPr="00F42B4F">
          <w:t>REGISTRATION ACCEPT</w:t>
        </w:r>
        <w:r w:rsidRPr="00F42B4F">
          <w:rPr>
            <w:rFonts w:hint="eastAsia"/>
          </w:rPr>
          <w:t xml:space="preserve"> message</w:t>
        </w:r>
        <w:r w:rsidRPr="00F42B4F">
          <w:t xml:space="preserve">. </w:t>
        </w:r>
        <w:r w:rsidRPr="00F42B4F">
          <w:rPr>
            <w:rFonts w:hint="eastAsia"/>
          </w:rPr>
          <w:t>Rejected NSSAI</w:t>
        </w:r>
        <w:r w:rsidRPr="00F42B4F">
          <w:t xml:space="preserve"> </w:t>
        </w:r>
        <w:r w:rsidRPr="00F42B4F">
          <w:rPr>
            <w:rFonts w:hint="eastAsia"/>
          </w:rPr>
          <w:t xml:space="preserve">contains </w:t>
        </w:r>
        <w:r w:rsidRPr="00F42B4F">
          <w:t>S-NSSAI(s)</w:t>
        </w:r>
        <w:r w:rsidRPr="00F42B4F">
          <w:rPr>
            <w:rFonts w:hint="eastAsia"/>
          </w:rPr>
          <w:t xml:space="preserve"> which was included in the </w:t>
        </w:r>
        <w:r w:rsidRPr="00F42B4F">
          <w:t xml:space="preserve">requested </w:t>
        </w:r>
        <w:r w:rsidRPr="00F42B4F">
          <w:rPr>
            <w:rFonts w:hint="eastAsia"/>
          </w:rPr>
          <w:t>NSSAI but rejected by the network</w:t>
        </w:r>
        <w:r w:rsidRPr="00F42B4F">
          <w:t xml:space="preserve"> associated with rejection cause(s)</w:t>
        </w:r>
        <w:r w:rsidRPr="00F42B4F">
          <w:rPr>
            <w:rFonts w:hint="eastAsia"/>
          </w:rPr>
          <w:t>.</w:t>
        </w:r>
      </w:ins>
    </w:p>
    <w:p w14:paraId="4C3E2854" w14:textId="77777777" w:rsidR="004A169F" w:rsidRPr="00F42B4F" w:rsidRDefault="004A169F" w:rsidP="004A169F">
      <w:pPr>
        <w:rPr>
          <w:ins w:id="119" w:author="Yogesh Tugnawat" w:date="2019-02-12T18:00:00Z"/>
        </w:rPr>
      </w:pPr>
      <w:ins w:id="120" w:author="Yogesh Tugnawat" w:date="2019-02-12T18:00:00Z">
        <w:r w:rsidRPr="00F42B4F">
          <w:t>The AMF may include a new configured NSSAI for the current PLMN in the REGISTRATION ACCEPT message if:</w:t>
        </w:r>
      </w:ins>
    </w:p>
    <w:p w14:paraId="079E009A" w14:textId="77777777" w:rsidR="004A169F" w:rsidRPr="00F42B4F" w:rsidRDefault="004A169F" w:rsidP="004A169F">
      <w:pPr>
        <w:pStyle w:val="B1"/>
        <w:rPr>
          <w:ins w:id="121" w:author="Yogesh Tugnawat" w:date="2019-02-12T18:00:00Z"/>
        </w:rPr>
      </w:pPr>
      <w:ins w:id="122" w:author="Yogesh Tugnawat" w:date="2019-02-12T18:00:00Z">
        <w:r w:rsidRPr="00F42B4F">
          <w:t>a)</w:t>
        </w:r>
        <w:r w:rsidRPr="00F42B4F">
          <w:tab/>
          <w:t>the REGISTRATION REQUEST message did not include the requested NSSAI;</w:t>
        </w:r>
      </w:ins>
    </w:p>
    <w:p w14:paraId="5389BE81" w14:textId="77777777" w:rsidR="004A169F" w:rsidRPr="00F42B4F" w:rsidRDefault="004A169F" w:rsidP="004A169F">
      <w:pPr>
        <w:pStyle w:val="B1"/>
        <w:rPr>
          <w:ins w:id="123" w:author="Yogesh Tugnawat" w:date="2019-02-12T18:00:00Z"/>
        </w:rPr>
      </w:pPr>
      <w:ins w:id="124" w:author="Yogesh Tugnawat" w:date="2019-02-12T18:00:00Z">
        <w:r w:rsidRPr="00F42B4F">
          <w:t>b)</w:t>
        </w:r>
        <w:r w:rsidRPr="00F42B4F">
          <w:tab/>
          <w:t>the REGISTRATION REQUEST message included the requested NSSAI containing an S-NSSAI that is not valid in the serving PLMN; or</w:t>
        </w:r>
      </w:ins>
    </w:p>
    <w:p w14:paraId="665E3B4B" w14:textId="77777777" w:rsidR="004A169F" w:rsidRPr="00F42B4F" w:rsidRDefault="004A169F" w:rsidP="004A169F">
      <w:pPr>
        <w:pStyle w:val="B1"/>
        <w:rPr>
          <w:ins w:id="125" w:author="Yogesh Tugnawat" w:date="2019-02-12T18:00:00Z"/>
        </w:rPr>
      </w:pPr>
      <w:ins w:id="126" w:author="Yogesh Tugnawat" w:date="2019-02-12T18:00:00Z">
        <w:r w:rsidRPr="00F42B4F">
          <w:t>c)</w:t>
        </w:r>
        <w:r w:rsidRPr="00F42B4F">
          <w:tab/>
          <w:t>the REGISTRATION REQUEST message included the Network slicing indication IE with the Default configured NSSAI indication bit set to "Requested NSSAI created from default configured NSSAI".</w:t>
        </w:r>
      </w:ins>
    </w:p>
    <w:p w14:paraId="4815A3AE" w14:textId="77777777" w:rsidR="004A169F" w:rsidRPr="00F42B4F" w:rsidRDefault="004A169F" w:rsidP="004A169F">
      <w:pPr>
        <w:rPr>
          <w:ins w:id="127" w:author="Yogesh Tugnawat" w:date="2019-02-12T18:00:00Z"/>
        </w:rPr>
      </w:pPr>
      <w:ins w:id="128" w:author="Yogesh Tugnawat" w:date="2019-02-12T18:00:00Z">
        <w:r w:rsidRPr="00F42B4F">
          <w:t xml:space="preserve">If a new configured NSSAI for the current PLMN is included in the REGISTRATION ACCEPT message, the AMF shall also include the mapping of the configured NSSAI for the current PLMN </w:t>
        </w:r>
        <w:r w:rsidRPr="00F42B4F">
          <w:rPr>
            <w:rFonts w:eastAsia="Malgun Gothic"/>
            <w:lang w:eastAsia="ko-KR"/>
          </w:rPr>
          <w:t xml:space="preserve">the </w:t>
        </w:r>
        <w:r w:rsidRPr="00F42B4F">
          <w:t xml:space="preserve">S-NSSAI(s) of </w:t>
        </w:r>
        <w:r w:rsidRPr="00F42B4F">
          <w:rPr>
            <w:lang w:val="en-US"/>
          </w:rPr>
          <w:t xml:space="preserve">the </w:t>
        </w:r>
        <w:r w:rsidRPr="00F42B4F">
          <w:t xml:space="preserve">to HPLMN if </w:t>
        </w:r>
        <w:r w:rsidRPr="00F42B4F">
          <w:lastRenderedPageBreak/>
          <w:t>available in the REGISTRATION ACCEPT message. In this case the AMF shall start timer T3550 and enter state 5GMM-COMMON-PROCEDURE-INITIATED as described in subclause 5.1.3.2.3.3.</w:t>
        </w:r>
      </w:ins>
    </w:p>
    <w:p w14:paraId="01353896" w14:textId="77777777" w:rsidR="004A169F" w:rsidRPr="00F42B4F" w:rsidRDefault="004A169F" w:rsidP="004A169F">
      <w:pPr>
        <w:rPr>
          <w:ins w:id="129" w:author="Yogesh Tugnawat" w:date="2019-02-12T18:00:00Z"/>
        </w:rPr>
      </w:pPr>
      <w:ins w:id="130" w:author="Yogesh Tugnawat" w:date="2019-02-12T18:00:00Z">
        <w:r w:rsidRPr="00F42B4F">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ins>
    </w:p>
    <w:p w14:paraId="71C874F5" w14:textId="77777777" w:rsidR="004A169F" w:rsidRPr="00F42B4F" w:rsidRDefault="004A169F" w:rsidP="004A169F">
      <w:pPr>
        <w:rPr>
          <w:ins w:id="131" w:author="Yogesh Tugnawat" w:date="2019-02-12T18:00:00Z"/>
        </w:rPr>
      </w:pPr>
      <w:ins w:id="132" w:author="Yogesh Tugnawat" w:date="2019-02-12T18:00:00Z">
        <w:r w:rsidRPr="00F42B4F">
          <w:rPr>
            <w:rFonts w:hint="eastAsia"/>
          </w:rPr>
          <w:t xml:space="preserve">The UE receiving the </w:t>
        </w:r>
        <w:r w:rsidRPr="00F42B4F">
          <w:t>rejected NSSAI</w:t>
        </w:r>
        <w:r w:rsidRPr="00F42B4F">
          <w:rPr>
            <w:rFonts w:hint="eastAsia"/>
          </w:rPr>
          <w:t xml:space="preserve"> in the </w:t>
        </w:r>
        <w:r w:rsidRPr="00F42B4F">
          <w:t>REGISTRATION ACCEPT</w:t>
        </w:r>
        <w:r w:rsidRPr="00F42B4F">
          <w:rPr>
            <w:rFonts w:hint="eastAsia"/>
          </w:rPr>
          <w:t xml:space="preserve"> message takes the following actions based on the </w:t>
        </w:r>
        <w:r w:rsidRPr="00F42B4F">
          <w:t>rejection cause</w:t>
        </w:r>
        <w:r w:rsidRPr="00F42B4F">
          <w:rPr>
            <w:rFonts w:hint="eastAsia"/>
          </w:rPr>
          <w:t xml:space="preserve"> in the </w:t>
        </w:r>
        <w:r w:rsidRPr="00F42B4F">
          <w:t>rejected NSSAI</w:t>
        </w:r>
        <w:r w:rsidRPr="00F42B4F">
          <w:rPr>
            <w:rFonts w:hint="eastAsia"/>
          </w:rPr>
          <w:t>:</w:t>
        </w:r>
      </w:ins>
    </w:p>
    <w:p w14:paraId="323BCA20" w14:textId="77777777" w:rsidR="004A169F" w:rsidRPr="00F42B4F" w:rsidRDefault="004A169F" w:rsidP="004A169F">
      <w:pPr>
        <w:pStyle w:val="B1"/>
        <w:rPr>
          <w:ins w:id="133" w:author="Yogesh Tugnawat" w:date="2019-02-12T18:00:00Z"/>
        </w:rPr>
      </w:pPr>
      <w:ins w:id="134" w:author="Yogesh Tugnawat" w:date="2019-02-12T18:00:00Z">
        <w:r w:rsidRPr="00F42B4F">
          <w:t>"S</w:t>
        </w:r>
        <w:r w:rsidRPr="00F42B4F">
          <w:rPr>
            <w:rFonts w:hint="eastAsia"/>
          </w:rPr>
          <w:t>-NSSAI</w:t>
        </w:r>
        <w:r w:rsidRPr="00F42B4F">
          <w:t xml:space="preserve"> not available in the current PLMN"</w:t>
        </w:r>
      </w:ins>
    </w:p>
    <w:p w14:paraId="3AC5FB07" w14:textId="77777777" w:rsidR="004A169F" w:rsidRPr="00F42B4F" w:rsidRDefault="004A169F" w:rsidP="004A169F">
      <w:pPr>
        <w:pStyle w:val="B1"/>
        <w:rPr>
          <w:ins w:id="135" w:author="Yogesh Tugnawat" w:date="2019-02-12T18:00:00Z"/>
        </w:rPr>
      </w:pPr>
      <w:ins w:id="136" w:author="Yogesh Tugnawat" w:date="2019-02-12T18:00:00Z">
        <w:r w:rsidRPr="00F42B4F">
          <w:tab/>
          <w:t xml:space="preserve">The UE shall add the rejected S-NSSAI(s) in the rejected NSSAI for the current PLMN as specified in subclause 4.6.2.2 and not attempt </w:t>
        </w:r>
        <w:r w:rsidRPr="00F42B4F">
          <w:rPr>
            <w:rFonts w:hint="eastAsia"/>
          </w:rPr>
          <w:t xml:space="preserve">to </w:t>
        </w:r>
        <w:r w:rsidRPr="00F42B4F">
          <w:t xml:space="preserve">use </w:t>
        </w:r>
        <w:r w:rsidRPr="00F42B4F">
          <w:rPr>
            <w:rFonts w:hint="eastAsia"/>
          </w:rPr>
          <w:t xml:space="preserve">this </w:t>
        </w:r>
        <w:r w:rsidRPr="00F42B4F">
          <w:t>S-NSSAI</w:t>
        </w:r>
        <w:r w:rsidRPr="00F42B4F">
          <w:rPr>
            <w:rFonts w:hint="eastAsia"/>
          </w:rPr>
          <w:t xml:space="preserve"> </w:t>
        </w:r>
        <w:r w:rsidRPr="00F42B4F">
          <w:t xml:space="preserve">in the current PLMN until switching off the UE or the UICC containing the USIM is removed. </w:t>
        </w:r>
      </w:ins>
    </w:p>
    <w:p w14:paraId="583C075F" w14:textId="77777777" w:rsidR="004A169F" w:rsidRPr="00F42B4F" w:rsidRDefault="004A169F" w:rsidP="004A169F">
      <w:pPr>
        <w:pStyle w:val="B1"/>
        <w:rPr>
          <w:ins w:id="137" w:author="Yogesh Tugnawat" w:date="2019-02-12T18:00:00Z"/>
        </w:rPr>
      </w:pPr>
      <w:ins w:id="138" w:author="Yogesh Tugnawat" w:date="2019-02-12T18:00:00Z">
        <w:r w:rsidRPr="00F42B4F">
          <w:t>"S</w:t>
        </w:r>
        <w:r w:rsidRPr="00F42B4F">
          <w:rPr>
            <w:rFonts w:hint="eastAsia"/>
          </w:rPr>
          <w:t>-NSSAI</w:t>
        </w:r>
        <w:r w:rsidRPr="00F42B4F">
          <w:t xml:space="preserve"> not available in the current registration area"</w:t>
        </w:r>
      </w:ins>
    </w:p>
    <w:p w14:paraId="11F39A76" w14:textId="77777777" w:rsidR="004A169F" w:rsidRPr="00F42B4F" w:rsidRDefault="004A169F" w:rsidP="004A169F">
      <w:pPr>
        <w:pStyle w:val="B1"/>
        <w:rPr>
          <w:ins w:id="139" w:author="Yogesh Tugnawat" w:date="2019-02-12T18:00:00Z"/>
        </w:rPr>
      </w:pPr>
      <w:ins w:id="140" w:author="Yogesh Tugnawat" w:date="2019-02-12T18:00:00Z">
        <w:r w:rsidRPr="00F42B4F">
          <w:tab/>
          <w:t xml:space="preserve">The UE shall add the rejected S-NSSAI(s) in the rejected NSSAI for the current PLMN and registration area combination as specified in subclause 4.6.2.2 and not attempt </w:t>
        </w:r>
        <w:r w:rsidRPr="00F42B4F">
          <w:rPr>
            <w:rFonts w:hint="eastAsia"/>
          </w:rPr>
          <w:t xml:space="preserve">to </w:t>
        </w:r>
        <w:r w:rsidRPr="00F42B4F">
          <w:t xml:space="preserve">use </w:t>
        </w:r>
        <w:r w:rsidRPr="00F42B4F">
          <w:rPr>
            <w:rFonts w:hint="eastAsia"/>
          </w:rPr>
          <w:t xml:space="preserve">this </w:t>
        </w:r>
        <w:r w:rsidRPr="00F42B4F">
          <w:t>S-NSSAI</w:t>
        </w:r>
        <w:r w:rsidRPr="00F42B4F">
          <w:rPr>
            <w:rFonts w:hint="eastAsia"/>
          </w:rPr>
          <w:t xml:space="preserve"> in the </w:t>
        </w:r>
        <w:r w:rsidRPr="00F42B4F">
          <w:t>current registration</w:t>
        </w:r>
        <w:r w:rsidRPr="00F42B4F">
          <w:rPr>
            <w:rFonts w:hint="eastAsia"/>
          </w:rPr>
          <w:t xml:space="preserve"> area</w:t>
        </w:r>
        <w:r w:rsidRPr="00F42B4F">
          <w:t xml:space="preserve"> until switching off the UE</w:t>
        </w:r>
        <w:r w:rsidRPr="00F42B4F">
          <w:rPr>
            <w:rFonts w:hint="eastAsia"/>
          </w:rPr>
          <w:t>, the UE moving out of the current registration area</w:t>
        </w:r>
        <w:r w:rsidRPr="00F42B4F">
          <w:t xml:space="preserve"> or the UICC containing the USIM is removed.</w:t>
        </w:r>
      </w:ins>
    </w:p>
    <w:p w14:paraId="49795744" w14:textId="77777777" w:rsidR="004A169F" w:rsidRPr="00F42B4F" w:rsidRDefault="004A169F" w:rsidP="004A169F">
      <w:pPr>
        <w:rPr>
          <w:ins w:id="141" w:author="Yogesh Tugnawat" w:date="2019-02-12T18:00:00Z"/>
          <w:rFonts w:eastAsia="Malgun Gothic"/>
        </w:rPr>
      </w:pPr>
      <w:ins w:id="142" w:author="Yogesh Tugnawat" w:date="2019-02-12T18:00:00Z">
        <w:r w:rsidRPr="00F42B4F">
          <w:rPr>
            <w:rFonts w:eastAsia="Malgun Gothic"/>
          </w:rPr>
          <w:t>If the UE did not include the requested NSSAI in the REGISTRATION REQUEST message</w:t>
        </w:r>
        <w:r w:rsidRPr="00F42B4F">
          <w:rPr>
            <w:rFonts w:hint="eastAsia"/>
            <w:lang w:eastAsia="zh-CN"/>
          </w:rPr>
          <w:t xml:space="preserve"> or none of the requested NSSAI are present in the subscribed S-NSSAIs</w:t>
        </w:r>
        <w:r w:rsidRPr="00F42B4F">
          <w:rPr>
            <w:lang w:eastAsia="zh-CN"/>
          </w:rPr>
          <w:t>,</w:t>
        </w:r>
        <w:r w:rsidRPr="00F42B4F">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F42B4F">
          <w:rPr>
            <w:rFonts w:hint="eastAsia"/>
            <w:lang w:eastAsia="ko-KR"/>
          </w:rPr>
          <w:t xml:space="preserve"> </w:t>
        </w:r>
        <w:r w:rsidRPr="00F42B4F">
          <w:rPr>
            <w:lang w:eastAsia="ko-KR"/>
          </w:rPr>
          <w:t xml:space="preserve">The AMF shall determine a </w:t>
        </w:r>
        <w:r w:rsidRPr="00F42B4F">
          <w:rPr>
            <w:rFonts w:hint="eastAsia"/>
            <w:lang w:eastAsia="ko-KR"/>
          </w:rPr>
          <w:t>r</w:t>
        </w:r>
        <w:r w:rsidRPr="00F42B4F">
          <w:rPr>
            <w:lang w:eastAsia="ko-KR"/>
          </w:rPr>
          <w:t xml:space="preserve">egistration </w:t>
        </w:r>
        <w:r w:rsidRPr="00F42B4F">
          <w:rPr>
            <w:rFonts w:hint="eastAsia"/>
            <w:lang w:eastAsia="ko-KR"/>
          </w:rPr>
          <w:t>a</w:t>
        </w:r>
        <w:r w:rsidRPr="00F42B4F">
          <w:rPr>
            <w:lang w:eastAsia="ko-KR"/>
          </w:rPr>
          <w:t xml:space="preserve">rea such that all S-NSSAIs of the </w:t>
        </w:r>
        <w:r w:rsidRPr="00F42B4F">
          <w:rPr>
            <w:rFonts w:hint="eastAsia"/>
            <w:lang w:eastAsia="ko-KR"/>
          </w:rPr>
          <w:t>a</w:t>
        </w:r>
        <w:r w:rsidRPr="00F42B4F">
          <w:rPr>
            <w:lang w:eastAsia="ko-KR"/>
          </w:rPr>
          <w:t xml:space="preserve">llowed NSSAI are available in the </w:t>
        </w:r>
        <w:r w:rsidRPr="00F42B4F">
          <w:rPr>
            <w:rFonts w:hint="eastAsia"/>
            <w:lang w:eastAsia="ko-KR"/>
          </w:rPr>
          <w:t>r</w:t>
        </w:r>
        <w:r w:rsidRPr="00F42B4F">
          <w:rPr>
            <w:lang w:eastAsia="ko-KR"/>
          </w:rPr>
          <w:t xml:space="preserve">egistration </w:t>
        </w:r>
        <w:r w:rsidRPr="00F42B4F">
          <w:rPr>
            <w:rFonts w:hint="eastAsia"/>
            <w:lang w:eastAsia="ko-KR"/>
          </w:rPr>
          <w:t>a</w:t>
        </w:r>
        <w:r w:rsidRPr="00F42B4F">
          <w:rPr>
            <w:lang w:eastAsia="ko-KR"/>
          </w:rPr>
          <w:t>rea.</w:t>
        </w:r>
      </w:ins>
    </w:p>
    <w:p w14:paraId="4F15A099" w14:textId="77777777" w:rsidR="004A169F" w:rsidRPr="00F42B4F" w:rsidRDefault="004A169F" w:rsidP="004A169F">
      <w:pPr>
        <w:keepNext/>
        <w:keepLines/>
        <w:spacing w:before="120"/>
        <w:ind w:left="1985" w:hanging="1985"/>
        <w:rPr>
          <w:ins w:id="143" w:author="Yogesh Tugnawat" w:date="2019-02-12T18:00:00Z"/>
          <w:rFonts w:ascii="Arial" w:hAnsi="Arial"/>
        </w:rPr>
      </w:pPr>
      <w:ins w:id="144" w:author="Yogesh Tugnawat" w:date="2019-02-12T18:00:00Z">
        <w:r w:rsidRPr="00F42B4F">
          <w:rPr>
            <w:rFonts w:ascii="Arial" w:hAnsi="Arial"/>
          </w:rPr>
          <w:t>9.1.5.1.3.3</w:t>
        </w:r>
        <w:r w:rsidRPr="00F42B4F">
          <w:rPr>
            <w:rFonts w:ascii="Arial" w:hAnsi="Arial"/>
          </w:rPr>
          <w:tab/>
          <w:t>Test description</w:t>
        </w:r>
      </w:ins>
    </w:p>
    <w:p w14:paraId="0BBEDFB5" w14:textId="77777777" w:rsidR="004A169F" w:rsidRPr="00F42B4F" w:rsidRDefault="004A169F" w:rsidP="004A169F">
      <w:pPr>
        <w:keepNext/>
        <w:keepLines/>
        <w:spacing w:before="120"/>
        <w:ind w:left="1985" w:hanging="1985"/>
        <w:rPr>
          <w:ins w:id="145" w:author="Yogesh Tugnawat" w:date="2019-02-12T18:00:00Z"/>
          <w:rFonts w:ascii="Arial" w:hAnsi="Arial"/>
        </w:rPr>
      </w:pPr>
      <w:ins w:id="146" w:author="Yogesh Tugnawat" w:date="2019-02-12T18:00:00Z">
        <w:r w:rsidRPr="00F42B4F">
          <w:rPr>
            <w:rFonts w:ascii="Arial" w:hAnsi="Arial"/>
          </w:rPr>
          <w:t xml:space="preserve">9.1.5.1.3.3.1 </w:t>
        </w:r>
        <w:r w:rsidRPr="00F42B4F">
          <w:rPr>
            <w:rFonts w:ascii="Arial" w:hAnsi="Arial"/>
          </w:rPr>
          <w:tab/>
          <w:t>Pre-test conditions</w:t>
        </w:r>
      </w:ins>
    </w:p>
    <w:p w14:paraId="3498D93A" w14:textId="77777777" w:rsidR="004A169F" w:rsidRPr="00F42B4F" w:rsidRDefault="004A169F" w:rsidP="004A169F">
      <w:pPr>
        <w:pStyle w:val="H6"/>
        <w:rPr>
          <w:ins w:id="147" w:author="Yogesh Tugnawat" w:date="2019-02-12T18:00:00Z"/>
        </w:rPr>
      </w:pPr>
      <w:ins w:id="148" w:author="Yogesh Tugnawat" w:date="2019-02-12T18:00:00Z">
        <w:r w:rsidRPr="00F42B4F">
          <w:t>System Simulator:</w:t>
        </w:r>
      </w:ins>
    </w:p>
    <w:p w14:paraId="66D261EE" w14:textId="77777777" w:rsidR="004A169F" w:rsidRDefault="004A169F" w:rsidP="004A169F">
      <w:pPr>
        <w:pStyle w:val="B1"/>
        <w:rPr>
          <w:ins w:id="149" w:author="Yogesh Tugnawat" w:date="2019-02-12T18:00:00Z"/>
          <w:lang w:eastAsia="sv-SE"/>
        </w:rPr>
      </w:pPr>
      <w:ins w:id="150" w:author="Yogesh Tugnawat" w:date="2019-02-12T18:00:00Z">
        <w:r>
          <w:rPr>
            <w:lang w:eastAsia="sv-SE"/>
          </w:rPr>
          <w:t>-</w:t>
        </w:r>
        <w:r>
          <w:rPr>
            <w:lang w:eastAsia="sv-SE"/>
          </w:rPr>
          <w:tab/>
        </w:r>
        <w:r w:rsidRPr="00F42B4F">
          <w:rPr>
            <w:lang w:eastAsia="sv-SE"/>
          </w:rPr>
          <w:t>NGC Cell A belongs to Home PLMN and TAI-1</w:t>
        </w:r>
        <w:r>
          <w:rPr>
            <w:lang w:eastAsia="sv-SE"/>
          </w:rPr>
          <w:t xml:space="preserve"> and set as serving cell</w:t>
        </w:r>
        <w:r w:rsidRPr="00F42B4F">
          <w:rPr>
            <w:lang w:eastAsia="sv-SE"/>
          </w:rPr>
          <w:t>;</w:t>
        </w:r>
      </w:ins>
    </w:p>
    <w:p w14:paraId="3003DBD3" w14:textId="77777777" w:rsidR="004A169F" w:rsidRPr="00F42B4F" w:rsidRDefault="004A169F" w:rsidP="004A169F">
      <w:pPr>
        <w:pStyle w:val="B1"/>
        <w:rPr>
          <w:ins w:id="151" w:author="Yogesh Tugnawat" w:date="2019-02-12T18:00:00Z"/>
        </w:rPr>
      </w:pPr>
      <w:ins w:id="152" w:author="Yogesh Tugnawat" w:date="2019-02-12T18:00:00Z">
        <w:r>
          <w:t>-</w:t>
        </w:r>
        <w:r>
          <w:tab/>
        </w:r>
        <w:r w:rsidRPr="009316D4">
          <w:t xml:space="preserve">NGC Cell </w:t>
        </w:r>
        <w:r>
          <w:t>B</w:t>
        </w:r>
        <w:r w:rsidRPr="009316D4">
          <w:t xml:space="preserve"> belongs to Home PLMN and TAI-</w:t>
        </w:r>
        <w:r>
          <w:t>2</w:t>
        </w:r>
        <w:r w:rsidRPr="009316D4">
          <w:t xml:space="preserve"> and set as Non-Suitable “Off” cell.</w:t>
        </w:r>
      </w:ins>
    </w:p>
    <w:p w14:paraId="1F150ADE" w14:textId="77777777" w:rsidR="004A169F" w:rsidRPr="00F42B4F" w:rsidRDefault="004A169F" w:rsidP="004A169F">
      <w:pPr>
        <w:pStyle w:val="B1"/>
        <w:rPr>
          <w:ins w:id="153" w:author="Yogesh Tugnawat" w:date="2019-02-12T18:00:00Z"/>
        </w:rPr>
      </w:pPr>
      <w:ins w:id="154" w:author="Yogesh Tugnawat" w:date="2019-02-12T18:00:00Z">
        <w:r>
          <w:t>-</w:t>
        </w:r>
        <w:r>
          <w:tab/>
        </w:r>
        <w:r w:rsidRPr="00F42B4F">
          <w:t>NGC Cell C belongs to Home PLMN and TAI-3</w:t>
        </w:r>
        <w:r>
          <w:t xml:space="preserve"> and set as </w:t>
        </w:r>
        <w:r w:rsidRPr="00F42B4F">
          <w:t xml:space="preserve">Non-Suitable </w:t>
        </w:r>
        <w:r>
          <w:t>“</w:t>
        </w:r>
        <w:r w:rsidRPr="00F42B4F">
          <w:t>Off</w:t>
        </w:r>
        <w:r>
          <w:t>”</w:t>
        </w:r>
        <w:r w:rsidRPr="00F42B4F">
          <w:t xml:space="preserve"> cell</w:t>
        </w:r>
        <w:r>
          <w:t>.</w:t>
        </w:r>
      </w:ins>
    </w:p>
    <w:p w14:paraId="054E98A1" w14:textId="77777777" w:rsidR="004A169F" w:rsidRPr="00F42B4F" w:rsidRDefault="004A169F" w:rsidP="004A169F">
      <w:pPr>
        <w:pStyle w:val="H6"/>
        <w:rPr>
          <w:ins w:id="155" w:author="Yogesh Tugnawat" w:date="2019-02-12T18:00:00Z"/>
        </w:rPr>
      </w:pPr>
      <w:ins w:id="156" w:author="Yogesh Tugnawat" w:date="2019-02-12T18:00:00Z">
        <w:r w:rsidRPr="00F42B4F">
          <w:t>UE:</w:t>
        </w:r>
      </w:ins>
    </w:p>
    <w:p w14:paraId="334211E2" w14:textId="77777777" w:rsidR="004A169F" w:rsidRDefault="004A169F" w:rsidP="004A169F">
      <w:pPr>
        <w:pStyle w:val="B1"/>
        <w:rPr>
          <w:ins w:id="157" w:author="Yogesh Tugnawat" w:date="2019-02-12T18:00:00Z"/>
        </w:rPr>
      </w:pPr>
      <w:ins w:id="158" w:author="Yogesh Tugnawat" w:date="2019-02-12T18:00:00Z">
        <w:r>
          <w:t>-</w:t>
        </w:r>
        <w:r>
          <w:tab/>
        </w:r>
        <w:r w:rsidRPr="007639A1">
          <w:t>UE is previously registered on N</w:t>
        </w:r>
        <w:r>
          <w:t xml:space="preserve">GC Cell A </w:t>
        </w:r>
        <w:r w:rsidRPr="007639A1">
          <w:t>using default message contents according to TS 38.508-1 [4]</w:t>
        </w:r>
        <w:r>
          <w:t>;</w:t>
        </w:r>
      </w:ins>
    </w:p>
    <w:p w14:paraId="08B4EA30" w14:textId="77777777" w:rsidR="004A169F" w:rsidRPr="00AD6870" w:rsidRDefault="004A169F" w:rsidP="004A169F">
      <w:pPr>
        <w:pStyle w:val="B1"/>
        <w:rPr>
          <w:ins w:id="159" w:author="Yogesh Tugnawat" w:date="2019-02-12T18:00:00Z"/>
        </w:rPr>
      </w:pPr>
      <w:ins w:id="160" w:author="Yogesh Tugnawat" w:date="2019-02-12T18:00:00Z">
        <w:r>
          <w:t>-</w:t>
        </w:r>
        <w:r>
          <w:tab/>
        </w:r>
        <w:r w:rsidRPr="00AD6870">
          <w:t>Empty URSP Configuration</w:t>
        </w:r>
        <w:r>
          <w:t>.</w:t>
        </w:r>
      </w:ins>
    </w:p>
    <w:p w14:paraId="1F88FA2C" w14:textId="77777777" w:rsidR="004A169F" w:rsidRPr="00F42B4F" w:rsidRDefault="004A169F" w:rsidP="004A169F">
      <w:pPr>
        <w:pStyle w:val="H6"/>
        <w:rPr>
          <w:ins w:id="161" w:author="Yogesh Tugnawat" w:date="2019-02-12T18:00:00Z"/>
        </w:rPr>
      </w:pPr>
      <w:ins w:id="162" w:author="Yogesh Tugnawat" w:date="2019-02-12T18:00:00Z">
        <w:r w:rsidRPr="00F42B4F">
          <w:t>Preamble:</w:t>
        </w:r>
      </w:ins>
    </w:p>
    <w:p w14:paraId="64F22F71" w14:textId="77777777" w:rsidR="004A169F" w:rsidRPr="00F42B4F" w:rsidRDefault="004A169F" w:rsidP="004A169F">
      <w:pPr>
        <w:pStyle w:val="B1"/>
        <w:rPr>
          <w:ins w:id="163" w:author="Yogesh Tugnawat" w:date="2019-02-12T18:00:00Z"/>
        </w:rPr>
      </w:pPr>
      <w:ins w:id="164" w:author="Yogesh Tugnawat" w:date="2019-02-12T18:00:00Z">
        <w:r w:rsidRPr="00F42B4F">
          <w:t>-</w:t>
        </w:r>
        <w:r w:rsidRPr="00F42B4F">
          <w:tab/>
          <w:t>The UE is in state Switched OFF (state 0</w:t>
        </w:r>
        <w:r>
          <w:t>N</w:t>
        </w:r>
        <w:r w:rsidRPr="00F42B4F">
          <w:t>-</w:t>
        </w:r>
        <w:r>
          <w:t>B</w:t>
        </w:r>
        <w:r w:rsidRPr="00F42B4F">
          <w:t>) according to TS 38.508-1 [4].</w:t>
        </w:r>
      </w:ins>
    </w:p>
    <w:p w14:paraId="3A12EA80" w14:textId="77777777" w:rsidR="004A169F" w:rsidRPr="00F42B4F" w:rsidRDefault="004A169F" w:rsidP="004A169F">
      <w:pPr>
        <w:keepNext/>
        <w:keepLines/>
        <w:spacing w:before="120"/>
        <w:ind w:left="1985" w:hanging="1985"/>
        <w:rPr>
          <w:ins w:id="165" w:author="Yogesh Tugnawat" w:date="2019-02-12T18:00:00Z"/>
          <w:rFonts w:ascii="Arial" w:hAnsi="Arial"/>
        </w:rPr>
      </w:pPr>
    </w:p>
    <w:p w14:paraId="02BB1249" w14:textId="77777777" w:rsidR="004A169F" w:rsidRPr="00F42B4F" w:rsidRDefault="004A169F" w:rsidP="004A169F">
      <w:pPr>
        <w:pStyle w:val="H6"/>
        <w:rPr>
          <w:ins w:id="166" w:author="Yogesh Tugnawat" w:date="2019-02-12T18:00:00Z"/>
        </w:rPr>
      </w:pPr>
      <w:ins w:id="167" w:author="Yogesh Tugnawat" w:date="2019-02-12T18:00:00Z">
        <w:r w:rsidRPr="00F42B4F">
          <w:t>9.1.5.1.3.3.2</w:t>
        </w:r>
        <w:r w:rsidRPr="00F42B4F">
          <w:tab/>
          <w:t>Test procedure sequence</w:t>
        </w:r>
      </w:ins>
    </w:p>
    <w:p w14:paraId="5DB92F91" w14:textId="77777777" w:rsidR="004A169F" w:rsidRPr="00F42B4F" w:rsidRDefault="004A169F" w:rsidP="004A169F">
      <w:pPr>
        <w:pStyle w:val="TH"/>
        <w:rPr>
          <w:ins w:id="168" w:author="Yogesh Tugnawat" w:date="2019-02-12T18:00:00Z"/>
        </w:rPr>
      </w:pPr>
      <w:ins w:id="169" w:author="Yogesh Tugnawat" w:date="2019-02-12T18:00:00Z">
        <w:r w:rsidRPr="00F42B4F">
          <w:t>Table 9.1.5.1.3.3.2-1: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4A169F" w:rsidRPr="004D3853" w14:paraId="6D5B9F8B" w14:textId="77777777" w:rsidTr="00197D13">
        <w:trPr>
          <w:ins w:id="170" w:author="Yogesh Tugnawat" w:date="2019-02-12T18:00:00Z"/>
        </w:trPr>
        <w:tc>
          <w:tcPr>
            <w:tcW w:w="576" w:type="dxa"/>
            <w:tcBorders>
              <w:bottom w:val="nil"/>
            </w:tcBorders>
            <w:shd w:val="clear" w:color="auto" w:fill="auto"/>
          </w:tcPr>
          <w:p w14:paraId="2462BE99" w14:textId="77777777" w:rsidR="004A169F" w:rsidRPr="004D3853" w:rsidRDefault="004A169F" w:rsidP="00197D13">
            <w:pPr>
              <w:pStyle w:val="TAH"/>
              <w:rPr>
                <w:ins w:id="171" w:author="Yogesh Tugnawat" w:date="2019-02-12T18:00:00Z"/>
              </w:rPr>
            </w:pPr>
            <w:ins w:id="172" w:author="Yogesh Tugnawat" w:date="2019-02-12T18:00:00Z">
              <w:r w:rsidRPr="004D3853">
                <w:lastRenderedPageBreak/>
                <w:t>St</w:t>
              </w:r>
            </w:ins>
          </w:p>
        </w:tc>
        <w:tc>
          <w:tcPr>
            <w:tcW w:w="3942" w:type="dxa"/>
            <w:shd w:val="clear" w:color="auto" w:fill="auto"/>
          </w:tcPr>
          <w:p w14:paraId="7B36B3CB" w14:textId="77777777" w:rsidR="004A169F" w:rsidRPr="004D3853" w:rsidRDefault="004A169F" w:rsidP="00197D13">
            <w:pPr>
              <w:pStyle w:val="TAH"/>
              <w:rPr>
                <w:ins w:id="173" w:author="Yogesh Tugnawat" w:date="2019-02-12T18:00:00Z"/>
              </w:rPr>
            </w:pPr>
            <w:ins w:id="174" w:author="Yogesh Tugnawat" w:date="2019-02-12T18:00:00Z">
              <w:r w:rsidRPr="004D3853">
                <w:t>Procedure</w:t>
              </w:r>
            </w:ins>
          </w:p>
        </w:tc>
        <w:tc>
          <w:tcPr>
            <w:tcW w:w="3780" w:type="dxa"/>
            <w:gridSpan w:val="2"/>
            <w:shd w:val="clear" w:color="auto" w:fill="auto"/>
          </w:tcPr>
          <w:p w14:paraId="7C9C6622" w14:textId="77777777" w:rsidR="004A169F" w:rsidRPr="004D3853" w:rsidRDefault="004A169F" w:rsidP="00197D13">
            <w:pPr>
              <w:pStyle w:val="TAH"/>
              <w:rPr>
                <w:ins w:id="175" w:author="Yogesh Tugnawat" w:date="2019-02-12T18:00:00Z"/>
              </w:rPr>
            </w:pPr>
            <w:ins w:id="176" w:author="Yogesh Tugnawat" w:date="2019-02-12T18:00:00Z">
              <w:r w:rsidRPr="004D3853">
                <w:t>Message Sequence</w:t>
              </w:r>
            </w:ins>
          </w:p>
        </w:tc>
        <w:tc>
          <w:tcPr>
            <w:tcW w:w="455" w:type="dxa"/>
            <w:tcBorders>
              <w:bottom w:val="nil"/>
            </w:tcBorders>
            <w:shd w:val="clear" w:color="auto" w:fill="auto"/>
          </w:tcPr>
          <w:p w14:paraId="17071C11" w14:textId="77777777" w:rsidR="004A169F" w:rsidRPr="004D3853" w:rsidRDefault="004A169F" w:rsidP="00197D13">
            <w:pPr>
              <w:pStyle w:val="TAH"/>
              <w:rPr>
                <w:ins w:id="177" w:author="Yogesh Tugnawat" w:date="2019-02-12T18:00:00Z"/>
              </w:rPr>
            </w:pPr>
            <w:ins w:id="178" w:author="Yogesh Tugnawat" w:date="2019-02-12T18:00:00Z">
              <w:r w:rsidRPr="004D3853">
                <w:t>TP</w:t>
              </w:r>
            </w:ins>
          </w:p>
        </w:tc>
        <w:tc>
          <w:tcPr>
            <w:tcW w:w="853" w:type="dxa"/>
            <w:tcBorders>
              <w:bottom w:val="nil"/>
            </w:tcBorders>
            <w:shd w:val="clear" w:color="auto" w:fill="auto"/>
          </w:tcPr>
          <w:p w14:paraId="06CC7971" w14:textId="77777777" w:rsidR="004A169F" w:rsidRPr="004D3853" w:rsidRDefault="004A169F" w:rsidP="00197D13">
            <w:pPr>
              <w:pStyle w:val="TAH"/>
              <w:rPr>
                <w:ins w:id="179" w:author="Yogesh Tugnawat" w:date="2019-02-12T18:00:00Z"/>
              </w:rPr>
            </w:pPr>
            <w:ins w:id="180" w:author="Yogesh Tugnawat" w:date="2019-02-12T18:00:00Z">
              <w:r w:rsidRPr="004D3853">
                <w:t>Verdict</w:t>
              </w:r>
            </w:ins>
          </w:p>
        </w:tc>
      </w:tr>
      <w:tr w:rsidR="004A169F" w:rsidRPr="004D3853" w14:paraId="274AA588" w14:textId="77777777" w:rsidTr="00197D13">
        <w:trPr>
          <w:ins w:id="181" w:author="Yogesh Tugnawat" w:date="2019-02-12T18:00:00Z"/>
        </w:trPr>
        <w:tc>
          <w:tcPr>
            <w:tcW w:w="576" w:type="dxa"/>
            <w:tcBorders>
              <w:top w:val="nil"/>
            </w:tcBorders>
            <w:shd w:val="clear" w:color="auto" w:fill="auto"/>
          </w:tcPr>
          <w:p w14:paraId="6F0479E0" w14:textId="77777777" w:rsidR="004A169F" w:rsidRPr="004D3853" w:rsidRDefault="004A169F" w:rsidP="00197D13">
            <w:pPr>
              <w:pStyle w:val="TAH"/>
              <w:rPr>
                <w:ins w:id="182" w:author="Yogesh Tugnawat" w:date="2019-02-12T18:00:00Z"/>
              </w:rPr>
            </w:pPr>
          </w:p>
        </w:tc>
        <w:tc>
          <w:tcPr>
            <w:tcW w:w="3942" w:type="dxa"/>
            <w:shd w:val="clear" w:color="auto" w:fill="auto"/>
          </w:tcPr>
          <w:p w14:paraId="19C47340" w14:textId="77777777" w:rsidR="004A169F" w:rsidRPr="004D3853" w:rsidRDefault="004A169F" w:rsidP="00197D13">
            <w:pPr>
              <w:pStyle w:val="TAH"/>
              <w:rPr>
                <w:ins w:id="183" w:author="Yogesh Tugnawat" w:date="2019-02-12T18:00:00Z"/>
              </w:rPr>
            </w:pPr>
          </w:p>
        </w:tc>
        <w:tc>
          <w:tcPr>
            <w:tcW w:w="645" w:type="dxa"/>
            <w:shd w:val="clear" w:color="auto" w:fill="auto"/>
          </w:tcPr>
          <w:p w14:paraId="20860EE1" w14:textId="77777777" w:rsidR="004A169F" w:rsidRPr="004D3853" w:rsidRDefault="004A169F" w:rsidP="00197D13">
            <w:pPr>
              <w:pStyle w:val="TAH"/>
              <w:rPr>
                <w:ins w:id="184" w:author="Yogesh Tugnawat" w:date="2019-02-12T18:00:00Z"/>
              </w:rPr>
            </w:pPr>
            <w:ins w:id="185" w:author="Yogesh Tugnawat" w:date="2019-02-12T18:00:00Z">
              <w:r w:rsidRPr="004D3853">
                <w:t>U - S</w:t>
              </w:r>
            </w:ins>
          </w:p>
        </w:tc>
        <w:tc>
          <w:tcPr>
            <w:tcW w:w="3135" w:type="dxa"/>
            <w:shd w:val="clear" w:color="auto" w:fill="auto"/>
          </w:tcPr>
          <w:p w14:paraId="51F5A328" w14:textId="77777777" w:rsidR="004A169F" w:rsidRPr="004D3853" w:rsidRDefault="004A169F" w:rsidP="00197D13">
            <w:pPr>
              <w:pStyle w:val="TAH"/>
              <w:rPr>
                <w:ins w:id="186" w:author="Yogesh Tugnawat" w:date="2019-02-12T18:00:00Z"/>
              </w:rPr>
            </w:pPr>
            <w:ins w:id="187" w:author="Yogesh Tugnawat" w:date="2019-02-12T18:00:00Z">
              <w:r w:rsidRPr="004D3853">
                <w:t>Message</w:t>
              </w:r>
            </w:ins>
          </w:p>
        </w:tc>
        <w:tc>
          <w:tcPr>
            <w:tcW w:w="455" w:type="dxa"/>
            <w:tcBorders>
              <w:top w:val="nil"/>
            </w:tcBorders>
            <w:shd w:val="clear" w:color="auto" w:fill="auto"/>
          </w:tcPr>
          <w:p w14:paraId="57811211" w14:textId="77777777" w:rsidR="004A169F" w:rsidRPr="004D3853" w:rsidRDefault="004A169F" w:rsidP="00197D13">
            <w:pPr>
              <w:pStyle w:val="TAH"/>
              <w:rPr>
                <w:ins w:id="188" w:author="Yogesh Tugnawat" w:date="2019-02-12T18:00:00Z"/>
              </w:rPr>
            </w:pPr>
          </w:p>
        </w:tc>
        <w:tc>
          <w:tcPr>
            <w:tcW w:w="853" w:type="dxa"/>
            <w:tcBorders>
              <w:top w:val="nil"/>
            </w:tcBorders>
            <w:shd w:val="clear" w:color="auto" w:fill="auto"/>
          </w:tcPr>
          <w:p w14:paraId="0D9EFC88" w14:textId="77777777" w:rsidR="004A169F" w:rsidRPr="004D3853" w:rsidRDefault="004A169F" w:rsidP="00197D13">
            <w:pPr>
              <w:pStyle w:val="TAH"/>
              <w:rPr>
                <w:ins w:id="189" w:author="Yogesh Tugnawat" w:date="2019-02-12T18:00:00Z"/>
              </w:rPr>
            </w:pPr>
          </w:p>
        </w:tc>
      </w:tr>
      <w:tr w:rsidR="004A169F" w:rsidRPr="004D3853" w14:paraId="756E26BF" w14:textId="77777777" w:rsidTr="00197D13">
        <w:trPr>
          <w:ins w:id="190" w:author="Yogesh Tugnawat" w:date="2019-02-12T18:00:00Z"/>
        </w:trPr>
        <w:tc>
          <w:tcPr>
            <w:tcW w:w="576" w:type="dxa"/>
            <w:shd w:val="clear" w:color="auto" w:fill="auto"/>
          </w:tcPr>
          <w:p w14:paraId="75BD07C1" w14:textId="77777777" w:rsidR="004A169F" w:rsidRPr="004D3853" w:rsidRDefault="004A169F" w:rsidP="00197D13">
            <w:pPr>
              <w:pStyle w:val="TAC"/>
              <w:rPr>
                <w:ins w:id="191" w:author="Yogesh Tugnawat" w:date="2019-02-12T18:00:00Z"/>
              </w:rPr>
            </w:pPr>
            <w:ins w:id="192" w:author="Yogesh Tugnawat" w:date="2019-02-12T18:00:00Z">
              <w:r w:rsidRPr="004D3853">
                <w:t>1</w:t>
              </w:r>
            </w:ins>
          </w:p>
        </w:tc>
        <w:tc>
          <w:tcPr>
            <w:tcW w:w="3942" w:type="dxa"/>
            <w:shd w:val="clear" w:color="auto" w:fill="auto"/>
          </w:tcPr>
          <w:p w14:paraId="6FDF5D8A" w14:textId="77777777" w:rsidR="004A169F" w:rsidRPr="004D3853" w:rsidRDefault="004A169F" w:rsidP="00197D13">
            <w:pPr>
              <w:pStyle w:val="TAL"/>
              <w:rPr>
                <w:ins w:id="193" w:author="Yogesh Tugnawat" w:date="2019-02-12T18:00:00Z"/>
              </w:rPr>
            </w:pPr>
            <w:ins w:id="194" w:author="Yogesh Tugnawat" w:date="2019-02-12T18:00:00Z">
              <w:r w:rsidRPr="004D3853">
                <w:t>The UE is switched on.</w:t>
              </w:r>
            </w:ins>
          </w:p>
        </w:tc>
        <w:tc>
          <w:tcPr>
            <w:tcW w:w="645" w:type="dxa"/>
            <w:shd w:val="clear" w:color="auto" w:fill="auto"/>
          </w:tcPr>
          <w:p w14:paraId="67145CA9" w14:textId="77777777" w:rsidR="004A169F" w:rsidRPr="004D3853" w:rsidRDefault="004A169F" w:rsidP="00197D13">
            <w:pPr>
              <w:keepNext/>
              <w:keepLines/>
              <w:spacing w:after="0"/>
              <w:jc w:val="center"/>
              <w:rPr>
                <w:ins w:id="195" w:author="Yogesh Tugnawat" w:date="2019-02-12T18:00:00Z"/>
                <w:rFonts w:ascii="Arial" w:hAnsi="Arial"/>
                <w:sz w:val="18"/>
              </w:rPr>
            </w:pPr>
            <w:ins w:id="196" w:author="Yogesh Tugnawat" w:date="2019-02-12T18:00:00Z">
              <w:r w:rsidRPr="004D3853">
                <w:rPr>
                  <w:rFonts w:ascii="Arial" w:hAnsi="Arial"/>
                  <w:sz w:val="18"/>
                </w:rPr>
                <w:t>-</w:t>
              </w:r>
            </w:ins>
          </w:p>
        </w:tc>
        <w:tc>
          <w:tcPr>
            <w:tcW w:w="3135" w:type="dxa"/>
            <w:shd w:val="clear" w:color="auto" w:fill="auto"/>
          </w:tcPr>
          <w:p w14:paraId="13339E08" w14:textId="77777777" w:rsidR="004A169F" w:rsidRPr="004D3853" w:rsidRDefault="004A169F" w:rsidP="00197D13">
            <w:pPr>
              <w:keepNext/>
              <w:keepLines/>
              <w:spacing w:after="0"/>
              <w:rPr>
                <w:ins w:id="197" w:author="Yogesh Tugnawat" w:date="2019-02-12T18:00:00Z"/>
                <w:rFonts w:ascii="Arial" w:hAnsi="Arial"/>
                <w:sz w:val="18"/>
              </w:rPr>
            </w:pPr>
            <w:ins w:id="198" w:author="Yogesh Tugnawat" w:date="2019-02-12T18:00:00Z">
              <w:r w:rsidRPr="004D3853">
                <w:rPr>
                  <w:rFonts w:ascii="Arial" w:hAnsi="Arial"/>
                  <w:sz w:val="18"/>
                </w:rPr>
                <w:t>-</w:t>
              </w:r>
            </w:ins>
          </w:p>
        </w:tc>
        <w:tc>
          <w:tcPr>
            <w:tcW w:w="455" w:type="dxa"/>
            <w:shd w:val="clear" w:color="auto" w:fill="auto"/>
          </w:tcPr>
          <w:p w14:paraId="3E425C31" w14:textId="77777777" w:rsidR="004A169F" w:rsidRPr="004D3853" w:rsidRDefault="004A169F" w:rsidP="00197D13">
            <w:pPr>
              <w:keepNext/>
              <w:keepLines/>
              <w:spacing w:after="0"/>
              <w:jc w:val="center"/>
              <w:rPr>
                <w:ins w:id="199" w:author="Yogesh Tugnawat" w:date="2019-02-12T18:00:00Z"/>
                <w:rFonts w:ascii="Arial" w:hAnsi="Arial"/>
                <w:sz w:val="18"/>
              </w:rPr>
            </w:pPr>
            <w:ins w:id="200" w:author="Yogesh Tugnawat" w:date="2019-02-12T18:00:00Z">
              <w:r w:rsidRPr="004D3853">
                <w:rPr>
                  <w:rFonts w:ascii="Arial" w:hAnsi="Arial"/>
                  <w:sz w:val="18"/>
                </w:rPr>
                <w:t>-</w:t>
              </w:r>
            </w:ins>
          </w:p>
        </w:tc>
        <w:tc>
          <w:tcPr>
            <w:tcW w:w="853" w:type="dxa"/>
            <w:shd w:val="clear" w:color="auto" w:fill="auto"/>
          </w:tcPr>
          <w:p w14:paraId="12D7A1FD" w14:textId="77777777" w:rsidR="004A169F" w:rsidRPr="004D3853" w:rsidRDefault="004A169F" w:rsidP="00197D13">
            <w:pPr>
              <w:keepNext/>
              <w:keepLines/>
              <w:spacing w:after="0"/>
              <w:jc w:val="center"/>
              <w:rPr>
                <w:ins w:id="201" w:author="Yogesh Tugnawat" w:date="2019-02-12T18:00:00Z"/>
                <w:rFonts w:ascii="Arial" w:hAnsi="Arial"/>
                <w:sz w:val="18"/>
              </w:rPr>
            </w:pPr>
            <w:ins w:id="202" w:author="Yogesh Tugnawat" w:date="2019-02-12T18:00:00Z">
              <w:r w:rsidRPr="004D3853">
                <w:rPr>
                  <w:rFonts w:ascii="Arial" w:hAnsi="Arial"/>
                  <w:sz w:val="18"/>
                </w:rPr>
                <w:t>-</w:t>
              </w:r>
            </w:ins>
          </w:p>
        </w:tc>
      </w:tr>
      <w:tr w:rsidR="004A169F" w:rsidRPr="004D3853" w14:paraId="2C1D9BBF" w14:textId="77777777" w:rsidTr="00197D13">
        <w:trPr>
          <w:ins w:id="203" w:author="Yogesh Tugnawat" w:date="2019-02-12T18:00:00Z"/>
        </w:trPr>
        <w:tc>
          <w:tcPr>
            <w:tcW w:w="576" w:type="dxa"/>
            <w:shd w:val="clear" w:color="auto" w:fill="auto"/>
          </w:tcPr>
          <w:p w14:paraId="1DD1644D" w14:textId="77777777" w:rsidR="004A169F" w:rsidRPr="004D3853" w:rsidRDefault="004A169F" w:rsidP="00197D13">
            <w:pPr>
              <w:pStyle w:val="TAC"/>
              <w:rPr>
                <w:ins w:id="204" w:author="Yogesh Tugnawat" w:date="2019-02-12T18:00:00Z"/>
              </w:rPr>
            </w:pPr>
            <w:ins w:id="205" w:author="Yogesh Tugnawat" w:date="2019-02-12T18:00:00Z">
              <w:r w:rsidRPr="004D3853">
                <w:t>2</w:t>
              </w:r>
            </w:ins>
          </w:p>
        </w:tc>
        <w:tc>
          <w:tcPr>
            <w:tcW w:w="3942" w:type="dxa"/>
            <w:shd w:val="clear" w:color="auto" w:fill="auto"/>
          </w:tcPr>
          <w:p w14:paraId="05019BA4" w14:textId="77777777" w:rsidR="004A169F" w:rsidRPr="004D3853" w:rsidRDefault="004A169F" w:rsidP="00197D13">
            <w:pPr>
              <w:pStyle w:val="TAL"/>
              <w:rPr>
                <w:ins w:id="206" w:author="Yogesh Tugnawat" w:date="2019-02-12T18:00:00Z"/>
              </w:rPr>
            </w:pPr>
            <w:ins w:id="207" w:author="Yogesh Tugnawat" w:date="2019-02-12T18:00:00Z">
              <w:r w:rsidRPr="004D3853">
                <w:t>Check: Does UE transmit a REGISTRATION REQUEST message?</w:t>
              </w:r>
            </w:ins>
          </w:p>
        </w:tc>
        <w:tc>
          <w:tcPr>
            <w:tcW w:w="645" w:type="dxa"/>
            <w:shd w:val="clear" w:color="auto" w:fill="auto"/>
          </w:tcPr>
          <w:p w14:paraId="29BCA8DD" w14:textId="77777777" w:rsidR="004A169F" w:rsidRPr="004D3853" w:rsidRDefault="004A169F" w:rsidP="00197D13">
            <w:pPr>
              <w:pStyle w:val="TAC"/>
              <w:rPr>
                <w:ins w:id="208" w:author="Yogesh Tugnawat" w:date="2019-02-12T18:00:00Z"/>
              </w:rPr>
            </w:pPr>
            <w:ins w:id="209" w:author="Yogesh Tugnawat" w:date="2019-02-12T18:00:00Z">
              <w:r w:rsidRPr="004D3853">
                <w:t>--&gt;</w:t>
              </w:r>
            </w:ins>
          </w:p>
        </w:tc>
        <w:tc>
          <w:tcPr>
            <w:tcW w:w="3135" w:type="dxa"/>
            <w:shd w:val="clear" w:color="auto" w:fill="auto"/>
          </w:tcPr>
          <w:p w14:paraId="45A6E84C" w14:textId="77777777" w:rsidR="004A169F" w:rsidRPr="004D3853" w:rsidRDefault="004A169F" w:rsidP="00197D13">
            <w:pPr>
              <w:pStyle w:val="TAL"/>
              <w:rPr>
                <w:ins w:id="210" w:author="Yogesh Tugnawat" w:date="2019-02-12T18:00:00Z"/>
              </w:rPr>
            </w:pPr>
            <w:ins w:id="211" w:author="Yogesh Tugnawat" w:date="2019-02-12T18:00:00Z">
              <w:r w:rsidRPr="004D3853">
                <w:t>REGISTRATION REQUEST</w:t>
              </w:r>
            </w:ins>
          </w:p>
        </w:tc>
        <w:tc>
          <w:tcPr>
            <w:tcW w:w="455" w:type="dxa"/>
            <w:shd w:val="clear" w:color="auto" w:fill="auto"/>
          </w:tcPr>
          <w:p w14:paraId="2F2A866C" w14:textId="77777777" w:rsidR="004A169F" w:rsidRPr="004D3853" w:rsidRDefault="004A169F" w:rsidP="00197D13">
            <w:pPr>
              <w:pStyle w:val="TAC"/>
              <w:rPr>
                <w:ins w:id="212" w:author="Yogesh Tugnawat" w:date="2019-02-12T18:00:00Z"/>
              </w:rPr>
            </w:pPr>
            <w:ins w:id="213" w:author="Yogesh Tugnawat" w:date="2019-02-12T18:00:00Z">
              <w:r w:rsidRPr="004D3853">
                <w:t>-</w:t>
              </w:r>
            </w:ins>
          </w:p>
        </w:tc>
        <w:tc>
          <w:tcPr>
            <w:tcW w:w="853" w:type="dxa"/>
            <w:shd w:val="clear" w:color="auto" w:fill="auto"/>
          </w:tcPr>
          <w:p w14:paraId="0D73BCC5" w14:textId="77777777" w:rsidR="004A169F" w:rsidRPr="004D3853" w:rsidRDefault="004A169F" w:rsidP="00197D13">
            <w:pPr>
              <w:pStyle w:val="TAC"/>
              <w:rPr>
                <w:ins w:id="214" w:author="Yogesh Tugnawat" w:date="2019-02-12T18:00:00Z"/>
              </w:rPr>
            </w:pPr>
            <w:ins w:id="215" w:author="Yogesh Tugnawat" w:date="2019-02-12T18:00:00Z">
              <w:r w:rsidRPr="004D3853">
                <w:t>-</w:t>
              </w:r>
            </w:ins>
          </w:p>
        </w:tc>
      </w:tr>
      <w:tr w:rsidR="004A169F" w:rsidRPr="004D3853" w14:paraId="34782802" w14:textId="77777777" w:rsidTr="00197D13">
        <w:trPr>
          <w:ins w:id="216" w:author="Yogesh Tugnawat" w:date="2019-02-12T18:00:00Z"/>
        </w:trPr>
        <w:tc>
          <w:tcPr>
            <w:tcW w:w="576" w:type="dxa"/>
            <w:shd w:val="clear" w:color="auto" w:fill="auto"/>
          </w:tcPr>
          <w:p w14:paraId="06ECC17C" w14:textId="77777777" w:rsidR="004A169F" w:rsidRPr="004D3853" w:rsidRDefault="004A169F" w:rsidP="00197D13">
            <w:pPr>
              <w:pStyle w:val="TAC"/>
              <w:rPr>
                <w:ins w:id="217" w:author="Yogesh Tugnawat" w:date="2019-02-12T18:00:00Z"/>
              </w:rPr>
            </w:pPr>
            <w:ins w:id="218" w:author="Yogesh Tugnawat" w:date="2019-02-12T18:00:00Z">
              <w:r w:rsidRPr="004D3853">
                <w:t>3-11</w:t>
              </w:r>
            </w:ins>
          </w:p>
        </w:tc>
        <w:tc>
          <w:tcPr>
            <w:tcW w:w="3942" w:type="dxa"/>
            <w:shd w:val="clear" w:color="auto" w:fill="auto"/>
          </w:tcPr>
          <w:p w14:paraId="43C77662" w14:textId="77777777" w:rsidR="004A169F" w:rsidRPr="004D3853" w:rsidRDefault="004A169F" w:rsidP="00197D13">
            <w:pPr>
              <w:pStyle w:val="TAL"/>
              <w:rPr>
                <w:ins w:id="219" w:author="Yogesh Tugnawat" w:date="2019-02-12T18:00:00Z"/>
              </w:rPr>
            </w:pPr>
            <w:ins w:id="220" w:author="Yogesh Tugnawat" w:date="2019-02-12T18:00:00Z">
              <w:r w:rsidRPr="004D3853">
                <w:t>Steps 5 to13 of the generic procedure for NR RRC_IDLE specified in TS 3</w:t>
              </w:r>
              <w:r w:rsidRPr="004D3853">
                <w:rPr>
                  <w:rFonts w:hint="eastAsia"/>
                  <w:lang w:eastAsia="zh-CN"/>
                </w:rPr>
                <w:t>8</w:t>
              </w:r>
              <w:r w:rsidRPr="004D3853">
                <w:t>.508</w:t>
              </w:r>
              <w:r w:rsidRPr="004D3853">
                <w:rPr>
                  <w:rFonts w:hint="eastAsia"/>
                  <w:lang w:eastAsia="zh-CN"/>
                </w:rPr>
                <w:t>-1</w:t>
              </w:r>
              <w:r w:rsidRPr="004D3853">
                <w:t xml:space="preserve"> subclause </w:t>
              </w:r>
              <w:r w:rsidRPr="004D3853">
                <w:rPr>
                  <w:lang w:eastAsia="zh-CN"/>
                </w:rPr>
                <w:t>4.5.2</w:t>
              </w:r>
              <w:r w:rsidRPr="004D3853">
                <w:t xml:space="preserve"> are performed.</w:t>
              </w:r>
            </w:ins>
          </w:p>
        </w:tc>
        <w:tc>
          <w:tcPr>
            <w:tcW w:w="645" w:type="dxa"/>
            <w:shd w:val="clear" w:color="auto" w:fill="auto"/>
          </w:tcPr>
          <w:p w14:paraId="56155A41" w14:textId="77777777" w:rsidR="004A169F" w:rsidRPr="004D3853" w:rsidRDefault="004A169F" w:rsidP="00197D13">
            <w:pPr>
              <w:pStyle w:val="TAC"/>
              <w:rPr>
                <w:ins w:id="221" w:author="Yogesh Tugnawat" w:date="2019-02-12T18:00:00Z"/>
              </w:rPr>
            </w:pPr>
            <w:ins w:id="222" w:author="Yogesh Tugnawat" w:date="2019-02-12T18:00:00Z">
              <w:r w:rsidRPr="004D3853">
                <w:t>-</w:t>
              </w:r>
            </w:ins>
          </w:p>
        </w:tc>
        <w:tc>
          <w:tcPr>
            <w:tcW w:w="3135" w:type="dxa"/>
            <w:shd w:val="clear" w:color="auto" w:fill="auto"/>
          </w:tcPr>
          <w:p w14:paraId="0C34427D" w14:textId="77777777" w:rsidR="004A169F" w:rsidRPr="004D3853" w:rsidRDefault="004A169F" w:rsidP="00197D13">
            <w:pPr>
              <w:pStyle w:val="TAL"/>
              <w:rPr>
                <w:ins w:id="223" w:author="Yogesh Tugnawat" w:date="2019-02-12T18:00:00Z"/>
              </w:rPr>
            </w:pPr>
            <w:ins w:id="224" w:author="Yogesh Tugnawat" w:date="2019-02-12T18:00:00Z">
              <w:r w:rsidRPr="004D3853">
                <w:t>-</w:t>
              </w:r>
            </w:ins>
          </w:p>
        </w:tc>
        <w:tc>
          <w:tcPr>
            <w:tcW w:w="455" w:type="dxa"/>
            <w:shd w:val="clear" w:color="auto" w:fill="auto"/>
          </w:tcPr>
          <w:p w14:paraId="4BE764D7" w14:textId="77777777" w:rsidR="004A169F" w:rsidRPr="004D3853" w:rsidRDefault="004A169F" w:rsidP="00197D13">
            <w:pPr>
              <w:pStyle w:val="TAC"/>
              <w:rPr>
                <w:ins w:id="225" w:author="Yogesh Tugnawat" w:date="2019-02-12T18:00:00Z"/>
              </w:rPr>
            </w:pPr>
            <w:ins w:id="226" w:author="Yogesh Tugnawat" w:date="2019-02-12T18:00:00Z">
              <w:r w:rsidRPr="004D3853">
                <w:t>-</w:t>
              </w:r>
            </w:ins>
          </w:p>
        </w:tc>
        <w:tc>
          <w:tcPr>
            <w:tcW w:w="853" w:type="dxa"/>
            <w:shd w:val="clear" w:color="auto" w:fill="auto"/>
          </w:tcPr>
          <w:p w14:paraId="07146520" w14:textId="77777777" w:rsidR="004A169F" w:rsidRPr="004D3853" w:rsidRDefault="004A169F" w:rsidP="00197D13">
            <w:pPr>
              <w:pStyle w:val="TAC"/>
              <w:rPr>
                <w:ins w:id="227" w:author="Yogesh Tugnawat" w:date="2019-02-12T18:00:00Z"/>
              </w:rPr>
            </w:pPr>
            <w:ins w:id="228" w:author="Yogesh Tugnawat" w:date="2019-02-12T18:00:00Z">
              <w:r w:rsidRPr="004D3853">
                <w:t>-</w:t>
              </w:r>
            </w:ins>
          </w:p>
        </w:tc>
      </w:tr>
      <w:tr w:rsidR="004A169F" w:rsidRPr="004D3853" w14:paraId="3C6C7DFD" w14:textId="77777777" w:rsidTr="00197D13">
        <w:trPr>
          <w:ins w:id="229" w:author="Yogesh Tugnawat" w:date="2019-02-12T18:00:00Z"/>
        </w:trPr>
        <w:tc>
          <w:tcPr>
            <w:tcW w:w="576" w:type="dxa"/>
            <w:shd w:val="clear" w:color="auto" w:fill="auto"/>
          </w:tcPr>
          <w:p w14:paraId="00A3B517" w14:textId="77777777" w:rsidR="004A169F" w:rsidRPr="004D3853" w:rsidRDefault="004A169F" w:rsidP="00197D13">
            <w:pPr>
              <w:pStyle w:val="TAC"/>
              <w:rPr>
                <w:ins w:id="230" w:author="Yogesh Tugnawat" w:date="2019-02-12T18:00:00Z"/>
              </w:rPr>
            </w:pPr>
            <w:ins w:id="231" w:author="Yogesh Tugnawat" w:date="2019-02-12T18:00:00Z">
              <w:r w:rsidRPr="004D3853">
                <w:t>12</w:t>
              </w:r>
            </w:ins>
          </w:p>
        </w:tc>
        <w:tc>
          <w:tcPr>
            <w:tcW w:w="3942" w:type="dxa"/>
            <w:shd w:val="clear" w:color="auto" w:fill="auto"/>
          </w:tcPr>
          <w:p w14:paraId="2366D719" w14:textId="77777777" w:rsidR="004A169F" w:rsidRPr="004D3853" w:rsidRDefault="004A169F" w:rsidP="00197D13">
            <w:pPr>
              <w:pStyle w:val="TAL"/>
              <w:rPr>
                <w:ins w:id="232" w:author="Yogesh Tugnawat" w:date="2019-02-12T18:00:00Z"/>
              </w:rPr>
            </w:pPr>
            <w:ins w:id="233" w:author="Yogesh Tugnawat" w:date="2019-02-12T18:00:00Z">
              <w:r w:rsidRPr="004D3853">
                <w:t>The SS transmits a REGISTRATION ACCEPT message including Allowed NSSAI and Configured NSSAI.</w:t>
              </w:r>
            </w:ins>
          </w:p>
        </w:tc>
        <w:tc>
          <w:tcPr>
            <w:tcW w:w="645" w:type="dxa"/>
            <w:shd w:val="clear" w:color="auto" w:fill="auto"/>
          </w:tcPr>
          <w:p w14:paraId="3B56A636" w14:textId="77777777" w:rsidR="004A169F" w:rsidRPr="004D3853" w:rsidRDefault="004A169F" w:rsidP="00197D13">
            <w:pPr>
              <w:pStyle w:val="TAC"/>
              <w:rPr>
                <w:ins w:id="234" w:author="Yogesh Tugnawat" w:date="2019-02-12T18:00:00Z"/>
              </w:rPr>
            </w:pPr>
            <w:ins w:id="235" w:author="Yogesh Tugnawat" w:date="2019-02-12T18:00:00Z">
              <w:r w:rsidRPr="004D3853">
                <w:t>&lt;--</w:t>
              </w:r>
            </w:ins>
          </w:p>
        </w:tc>
        <w:tc>
          <w:tcPr>
            <w:tcW w:w="3135" w:type="dxa"/>
            <w:shd w:val="clear" w:color="auto" w:fill="auto"/>
          </w:tcPr>
          <w:p w14:paraId="06333994" w14:textId="77777777" w:rsidR="004A169F" w:rsidRPr="004D3853" w:rsidRDefault="004A169F" w:rsidP="00197D13">
            <w:pPr>
              <w:pStyle w:val="TAL"/>
              <w:rPr>
                <w:ins w:id="236" w:author="Yogesh Tugnawat" w:date="2019-02-12T18:00:00Z"/>
              </w:rPr>
            </w:pPr>
            <w:ins w:id="237" w:author="Yogesh Tugnawat" w:date="2019-02-12T18:00:00Z">
              <w:r w:rsidRPr="004D3853">
                <w:t>REGISTRATION ACCEPT</w:t>
              </w:r>
            </w:ins>
          </w:p>
        </w:tc>
        <w:tc>
          <w:tcPr>
            <w:tcW w:w="455" w:type="dxa"/>
            <w:shd w:val="clear" w:color="auto" w:fill="auto"/>
          </w:tcPr>
          <w:p w14:paraId="7634975D" w14:textId="77777777" w:rsidR="004A169F" w:rsidRPr="004D3853" w:rsidRDefault="004A169F" w:rsidP="00197D13">
            <w:pPr>
              <w:pStyle w:val="TAC"/>
              <w:rPr>
                <w:ins w:id="238" w:author="Yogesh Tugnawat" w:date="2019-02-12T18:00:00Z"/>
              </w:rPr>
            </w:pPr>
            <w:ins w:id="239" w:author="Yogesh Tugnawat" w:date="2019-02-12T18:00:00Z">
              <w:r w:rsidRPr="004D3853">
                <w:t>-</w:t>
              </w:r>
            </w:ins>
          </w:p>
        </w:tc>
        <w:tc>
          <w:tcPr>
            <w:tcW w:w="853" w:type="dxa"/>
            <w:shd w:val="clear" w:color="auto" w:fill="auto"/>
          </w:tcPr>
          <w:p w14:paraId="5A9FB841" w14:textId="77777777" w:rsidR="004A169F" w:rsidRPr="004D3853" w:rsidRDefault="004A169F" w:rsidP="00197D13">
            <w:pPr>
              <w:pStyle w:val="TAC"/>
              <w:rPr>
                <w:ins w:id="240" w:author="Yogesh Tugnawat" w:date="2019-02-12T18:00:00Z"/>
              </w:rPr>
            </w:pPr>
            <w:ins w:id="241" w:author="Yogesh Tugnawat" w:date="2019-02-12T18:00:00Z">
              <w:r w:rsidRPr="004D3853">
                <w:t>-</w:t>
              </w:r>
            </w:ins>
          </w:p>
        </w:tc>
      </w:tr>
      <w:tr w:rsidR="004A169F" w:rsidRPr="004D3853" w14:paraId="751B2901" w14:textId="77777777" w:rsidTr="00197D13">
        <w:trPr>
          <w:ins w:id="242" w:author="Yogesh Tugnawat" w:date="2019-02-12T18:00:00Z"/>
        </w:trPr>
        <w:tc>
          <w:tcPr>
            <w:tcW w:w="576" w:type="dxa"/>
            <w:shd w:val="clear" w:color="auto" w:fill="auto"/>
          </w:tcPr>
          <w:p w14:paraId="292A2DBA" w14:textId="77777777" w:rsidR="004A169F" w:rsidRPr="004D3853" w:rsidRDefault="004A169F" w:rsidP="00197D13">
            <w:pPr>
              <w:pStyle w:val="TAC"/>
              <w:rPr>
                <w:ins w:id="243" w:author="Yogesh Tugnawat" w:date="2019-02-12T18:00:00Z"/>
              </w:rPr>
            </w:pPr>
            <w:ins w:id="244" w:author="Yogesh Tugnawat" w:date="2019-02-12T18:00:00Z">
              <w:r w:rsidRPr="004D3853">
                <w:t>13-18</w:t>
              </w:r>
            </w:ins>
          </w:p>
        </w:tc>
        <w:tc>
          <w:tcPr>
            <w:tcW w:w="3942" w:type="dxa"/>
            <w:shd w:val="clear" w:color="auto" w:fill="auto"/>
          </w:tcPr>
          <w:p w14:paraId="5228F1BD" w14:textId="77777777" w:rsidR="004A169F" w:rsidRPr="004D3853" w:rsidRDefault="004A169F" w:rsidP="00197D13">
            <w:pPr>
              <w:pStyle w:val="TAL"/>
              <w:rPr>
                <w:ins w:id="245" w:author="Yogesh Tugnawat" w:date="2019-02-12T18:00:00Z"/>
              </w:rPr>
            </w:pPr>
            <w:ins w:id="246" w:author="Yogesh Tugnawat" w:date="2019-02-12T18:00:00Z">
              <w:r w:rsidRPr="004D3853">
                <w:t>Steps 15 to 20 of the generic procedure for NR RRC_IDLE specified in TS 3</w:t>
              </w:r>
              <w:r w:rsidRPr="004D3853">
                <w:rPr>
                  <w:rFonts w:hint="eastAsia"/>
                  <w:lang w:eastAsia="zh-CN"/>
                </w:rPr>
                <w:t>8</w:t>
              </w:r>
              <w:r w:rsidRPr="004D3853">
                <w:t>.508</w:t>
              </w:r>
              <w:r w:rsidRPr="004D3853">
                <w:rPr>
                  <w:rFonts w:hint="eastAsia"/>
                  <w:lang w:eastAsia="zh-CN"/>
                </w:rPr>
                <w:t>-1</w:t>
              </w:r>
              <w:r w:rsidRPr="004D3853">
                <w:rPr>
                  <w:lang w:eastAsia="zh-CN"/>
                </w:rPr>
                <w:t xml:space="preserve"> </w:t>
              </w:r>
              <w:r w:rsidRPr="004D3853">
                <w:t xml:space="preserve">subclause </w:t>
              </w:r>
              <w:r w:rsidRPr="004D3853">
                <w:rPr>
                  <w:lang w:eastAsia="zh-CN"/>
                </w:rPr>
                <w:t xml:space="preserve">4.5.2 </w:t>
              </w:r>
              <w:r w:rsidRPr="004D3853">
                <w:t>are performed.</w:t>
              </w:r>
            </w:ins>
          </w:p>
        </w:tc>
        <w:tc>
          <w:tcPr>
            <w:tcW w:w="645" w:type="dxa"/>
            <w:shd w:val="clear" w:color="auto" w:fill="auto"/>
          </w:tcPr>
          <w:p w14:paraId="07CED035" w14:textId="77777777" w:rsidR="004A169F" w:rsidRPr="004D3853" w:rsidRDefault="004A169F" w:rsidP="00197D13">
            <w:pPr>
              <w:pStyle w:val="TAC"/>
              <w:rPr>
                <w:ins w:id="247" w:author="Yogesh Tugnawat" w:date="2019-02-12T18:00:00Z"/>
              </w:rPr>
            </w:pPr>
            <w:ins w:id="248" w:author="Yogesh Tugnawat" w:date="2019-02-12T18:00:00Z">
              <w:r w:rsidRPr="004D3853">
                <w:t>-</w:t>
              </w:r>
            </w:ins>
          </w:p>
        </w:tc>
        <w:tc>
          <w:tcPr>
            <w:tcW w:w="3135" w:type="dxa"/>
            <w:shd w:val="clear" w:color="auto" w:fill="auto"/>
          </w:tcPr>
          <w:p w14:paraId="24162DFD" w14:textId="77777777" w:rsidR="004A169F" w:rsidRPr="004D3853" w:rsidRDefault="004A169F" w:rsidP="00197D13">
            <w:pPr>
              <w:pStyle w:val="TAL"/>
              <w:rPr>
                <w:ins w:id="249" w:author="Yogesh Tugnawat" w:date="2019-02-12T18:00:00Z"/>
              </w:rPr>
            </w:pPr>
            <w:ins w:id="250" w:author="Yogesh Tugnawat" w:date="2019-02-12T18:00:00Z">
              <w:r w:rsidRPr="004D3853">
                <w:t>-</w:t>
              </w:r>
            </w:ins>
          </w:p>
        </w:tc>
        <w:tc>
          <w:tcPr>
            <w:tcW w:w="455" w:type="dxa"/>
            <w:shd w:val="clear" w:color="auto" w:fill="auto"/>
          </w:tcPr>
          <w:p w14:paraId="01EF0740" w14:textId="77777777" w:rsidR="004A169F" w:rsidRPr="004D3853" w:rsidRDefault="004A169F" w:rsidP="00197D13">
            <w:pPr>
              <w:pStyle w:val="TAC"/>
              <w:rPr>
                <w:ins w:id="251" w:author="Yogesh Tugnawat" w:date="2019-02-12T18:00:00Z"/>
              </w:rPr>
            </w:pPr>
            <w:ins w:id="252" w:author="Yogesh Tugnawat" w:date="2019-02-12T18:00:00Z">
              <w:r w:rsidRPr="004D3853">
                <w:t>-</w:t>
              </w:r>
            </w:ins>
          </w:p>
        </w:tc>
        <w:tc>
          <w:tcPr>
            <w:tcW w:w="853" w:type="dxa"/>
            <w:shd w:val="clear" w:color="auto" w:fill="auto"/>
          </w:tcPr>
          <w:p w14:paraId="49F5C88A" w14:textId="77777777" w:rsidR="004A169F" w:rsidRPr="004D3853" w:rsidRDefault="004A169F" w:rsidP="00197D13">
            <w:pPr>
              <w:pStyle w:val="TAC"/>
              <w:rPr>
                <w:ins w:id="253" w:author="Yogesh Tugnawat" w:date="2019-02-12T18:00:00Z"/>
              </w:rPr>
            </w:pPr>
            <w:ins w:id="254" w:author="Yogesh Tugnawat" w:date="2019-02-12T18:00:00Z">
              <w:r w:rsidRPr="004D3853">
                <w:t>-</w:t>
              </w:r>
            </w:ins>
          </w:p>
        </w:tc>
      </w:tr>
      <w:tr w:rsidR="004A169F" w:rsidRPr="004D3853" w14:paraId="3DAE6ACB" w14:textId="77777777" w:rsidTr="00197D13">
        <w:trPr>
          <w:ins w:id="255"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2E00F829" w14:textId="77777777" w:rsidR="004A169F" w:rsidRPr="004D3853" w:rsidRDefault="004A169F" w:rsidP="00197D13">
            <w:pPr>
              <w:pStyle w:val="TAC"/>
              <w:rPr>
                <w:ins w:id="256" w:author="Yogesh Tugnawat" w:date="2019-02-12T18:00:00Z"/>
              </w:rPr>
            </w:pPr>
            <w:ins w:id="257" w:author="Yogesh Tugnawat" w:date="2019-02-12T18:00:00Z">
              <w:r w:rsidRPr="004D3853">
                <w:t>19</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63D0CD7" w14:textId="77777777" w:rsidR="004A169F" w:rsidRPr="004D3853" w:rsidRDefault="004A169F" w:rsidP="00197D13">
            <w:pPr>
              <w:pStyle w:val="TAL"/>
              <w:rPr>
                <w:ins w:id="258" w:author="Yogesh Tugnawat" w:date="2019-02-12T18:00:00Z"/>
                <w:rFonts w:cs="Arial"/>
                <w:szCs w:val="18"/>
                <w:lang w:val="en-US"/>
              </w:rPr>
            </w:pPr>
            <w:ins w:id="259" w:author="Yogesh Tugnawat" w:date="2019-02-12T18:00:00Z">
              <w:r w:rsidRPr="004D3853">
                <w:rPr>
                  <w:rFonts w:cs="Arial"/>
                  <w:szCs w:val="18"/>
                  <w:lang w:val="en-US"/>
                </w:rPr>
                <w:t>If possible (see ICS) switch off is performed or</w:t>
              </w:r>
            </w:ins>
          </w:p>
          <w:p w14:paraId="1F228D0B" w14:textId="77777777" w:rsidR="004A169F" w:rsidRPr="004D3853" w:rsidRDefault="004A169F" w:rsidP="00197D13">
            <w:pPr>
              <w:pStyle w:val="TAL"/>
              <w:rPr>
                <w:ins w:id="260" w:author="Yogesh Tugnawat" w:date="2019-02-12T18:00:00Z"/>
                <w:rFonts w:cs="Arial"/>
                <w:szCs w:val="18"/>
                <w:lang w:val="en-US"/>
              </w:rPr>
            </w:pPr>
            <w:ins w:id="261" w:author="Yogesh Tugnawat" w:date="2019-02-12T18:00:00Z">
              <w:r w:rsidRPr="004D3853">
                <w:rPr>
                  <w:rFonts w:cs="Arial"/>
                  <w:szCs w:val="18"/>
                  <w:lang w:val="en-US"/>
                </w:rPr>
                <w:t>the USIM is removed.</w:t>
              </w:r>
            </w:ins>
          </w:p>
          <w:p w14:paraId="0B899912" w14:textId="77777777" w:rsidR="004A169F" w:rsidRPr="004D3853" w:rsidRDefault="004A169F" w:rsidP="00197D13">
            <w:pPr>
              <w:pStyle w:val="TAL"/>
              <w:rPr>
                <w:ins w:id="262" w:author="Yogesh Tugnawat" w:date="2019-02-12T18:00:00Z"/>
              </w:rPr>
            </w:pPr>
            <w:ins w:id="263" w:author="Yogesh Tugnawat" w:date="2019-02-12T18:00:00Z">
              <w:r w:rsidRPr="004D3853">
                <w:rPr>
                  <w:rFonts w:cs="Arial"/>
                  <w:szCs w:val="18"/>
                  <w:lang w:val="en-US"/>
                </w:rPr>
                <w:t>Otherwise the power is removed.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C1F240" w14:textId="77777777" w:rsidR="004A169F" w:rsidRPr="004D3853" w:rsidRDefault="004A169F" w:rsidP="00197D13">
            <w:pPr>
              <w:pStyle w:val="TAC"/>
              <w:rPr>
                <w:ins w:id="264" w:author="Yogesh Tugnawat" w:date="2019-02-12T18:00:00Z"/>
              </w:rPr>
            </w:pPr>
            <w:ins w:id="265"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3774943" w14:textId="77777777" w:rsidR="004A169F" w:rsidRPr="004D3853" w:rsidRDefault="004A169F" w:rsidP="00197D13">
            <w:pPr>
              <w:pStyle w:val="TAL"/>
              <w:rPr>
                <w:ins w:id="266" w:author="Yogesh Tugnawat" w:date="2019-02-12T18:00:00Z"/>
              </w:rPr>
            </w:pPr>
            <w:ins w:id="267"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24231CF" w14:textId="77777777" w:rsidR="004A169F" w:rsidRPr="004D3853" w:rsidRDefault="004A169F" w:rsidP="00197D13">
            <w:pPr>
              <w:pStyle w:val="TAC"/>
              <w:rPr>
                <w:ins w:id="268" w:author="Yogesh Tugnawat" w:date="2019-02-12T18:00:00Z"/>
              </w:rPr>
            </w:pPr>
            <w:ins w:id="269"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7D9AF5" w14:textId="77777777" w:rsidR="004A169F" w:rsidRPr="004D3853" w:rsidRDefault="004A169F" w:rsidP="00197D13">
            <w:pPr>
              <w:pStyle w:val="TAC"/>
              <w:rPr>
                <w:ins w:id="270" w:author="Yogesh Tugnawat" w:date="2019-02-12T18:00:00Z"/>
              </w:rPr>
            </w:pPr>
            <w:ins w:id="271" w:author="Yogesh Tugnawat" w:date="2019-02-12T18:00:00Z">
              <w:r w:rsidRPr="004D3853">
                <w:t>-</w:t>
              </w:r>
            </w:ins>
          </w:p>
        </w:tc>
      </w:tr>
      <w:tr w:rsidR="004A169F" w:rsidRPr="004D3853" w14:paraId="0FCD292B" w14:textId="77777777" w:rsidTr="00197D13">
        <w:trPr>
          <w:ins w:id="272"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6743B3A7" w14:textId="77777777" w:rsidR="004A169F" w:rsidRPr="004D3853" w:rsidRDefault="004A169F" w:rsidP="00197D13">
            <w:pPr>
              <w:pStyle w:val="TAC"/>
              <w:rPr>
                <w:ins w:id="273" w:author="Yogesh Tugnawat" w:date="2019-02-12T18:00:00Z"/>
              </w:rPr>
            </w:pPr>
            <w:ins w:id="274" w:author="Yogesh Tugnawat" w:date="2019-02-12T18:00:00Z">
              <w:r w:rsidRPr="004D3853">
                <w:t>-</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B4FF991" w14:textId="77777777" w:rsidR="004A169F" w:rsidRPr="004D3853" w:rsidRDefault="004A169F" w:rsidP="00197D13">
            <w:pPr>
              <w:pStyle w:val="TAL"/>
              <w:rPr>
                <w:ins w:id="275" w:author="Yogesh Tugnawat" w:date="2019-02-12T18:00:00Z"/>
                <w:rFonts w:cs="Arial"/>
                <w:szCs w:val="18"/>
                <w:lang w:val="en-US"/>
              </w:rPr>
            </w:pPr>
            <w:ins w:id="276" w:author="Yogesh Tugnawat" w:date="2019-02-12T18:00:00Z">
              <w:r w:rsidRPr="004D3853">
                <w:rPr>
                  <w:rFonts w:cs="Arial"/>
                  <w:szCs w:val="18"/>
                  <w:lang w:val="en-US"/>
                </w:rPr>
                <w:t>EXCEPTION: Step 20 describes behaviour</w:t>
              </w:r>
            </w:ins>
          </w:p>
          <w:p w14:paraId="3625F8BB" w14:textId="77777777" w:rsidR="004A169F" w:rsidRPr="004D3853" w:rsidRDefault="004A169F" w:rsidP="00197D13">
            <w:pPr>
              <w:pStyle w:val="TAL"/>
              <w:rPr>
                <w:ins w:id="277" w:author="Yogesh Tugnawat" w:date="2019-02-12T18:00:00Z"/>
              </w:rPr>
            </w:pPr>
            <w:ins w:id="278" w:author="Yogesh Tugnawat" w:date="2019-02-12T18:00:00Z">
              <w:r w:rsidRPr="004D3853">
                <w:rPr>
                  <w:rFonts w:cs="Arial"/>
                  <w:szCs w:val="18"/>
                  <w:lang w:val="en-US"/>
                </w:rPr>
                <w:t>that depends on the UE capability</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9C3FB97" w14:textId="77777777" w:rsidR="004A169F" w:rsidRPr="004D3853" w:rsidRDefault="004A169F" w:rsidP="00197D13">
            <w:pPr>
              <w:pStyle w:val="TAC"/>
              <w:rPr>
                <w:ins w:id="279" w:author="Yogesh Tugnawat" w:date="2019-02-12T18:00:00Z"/>
              </w:rPr>
            </w:pPr>
            <w:ins w:id="280"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E97D202" w14:textId="77777777" w:rsidR="004A169F" w:rsidRPr="004D3853" w:rsidRDefault="004A169F" w:rsidP="00197D13">
            <w:pPr>
              <w:pStyle w:val="TAL"/>
              <w:rPr>
                <w:ins w:id="281" w:author="Yogesh Tugnawat" w:date="2019-02-12T18:00:00Z"/>
              </w:rPr>
            </w:pPr>
            <w:ins w:id="282"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1605DC2" w14:textId="77777777" w:rsidR="004A169F" w:rsidRPr="004D3853" w:rsidRDefault="004A169F" w:rsidP="00197D13">
            <w:pPr>
              <w:pStyle w:val="TAC"/>
              <w:rPr>
                <w:ins w:id="283" w:author="Yogesh Tugnawat" w:date="2019-02-12T18:00:00Z"/>
              </w:rPr>
            </w:pPr>
            <w:ins w:id="284"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F9BCCF" w14:textId="77777777" w:rsidR="004A169F" w:rsidRPr="004D3853" w:rsidRDefault="004A169F" w:rsidP="00197D13">
            <w:pPr>
              <w:pStyle w:val="TAC"/>
              <w:rPr>
                <w:ins w:id="285" w:author="Yogesh Tugnawat" w:date="2019-02-12T18:00:00Z"/>
              </w:rPr>
            </w:pPr>
            <w:ins w:id="286" w:author="Yogesh Tugnawat" w:date="2019-02-12T18:00:00Z">
              <w:r w:rsidRPr="004D3853">
                <w:t>-</w:t>
              </w:r>
            </w:ins>
          </w:p>
        </w:tc>
      </w:tr>
      <w:tr w:rsidR="004A169F" w:rsidRPr="004D3853" w14:paraId="4084E826" w14:textId="77777777" w:rsidTr="00197D13">
        <w:trPr>
          <w:ins w:id="287"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4CB1138A" w14:textId="77777777" w:rsidR="004A169F" w:rsidRPr="004D3853" w:rsidRDefault="004A169F" w:rsidP="00197D13">
            <w:pPr>
              <w:pStyle w:val="TAC"/>
              <w:rPr>
                <w:ins w:id="288" w:author="Yogesh Tugnawat" w:date="2019-02-12T18:00:00Z"/>
              </w:rPr>
            </w:pPr>
            <w:ins w:id="289" w:author="Yogesh Tugnawat" w:date="2019-02-12T18:00:00Z">
              <w:r w:rsidRPr="004D3853">
                <w:t>20</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0476276" w14:textId="77777777" w:rsidR="004A169F" w:rsidRPr="004D3853" w:rsidRDefault="004A169F" w:rsidP="00197D13">
            <w:pPr>
              <w:pStyle w:val="TAL"/>
              <w:rPr>
                <w:ins w:id="290" w:author="Yogesh Tugnawat" w:date="2019-02-12T18:00:00Z"/>
              </w:rPr>
            </w:pPr>
            <w:ins w:id="291" w:author="Yogesh Tugnawat" w:date="2019-02-12T18:00:00Z">
              <w:r w:rsidRPr="004D3853">
                <w:rPr>
                  <w:rFonts w:cs="Arial"/>
                  <w:szCs w:val="18"/>
                  <w:lang w:val="en-US"/>
                </w:rPr>
                <w:t>If pc_SwitchOnOff or pc_USIM_Removal then the s</w:t>
              </w:r>
              <w:r w:rsidRPr="004D3853">
                <w:t>teps FFS to FFS of the generic procedure for NR DEREGISTRATION specified in TS 3</w:t>
              </w:r>
              <w:r w:rsidRPr="004D3853">
                <w:rPr>
                  <w:rFonts w:hint="eastAsia"/>
                  <w:lang w:eastAsia="zh-CN"/>
                </w:rPr>
                <w:t>8</w:t>
              </w:r>
              <w:r w:rsidRPr="004D3853">
                <w:t>.508</w:t>
              </w:r>
              <w:r w:rsidRPr="004D3853">
                <w:rPr>
                  <w:rFonts w:hint="eastAsia"/>
                  <w:lang w:eastAsia="zh-CN"/>
                </w:rPr>
                <w:t>-1</w:t>
              </w:r>
              <w:r w:rsidRPr="004D3853">
                <w:t xml:space="preserve"> subclause FFS are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D990DBB" w14:textId="77777777" w:rsidR="004A169F" w:rsidRPr="004D3853" w:rsidRDefault="004A169F" w:rsidP="00197D13">
            <w:pPr>
              <w:pStyle w:val="TAC"/>
              <w:rPr>
                <w:ins w:id="292" w:author="Yogesh Tugnawat" w:date="2019-02-12T18:00:00Z"/>
              </w:rPr>
            </w:pPr>
            <w:ins w:id="293"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3B06FA3" w14:textId="77777777" w:rsidR="004A169F" w:rsidRPr="004D3853" w:rsidRDefault="004A169F" w:rsidP="00197D13">
            <w:pPr>
              <w:pStyle w:val="TAL"/>
              <w:rPr>
                <w:ins w:id="294" w:author="Yogesh Tugnawat" w:date="2019-02-12T18:00:00Z"/>
              </w:rPr>
            </w:pPr>
            <w:ins w:id="295"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2B79C9A" w14:textId="77777777" w:rsidR="004A169F" w:rsidRPr="004D3853" w:rsidRDefault="004A169F" w:rsidP="00197D13">
            <w:pPr>
              <w:pStyle w:val="TAC"/>
              <w:rPr>
                <w:ins w:id="296" w:author="Yogesh Tugnawat" w:date="2019-02-12T18:00:00Z"/>
              </w:rPr>
            </w:pPr>
            <w:ins w:id="297"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FF985D" w14:textId="77777777" w:rsidR="004A169F" w:rsidRPr="004D3853" w:rsidRDefault="004A169F" w:rsidP="00197D13">
            <w:pPr>
              <w:pStyle w:val="TAC"/>
              <w:rPr>
                <w:ins w:id="298" w:author="Yogesh Tugnawat" w:date="2019-02-12T18:00:00Z"/>
              </w:rPr>
            </w:pPr>
            <w:ins w:id="299" w:author="Yogesh Tugnawat" w:date="2019-02-12T18:00:00Z">
              <w:r w:rsidRPr="004D3853">
                <w:t>-</w:t>
              </w:r>
            </w:ins>
          </w:p>
        </w:tc>
      </w:tr>
      <w:tr w:rsidR="004A169F" w:rsidRPr="004D3853" w14:paraId="539AE6FD" w14:textId="77777777" w:rsidTr="00197D13">
        <w:trPr>
          <w:ins w:id="300"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45CAD4C5" w14:textId="77777777" w:rsidR="004A169F" w:rsidRPr="004D3853" w:rsidRDefault="004A169F" w:rsidP="00197D13">
            <w:pPr>
              <w:pStyle w:val="TAC"/>
              <w:rPr>
                <w:ins w:id="301" w:author="Yogesh Tugnawat" w:date="2019-02-12T18:00:00Z"/>
              </w:rPr>
            </w:pPr>
            <w:bookmarkStart w:id="302" w:name="_Hlk526162613"/>
            <w:ins w:id="303" w:author="Yogesh Tugnawat" w:date="2019-02-12T18:00:00Z">
              <w:r w:rsidRPr="004D3853">
                <w:t>21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15150AD" w14:textId="77777777" w:rsidR="004A169F" w:rsidRPr="004D3853" w:rsidRDefault="004A169F" w:rsidP="00197D13">
            <w:pPr>
              <w:pStyle w:val="TAL"/>
              <w:rPr>
                <w:ins w:id="304" w:author="Yogesh Tugnawat" w:date="2019-02-12T18:00:00Z"/>
              </w:rPr>
            </w:pPr>
            <w:ins w:id="305" w:author="Yogesh Tugnawat" w:date="2019-02-12T18:00:00Z">
              <w:r w:rsidRPr="004D3853">
                <w:t>The UE is brought back to operation or the</w:t>
              </w:r>
            </w:ins>
          </w:p>
          <w:p w14:paraId="7790BEC8" w14:textId="77777777" w:rsidR="004A169F" w:rsidRPr="004D3853" w:rsidRDefault="004A169F" w:rsidP="00197D13">
            <w:pPr>
              <w:pStyle w:val="TAL"/>
              <w:rPr>
                <w:ins w:id="306" w:author="Yogesh Tugnawat" w:date="2019-02-12T18:00:00Z"/>
              </w:rPr>
            </w:pPr>
            <w:ins w:id="307" w:author="Yogesh Tugnawat" w:date="2019-02-12T18:00:00Z">
              <w:r w:rsidRPr="004D3853">
                <w:t>USIM is inserted.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F3F8DE" w14:textId="77777777" w:rsidR="004A169F" w:rsidRPr="004D3853" w:rsidRDefault="004A169F" w:rsidP="00197D13">
            <w:pPr>
              <w:pStyle w:val="TAC"/>
              <w:rPr>
                <w:ins w:id="308" w:author="Yogesh Tugnawat" w:date="2019-02-12T18:00:00Z"/>
              </w:rPr>
            </w:pPr>
            <w:ins w:id="309"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89F1A03" w14:textId="77777777" w:rsidR="004A169F" w:rsidRPr="004D3853" w:rsidRDefault="004A169F" w:rsidP="00197D13">
            <w:pPr>
              <w:pStyle w:val="TAL"/>
              <w:rPr>
                <w:ins w:id="310" w:author="Yogesh Tugnawat" w:date="2019-02-12T18:00:00Z"/>
              </w:rPr>
            </w:pPr>
            <w:ins w:id="311"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AB5DC39" w14:textId="77777777" w:rsidR="004A169F" w:rsidRPr="004D3853" w:rsidRDefault="004A169F" w:rsidP="00197D13">
            <w:pPr>
              <w:pStyle w:val="TAC"/>
              <w:rPr>
                <w:ins w:id="312" w:author="Yogesh Tugnawat" w:date="2019-02-12T18:00:00Z"/>
              </w:rPr>
            </w:pPr>
            <w:ins w:id="313"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CE6F91" w14:textId="77777777" w:rsidR="004A169F" w:rsidRPr="004D3853" w:rsidRDefault="004A169F" w:rsidP="00197D13">
            <w:pPr>
              <w:pStyle w:val="TAC"/>
              <w:rPr>
                <w:ins w:id="314" w:author="Yogesh Tugnawat" w:date="2019-02-12T18:00:00Z"/>
              </w:rPr>
            </w:pPr>
            <w:ins w:id="315" w:author="Yogesh Tugnawat" w:date="2019-02-12T18:00:00Z">
              <w:r w:rsidRPr="004D3853">
                <w:t>-</w:t>
              </w:r>
            </w:ins>
          </w:p>
        </w:tc>
      </w:tr>
      <w:tr w:rsidR="004A169F" w:rsidRPr="004D3853" w14:paraId="68EADB82" w14:textId="77777777" w:rsidTr="00197D13">
        <w:trPr>
          <w:ins w:id="316"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789C6587" w14:textId="77777777" w:rsidR="004A169F" w:rsidRPr="004D3853" w:rsidRDefault="004A169F" w:rsidP="00197D13">
            <w:pPr>
              <w:pStyle w:val="TAC"/>
              <w:rPr>
                <w:ins w:id="317" w:author="Yogesh Tugnawat" w:date="2019-02-12T18:00:00Z"/>
              </w:rPr>
            </w:pPr>
            <w:ins w:id="318" w:author="Yogesh Tugnawat" w:date="2019-02-12T18:00:00Z">
              <w:r w:rsidRPr="004D3853">
                <w:t>22</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2EFE248" w14:textId="77777777" w:rsidR="004A169F" w:rsidRPr="004D3853" w:rsidRDefault="004A169F" w:rsidP="00197D13">
            <w:pPr>
              <w:pStyle w:val="TAL"/>
              <w:rPr>
                <w:ins w:id="319" w:author="Yogesh Tugnawat" w:date="2019-02-12T18:00:00Z"/>
              </w:rPr>
            </w:pPr>
            <w:ins w:id="320" w:author="Yogesh Tugnawat" w:date="2019-02-12T18:00:00Z">
              <w:r w:rsidRPr="004D3853">
                <w:t>Check: Does UE transmit a REGISTRATION REQUEST message including Requested NSSAI?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7C8AFE8" w14:textId="77777777" w:rsidR="004A169F" w:rsidRPr="004D3853" w:rsidRDefault="004A169F" w:rsidP="00197D13">
            <w:pPr>
              <w:pStyle w:val="TAC"/>
              <w:rPr>
                <w:ins w:id="321" w:author="Yogesh Tugnawat" w:date="2019-02-12T18:00:00Z"/>
              </w:rPr>
            </w:pPr>
            <w:ins w:id="322" w:author="Yogesh Tugnawat" w:date="2019-02-12T18:00:00Z">
              <w:r w:rsidRPr="004D3853">
                <w:t>--&gt;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91149A0" w14:textId="77777777" w:rsidR="004A169F" w:rsidRPr="004D3853" w:rsidRDefault="004A169F" w:rsidP="00197D13">
            <w:pPr>
              <w:pStyle w:val="TAL"/>
              <w:rPr>
                <w:ins w:id="323" w:author="Yogesh Tugnawat" w:date="2019-02-12T18:00:00Z"/>
              </w:rPr>
            </w:pPr>
            <w:ins w:id="324" w:author="Yogesh Tugnawat" w:date="2019-02-12T18:00:00Z">
              <w:r w:rsidRPr="004D3853">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4239A5" w14:textId="77777777" w:rsidR="004A169F" w:rsidRPr="004D3853" w:rsidRDefault="004A169F" w:rsidP="00197D13">
            <w:pPr>
              <w:pStyle w:val="TAC"/>
              <w:rPr>
                <w:ins w:id="325" w:author="Yogesh Tugnawat" w:date="2019-02-12T18:00:00Z"/>
              </w:rPr>
            </w:pPr>
            <w:ins w:id="326" w:author="Yogesh Tugnawat" w:date="2019-02-12T18:00:00Z">
              <w:r w:rsidRPr="004D3853">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AA4376" w14:textId="77777777" w:rsidR="004A169F" w:rsidRPr="004D3853" w:rsidRDefault="004A169F" w:rsidP="00197D13">
            <w:pPr>
              <w:pStyle w:val="TAC"/>
              <w:rPr>
                <w:ins w:id="327" w:author="Yogesh Tugnawat" w:date="2019-02-12T18:00:00Z"/>
              </w:rPr>
            </w:pPr>
            <w:ins w:id="328" w:author="Yogesh Tugnawat" w:date="2019-02-12T18:00:00Z">
              <w:r w:rsidRPr="004D3853">
                <w:t>P</w:t>
              </w:r>
            </w:ins>
          </w:p>
        </w:tc>
      </w:tr>
      <w:tr w:rsidR="004A169F" w:rsidRPr="004D3853" w14:paraId="5C4F8E8F" w14:textId="77777777" w:rsidTr="00197D13">
        <w:trPr>
          <w:ins w:id="329"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14F3FBAC" w14:textId="77777777" w:rsidR="004A169F" w:rsidRPr="004D3853" w:rsidRDefault="004A169F" w:rsidP="00197D13">
            <w:pPr>
              <w:pStyle w:val="TAC"/>
              <w:rPr>
                <w:ins w:id="330" w:author="Yogesh Tugnawat" w:date="2019-02-12T18:00:00Z"/>
              </w:rPr>
            </w:pPr>
            <w:ins w:id="331" w:author="Yogesh Tugnawat" w:date="2019-02-12T18:00:00Z">
              <w:r w:rsidRPr="004D3853">
                <w:t>23-31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F0AA91C" w14:textId="77777777" w:rsidR="004A169F" w:rsidRPr="004D3853" w:rsidRDefault="004A169F" w:rsidP="00197D13">
            <w:pPr>
              <w:pStyle w:val="TAL"/>
              <w:rPr>
                <w:ins w:id="332" w:author="Yogesh Tugnawat" w:date="2019-02-12T18:00:00Z"/>
              </w:rPr>
            </w:pPr>
            <w:ins w:id="333" w:author="Yogesh Tugnawat" w:date="2019-02-12T18:00:00Z">
              <w:r w:rsidRPr="004D3853">
                <w:t>Steps 5 to13 of the generic procedure for NR RRC_IDLE specified in TS 3</w:t>
              </w:r>
              <w:r w:rsidRPr="004D3853">
                <w:rPr>
                  <w:rFonts w:hint="eastAsia"/>
                  <w:lang w:eastAsia="zh-CN"/>
                </w:rPr>
                <w:t>8</w:t>
              </w:r>
              <w:r w:rsidRPr="004D3853">
                <w:t>.508</w:t>
              </w:r>
              <w:r w:rsidRPr="004D3853">
                <w:rPr>
                  <w:rFonts w:hint="eastAsia"/>
                  <w:lang w:eastAsia="zh-CN"/>
                </w:rPr>
                <w:t>-1</w:t>
              </w:r>
              <w:r w:rsidRPr="004D3853">
                <w:t xml:space="preserve"> subclause </w:t>
              </w:r>
              <w:r w:rsidRPr="004D3853">
                <w:rPr>
                  <w:lang w:eastAsia="zh-CN"/>
                </w:rPr>
                <w:t>4.5.2</w:t>
              </w:r>
              <w:r w:rsidRPr="004D3853">
                <w:t xml:space="preserve"> are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70676C9" w14:textId="77777777" w:rsidR="004A169F" w:rsidRPr="004D3853" w:rsidRDefault="004A169F" w:rsidP="00197D13">
            <w:pPr>
              <w:pStyle w:val="TAC"/>
              <w:rPr>
                <w:ins w:id="334" w:author="Yogesh Tugnawat" w:date="2019-02-12T18:00:00Z"/>
              </w:rPr>
            </w:pPr>
            <w:ins w:id="335"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E07A7CE" w14:textId="77777777" w:rsidR="004A169F" w:rsidRPr="004D3853" w:rsidRDefault="004A169F" w:rsidP="00197D13">
            <w:pPr>
              <w:pStyle w:val="TAL"/>
              <w:rPr>
                <w:ins w:id="336" w:author="Yogesh Tugnawat" w:date="2019-02-12T18:00:00Z"/>
              </w:rPr>
            </w:pPr>
            <w:ins w:id="337"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6BD58D0" w14:textId="77777777" w:rsidR="004A169F" w:rsidRPr="004D3853" w:rsidRDefault="004A169F" w:rsidP="00197D13">
            <w:pPr>
              <w:pStyle w:val="TAC"/>
              <w:rPr>
                <w:ins w:id="338" w:author="Yogesh Tugnawat" w:date="2019-02-12T18:00:00Z"/>
              </w:rPr>
            </w:pPr>
            <w:ins w:id="339"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04E846" w14:textId="77777777" w:rsidR="004A169F" w:rsidRPr="004D3853" w:rsidRDefault="004A169F" w:rsidP="00197D13">
            <w:pPr>
              <w:pStyle w:val="TAC"/>
              <w:rPr>
                <w:ins w:id="340" w:author="Yogesh Tugnawat" w:date="2019-02-12T18:00:00Z"/>
              </w:rPr>
            </w:pPr>
            <w:ins w:id="341" w:author="Yogesh Tugnawat" w:date="2019-02-12T18:00:00Z">
              <w:r w:rsidRPr="004D3853">
                <w:t>-</w:t>
              </w:r>
            </w:ins>
          </w:p>
        </w:tc>
      </w:tr>
      <w:tr w:rsidR="004A169F" w:rsidRPr="004D3853" w14:paraId="354569BC" w14:textId="77777777" w:rsidTr="00197D13">
        <w:trPr>
          <w:ins w:id="342"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731CE893" w14:textId="77777777" w:rsidR="004A169F" w:rsidRPr="004D3853" w:rsidRDefault="004A169F" w:rsidP="00197D13">
            <w:pPr>
              <w:pStyle w:val="TAC"/>
              <w:rPr>
                <w:ins w:id="343" w:author="Yogesh Tugnawat" w:date="2019-02-12T18:00:00Z"/>
              </w:rPr>
            </w:pPr>
            <w:ins w:id="344" w:author="Yogesh Tugnawat" w:date="2019-02-12T18:00:00Z">
              <w:r w:rsidRPr="004D3853">
                <w:t>32</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134D6F" w14:textId="77777777" w:rsidR="004A169F" w:rsidRPr="004D3853" w:rsidRDefault="004A169F" w:rsidP="00197D13">
            <w:pPr>
              <w:pStyle w:val="TAL"/>
              <w:rPr>
                <w:ins w:id="345" w:author="Yogesh Tugnawat" w:date="2019-02-12T18:00:00Z"/>
              </w:rPr>
            </w:pPr>
            <w:ins w:id="346" w:author="Yogesh Tugnawat" w:date="2019-02-12T18:00:00Z">
              <w:r w:rsidRPr="004D3853">
                <w:t>The SS transmits a REGISTRATION ACCEPT message including Allowed NSSAI and Rejected NSSAI.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8E62E1" w14:textId="77777777" w:rsidR="004A169F" w:rsidRPr="004D3853" w:rsidRDefault="004A169F" w:rsidP="00197D13">
            <w:pPr>
              <w:pStyle w:val="TAC"/>
              <w:rPr>
                <w:ins w:id="347" w:author="Yogesh Tugnawat" w:date="2019-02-12T18:00:00Z"/>
              </w:rPr>
            </w:pPr>
            <w:ins w:id="348" w:author="Yogesh Tugnawat" w:date="2019-02-12T18:00:00Z">
              <w:r w:rsidRPr="004D3853">
                <w:t>&lt;--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3743D7C" w14:textId="77777777" w:rsidR="004A169F" w:rsidRPr="004D3853" w:rsidRDefault="004A169F" w:rsidP="00197D13">
            <w:pPr>
              <w:pStyle w:val="TAL"/>
              <w:rPr>
                <w:ins w:id="349" w:author="Yogesh Tugnawat" w:date="2019-02-12T18:00:00Z"/>
              </w:rPr>
            </w:pPr>
            <w:ins w:id="350" w:author="Yogesh Tugnawat" w:date="2019-02-12T18:00:00Z">
              <w:r w:rsidRPr="004D3853">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D679FAD" w14:textId="77777777" w:rsidR="004A169F" w:rsidRPr="004D3853" w:rsidRDefault="004A169F" w:rsidP="00197D13">
            <w:pPr>
              <w:pStyle w:val="TAC"/>
              <w:rPr>
                <w:ins w:id="351" w:author="Yogesh Tugnawat" w:date="2019-02-12T18:00:00Z"/>
              </w:rPr>
            </w:pPr>
            <w:ins w:id="352"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65A3AF" w14:textId="77777777" w:rsidR="004A169F" w:rsidRPr="004D3853" w:rsidRDefault="004A169F" w:rsidP="00197D13">
            <w:pPr>
              <w:pStyle w:val="TAC"/>
              <w:rPr>
                <w:ins w:id="353" w:author="Yogesh Tugnawat" w:date="2019-02-12T18:00:00Z"/>
              </w:rPr>
            </w:pPr>
            <w:ins w:id="354" w:author="Yogesh Tugnawat" w:date="2019-02-12T18:00:00Z">
              <w:r w:rsidRPr="004D3853">
                <w:t>-</w:t>
              </w:r>
            </w:ins>
          </w:p>
        </w:tc>
      </w:tr>
      <w:bookmarkEnd w:id="302"/>
      <w:tr w:rsidR="004A169F" w:rsidRPr="004D3853" w14:paraId="578F6850" w14:textId="77777777" w:rsidTr="00197D13">
        <w:trPr>
          <w:ins w:id="355"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42F62032" w14:textId="77777777" w:rsidR="004A169F" w:rsidRPr="004D3853" w:rsidRDefault="004A169F" w:rsidP="00197D13">
            <w:pPr>
              <w:pStyle w:val="TAC"/>
              <w:rPr>
                <w:ins w:id="356" w:author="Yogesh Tugnawat" w:date="2019-02-12T18:00:00Z"/>
              </w:rPr>
            </w:pPr>
            <w:ins w:id="357" w:author="Yogesh Tugnawat" w:date="2019-02-12T18:00:00Z">
              <w:r w:rsidRPr="004D3853">
                <w:t>33-38</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73E0244" w14:textId="77777777" w:rsidR="004A169F" w:rsidRPr="004D3853" w:rsidRDefault="004A169F" w:rsidP="00197D13">
            <w:pPr>
              <w:pStyle w:val="TAL"/>
              <w:rPr>
                <w:ins w:id="358" w:author="Yogesh Tugnawat" w:date="2019-02-12T18:00:00Z"/>
              </w:rPr>
            </w:pPr>
            <w:ins w:id="359" w:author="Yogesh Tugnawat" w:date="2019-02-12T18:00:00Z">
              <w:r w:rsidRPr="004D3853">
                <w:t>Steps 15 to 20 of the generic procedure for NR RRC_IDLE specified in TS 3</w:t>
              </w:r>
              <w:r w:rsidRPr="004D3853">
                <w:rPr>
                  <w:rFonts w:hint="eastAsia"/>
                  <w:lang w:eastAsia="zh-CN"/>
                </w:rPr>
                <w:t>8</w:t>
              </w:r>
              <w:r w:rsidRPr="004D3853">
                <w:t>.508</w:t>
              </w:r>
              <w:r w:rsidRPr="004D3853">
                <w:rPr>
                  <w:rFonts w:hint="eastAsia"/>
                  <w:lang w:eastAsia="zh-CN"/>
                </w:rPr>
                <w:t>-1</w:t>
              </w:r>
              <w:r w:rsidRPr="004D3853">
                <w:rPr>
                  <w:lang w:eastAsia="zh-CN"/>
                </w:rPr>
                <w:t xml:space="preserve"> </w:t>
              </w:r>
              <w:r w:rsidRPr="004D3853">
                <w:t xml:space="preserve">subclause </w:t>
              </w:r>
              <w:r w:rsidRPr="004D3853">
                <w:rPr>
                  <w:lang w:eastAsia="zh-CN"/>
                </w:rPr>
                <w:t xml:space="preserve">4.5.2 </w:t>
              </w:r>
              <w:r w:rsidRPr="004D3853">
                <w:t>are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0E9DE52" w14:textId="77777777" w:rsidR="004A169F" w:rsidRPr="004D3853" w:rsidRDefault="004A169F" w:rsidP="00197D13">
            <w:pPr>
              <w:pStyle w:val="TAC"/>
              <w:rPr>
                <w:ins w:id="360" w:author="Yogesh Tugnawat" w:date="2019-02-12T18:00:00Z"/>
              </w:rPr>
            </w:pPr>
            <w:ins w:id="361"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702ADC1" w14:textId="77777777" w:rsidR="004A169F" w:rsidRPr="004D3853" w:rsidRDefault="004A169F" w:rsidP="00197D13">
            <w:pPr>
              <w:pStyle w:val="TAL"/>
              <w:rPr>
                <w:ins w:id="362" w:author="Yogesh Tugnawat" w:date="2019-02-12T18:00:00Z"/>
              </w:rPr>
            </w:pPr>
            <w:ins w:id="363"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D0A745" w14:textId="77777777" w:rsidR="004A169F" w:rsidRPr="004D3853" w:rsidRDefault="004A169F" w:rsidP="00197D13">
            <w:pPr>
              <w:pStyle w:val="TAC"/>
              <w:rPr>
                <w:ins w:id="364" w:author="Yogesh Tugnawat" w:date="2019-02-12T18:00:00Z"/>
              </w:rPr>
            </w:pPr>
            <w:ins w:id="365"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BADD9F4" w14:textId="77777777" w:rsidR="004A169F" w:rsidRPr="004D3853" w:rsidRDefault="004A169F" w:rsidP="00197D13">
            <w:pPr>
              <w:pStyle w:val="TAC"/>
              <w:rPr>
                <w:ins w:id="366" w:author="Yogesh Tugnawat" w:date="2019-02-12T18:00:00Z"/>
              </w:rPr>
            </w:pPr>
            <w:ins w:id="367" w:author="Yogesh Tugnawat" w:date="2019-02-12T18:00:00Z">
              <w:r w:rsidRPr="004D3853">
                <w:t>-</w:t>
              </w:r>
            </w:ins>
          </w:p>
        </w:tc>
      </w:tr>
      <w:tr w:rsidR="004A169F" w:rsidRPr="004D3853" w14:paraId="7A267A95" w14:textId="77777777" w:rsidTr="00197D13">
        <w:trPr>
          <w:ins w:id="368"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33A1BCE0" w14:textId="77777777" w:rsidR="004A169F" w:rsidRPr="004D3853" w:rsidRDefault="004A169F" w:rsidP="00197D13">
            <w:pPr>
              <w:pStyle w:val="TAC"/>
              <w:rPr>
                <w:ins w:id="369" w:author="Yogesh Tugnawat" w:date="2019-02-12T18:00:00Z"/>
              </w:rPr>
            </w:pPr>
            <w:ins w:id="370" w:author="Yogesh Tugnawat" w:date="2019-02-12T18:00:00Z">
              <w:r w:rsidRPr="004D3853">
                <w:t>39</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ED7A1DC" w14:textId="77777777" w:rsidR="004A169F" w:rsidRPr="004D3853" w:rsidRDefault="004A169F" w:rsidP="00197D13">
            <w:pPr>
              <w:pStyle w:val="TAL"/>
              <w:rPr>
                <w:ins w:id="371" w:author="Yogesh Tugnawat" w:date="2019-02-12T18:00:00Z"/>
              </w:rPr>
            </w:pPr>
            <w:ins w:id="372" w:author="Yogesh Tugnawat" w:date="2019-02-12T18:00:00Z">
              <w:r w:rsidRPr="004D3853">
                <w:t>The SS configures NGC Cell A as a “Non-suitable cell” and NGC Cell C as the “Serving cell”.</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694F83" w14:textId="77777777" w:rsidR="004A169F" w:rsidRPr="004D3853" w:rsidRDefault="004A169F" w:rsidP="00197D13">
            <w:pPr>
              <w:pStyle w:val="TAC"/>
              <w:rPr>
                <w:ins w:id="373" w:author="Yogesh Tugnawat" w:date="2019-02-12T18:00:00Z"/>
              </w:rPr>
            </w:pPr>
            <w:ins w:id="374"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01C1F39" w14:textId="77777777" w:rsidR="004A169F" w:rsidRPr="004D3853" w:rsidRDefault="004A169F" w:rsidP="00197D13">
            <w:pPr>
              <w:pStyle w:val="TAL"/>
              <w:rPr>
                <w:ins w:id="375" w:author="Yogesh Tugnawat" w:date="2019-02-12T18:00:00Z"/>
              </w:rPr>
            </w:pPr>
            <w:ins w:id="376"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1E67DE3" w14:textId="77777777" w:rsidR="004A169F" w:rsidRPr="004D3853" w:rsidRDefault="004A169F" w:rsidP="00197D13">
            <w:pPr>
              <w:pStyle w:val="TAC"/>
              <w:rPr>
                <w:ins w:id="377" w:author="Yogesh Tugnawat" w:date="2019-02-12T18:00:00Z"/>
              </w:rPr>
            </w:pPr>
            <w:ins w:id="378"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783F70" w14:textId="77777777" w:rsidR="004A169F" w:rsidRPr="004D3853" w:rsidRDefault="004A169F" w:rsidP="00197D13">
            <w:pPr>
              <w:pStyle w:val="TAC"/>
              <w:rPr>
                <w:ins w:id="379" w:author="Yogesh Tugnawat" w:date="2019-02-12T18:00:00Z"/>
              </w:rPr>
            </w:pPr>
            <w:ins w:id="380" w:author="Yogesh Tugnawat" w:date="2019-02-12T18:00:00Z">
              <w:r w:rsidRPr="004D3853">
                <w:t>-</w:t>
              </w:r>
            </w:ins>
          </w:p>
        </w:tc>
      </w:tr>
      <w:tr w:rsidR="004A169F" w:rsidRPr="004D3853" w14:paraId="55DD2BC8" w14:textId="77777777" w:rsidTr="00197D13">
        <w:trPr>
          <w:ins w:id="381"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3139B099" w14:textId="77777777" w:rsidR="004A169F" w:rsidRPr="004D3853" w:rsidRDefault="004A169F" w:rsidP="00197D13">
            <w:pPr>
              <w:pStyle w:val="TAC"/>
              <w:rPr>
                <w:ins w:id="382" w:author="Yogesh Tugnawat" w:date="2019-02-12T18:00:00Z"/>
              </w:rPr>
            </w:pPr>
            <w:ins w:id="383" w:author="Yogesh Tugnawat" w:date="2019-02-12T18:00:00Z">
              <w:r w:rsidRPr="004D3853">
                <w:t>40</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D38AAD6" w14:textId="77777777" w:rsidR="004A169F" w:rsidRPr="004D3853" w:rsidRDefault="004A169F" w:rsidP="00197D13">
            <w:pPr>
              <w:pStyle w:val="TAL"/>
              <w:rPr>
                <w:ins w:id="384" w:author="Yogesh Tugnawat" w:date="2019-02-12T18:00:00Z"/>
              </w:rPr>
            </w:pPr>
            <w:ins w:id="385" w:author="Yogesh Tugnawat" w:date="2019-02-12T18:00:00Z">
              <w:r w:rsidRPr="004D3853">
                <w:t>Check: Does UE transmit a REGISTRATION REQUEST message including Requested NSSAI?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FE91A2" w14:textId="77777777" w:rsidR="004A169F" w:rsidRPr="004D3853" w:rsidRDefault="004A169F" w:rsidP="00197D13">
            <w:pPr>
              <w:pStyle w:val="TAC"/>
              <w:rPr>
                <w:ins w:id="386" w:author="Yogesh Tugnawat" w:date="2019-02-12T18:00:00Z"/>
              </w:rPr>
            </w:pPr>
            <w:ins w:id="387" w:author="Yogesh Tugnawat" w:date="2019-02-12T18:00:00Z">
              <w:r w:rsidRPr="004D3853">
                <w:t>--&gt;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E25CF0A" w14:textId="77777777" w:rsidR="004A169F" w:rsidRPr="004D3853" w:rsidRDefault="004A169F" w:rsidP="00197D13">
            <w:pPr>
              <w:pStyle w:val="TAL"/>
              <w:rPr>
                <w:ins w:id="388" w:author="Yogesh Tugnawat" w:date="2019-02-12T18:00:00Z"/>
              </w:rPr>
            </w:pPr>
            <w:ins w:id="389" w:author="Yogesh Tugnawat" w:date="2019-02-12T18:00:00Z">
              <w:r w:rsidRPr="004D3853">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848EA4" w14:textId="77777777" w:rsidR="004A169F" w:rsidRPr="004D3853" w:rsidRDefault="004A169F" w:rsidP="00197D13">
            <w:pPr>
              <w:pStyle w:val="TAC"/>
              <w:rPr>
                <w:ins w:id="390" w:author="Yogesh Tugnawat" w:date="2019-02-12T18:00:00Z"/>
              </w:rPr>
            </w:pPr>
            <w:ins w:id="391" w:author="Yogesh Tugnawat" w:date="2019-02-12T18:00:00Z">
              <w:r w:rsidRPr="004D3853">
                <w:t>2</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7612BE1" w14:textId="77777777" w:rsidR="004A169F" w:rsidRPr="004D3853" w:rsidRDefault="004A169F" w:rsidP="00197D13">
            <w:pPr>
              <w:pStyle w:val="TAC"/>
              <w:rPr>
                <w:ins w:id="392" w:author="Yogesh Tugnawat" w:date="2019-02-12T18:00:00Z"/>
              </w:rPr>
            </w:pPr>
            <w:ins w:id="393" w:author="Yogesh Tugnawat" w:date="2019-02-12T18:00:00Z">
              <w:r w:rsidRPr="004D3853">
                <w:t>P</w:t>
              </w:r>
            </w:ins>
          </w:p>
        </w:tc>
      </w:tr>
      <w:tr w:rsidR="004A169F" w:rsidRPr="004D3853" w14:paraId="4F6E045C" w14:textId="77777777" w:rsidTr="00197D13">
        <w:trPr>
          <w:ins w:id="394"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20E577B7" w14:textId="77777777" w:rsidR="004A169F" w:rsidRPr="004D3853" w:rsidRDefault="004A169F" w:rsidP="00197D13">
            <w:pPr>
              <w:pStyle w:val="TAC"/>
              <w:rPr>
                <w:ins w:id="395" w:author="Yogesh Tugnawat" w:date="2019-02-12T18:00:00Z"/>
              </w:rPr>
            </w:pPr>
            <w:ins w:id="396" w:author="Yogesh Tugnawat" w:date="2019-02-12T18:00:00Z">
              <w:r w:rsidRPr="004D3853">
                <w:t>41-49</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E2E7C14" w14:textId="77777777" w:rsidR="004A169F" w:rsidRPr="004D3853" w:rsidRDefault="004A169F" w:rsidP="00197D13">
            <w:pPr>
              <w:pStyle w:val="TAL"/>
              <w:rPr>
                <w:ins w:id="397" w:author="Yogesh Tugnawat" w:date="2019-02-12T18:00:00Z"/>
              </w:rPr>
            </w:pPr>
            <w:ins w:id="398" w:author="Yogesh Tugnawat" w:date="2019-02-12T18:00:00Z">
              <w:r w:rsidRPr="004D3853">
                <w:t>Steps 5 to13 of the generic procedure for NR RRC_IDLE specified in TS 3</w:t>
              </w:r>
              <w:r w:rsidRPr="004D3853">
                <w:rPr>
                  <w:rFonts w:hint="eastAsia"/>
                  <w:lang w:eastAsia="zh-CN"/>
                </w:rPr>
                <w:t>8</w:t>
              </w:r>
              <w:r w:rsidRPr="004D3853">
                <w:t>.508</w:t>
              </w:r>
              <w:r w:rsidRPr="004D3853">
                <w:rPr>
                  <w:rFonts w:hint="eastAsia"/>
                  <w:lang w:eastAsia="zh-CN"/>
                </w:rPr>
                <w:t>-1</w:t>
              </w:r>
              <w:r w:rsidRPr="004D3853">
                <w:t xml:space="preserve"> subclause </w:t>
              </w:r>
              <w:r w:rsidRPr="004D3853">
                <w:rPr>
                  <w:lang w:eastAsia="zh-CN"/>
                </w:rPr>
                <w:t>4.5.2</w:t>
              </w:r>
              <w:r w:rsidRPr="004D3853">
                <w:t xml:space="preserve"> are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85AC183" w14:textId="77777777" w:rsidR="004A169F" w:rsidRPr="004D3853" w:rsidRDefault="004A169F" w:rsidP="00197D13">
            <w:pPr>
              <w:pStyle w:val="TAC"/>
              <w:rPr>
                <w:ins w:id="399" w:author="Yogesh Tugnawat" w:date="2019-02-12T18:00:00Z"/>
              </w:rPr>
            </w:pPr>
            <w:ins w:id="400"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CBEABE9" w14:textId="77777777" w:rsidR="004A169F" w:rsidRPr="004D3853" w:rsidRDefault="004A169F" w:rsidP="00197D13">
            <w:pPr>
              <w:pStyle w:val="TAL"/>
              <w:rPr>
                <w:ins w:id="401" w:author="Yogesh Tugnawat" w:date="2019-02-12T18:00:00Z"/>
              </w:rPr>
            </w:pPr>
            <w:ins w:id="402"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9D5E415" w14:textId="77777777" w:rsidR="004A169F" w:rsidRPr="004D3853" w:rsidRDefault="004A169F" w:rsidP="00197D13">
            <w:pPr>
              <w:pStyle w:val="TAC"/>
              <w:rPr>
                <w:ins w:id="403" w:author="Yogesh Tugnawat" w:date="2019-02-12T18:00:00Z"/>
              </w:rPr>
            </w:pPr>
            <w:ins w:id="404"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D9BDCB0" w14:textId="77777777" w:rsidR="004A169F" w:rsidRPr="004D3853" w:rsidRDefault="004A169F" w:rsidP="00197D13">
            <w:pPr>
              <w:pStyle w:val="TAC"/>
              <w:rPr>
                <w:ins w:id="405" w:author="Yogesh Tugnawat" w:date="2019-02-12T18:00:00Z"/>
              </w:rPr>
            </w:pPr>
            <w:ins w:id="406" w:author="Yogesh Tugnawat" w:date="2019-02-12T18:00:00Z">
              <w:r w:rsidRPr="004D3853">
                <w:t>-</w:t>
              </w:r>
            </w:ins>
          </w:p>
        </w:tc>
      </w:tr>
      <w:tr w:rsidR="004A169F" w:rsidRPr="004D3853" w14:paraId="5F6B236F" w14:textId="77777777" w:rsidTr="00197D13">
        <w:trPr>
          <w:ins w:id="407"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4AAA0EA5" w14:textId="77777777" w:rsidR="004A169F" w:rsidRPr="004D3853" w:rsidRDefault="004A169F" w:rsidP="00197D13">
            <w:pPr>
              <w:pStyle w:val="TAC"/>
              <w:rPr>
                <w:ins w:id="408" w:author="Yogesh Tugnawat" w:date="2019-02-12T18:00:00Z"/>
              </w:rPr>
            </w:pPr>
            <w:ins w:id="409" w:author="Yogesh Tugnawat" w:date="2019-02-12T18:00:00Z">
              <w:r w:rsidRPr="004D3853">
                <w:t>50</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900A5E2" w14:textId="77777777" w:rsidR="004A169F" w:rsidRPr="004D3853" w:rsidRDefault="004A169F" w:rsidP="00197D13">
            <w:pPr>
              <w:pStyle w:val="TAL"/>
              <w:rPr>
                <w:ins w:id="410" w:author="Yogesh Tugnawat" w:date="2019-02-12T18:00:00Z"/>
              </w:rPr>
            </w:pPr>
            <w:ins w:id="411" w:author="Yogesh Tugnawat" w:date="2019-02-12T18:00:00Z">
              <w:r w:rsidRPr="004D3853">
                <w:t>The SS transmits a REGISTRATION ACCEPT message including Allowed NSSAI.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8E8B60E" w14:textId="77777777" w:rsidR="004A169F" w:rsidRPr="004D3853" w:rsidRDefault="004A169F" w:rsidP="00197D13">
            <w:pPr>
              <w:pStyle w:val="TAC"/>
              <w:rPr>
                <w:ins w:id="412" w:author="Yogesh Tugnawat" w:date="2019-02-12T18:00:00Z"/>
              </w:rPr>
            </w:pPr>
            <w:ins w:id="413" w:author="Yogesh Tugnawat" w:date="2019-02-12T18:00:00Z">
              <w:r w:rsidRPr="004D3853">
                <w:t>&lt;--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9D00BF" w14:textId="77777777" w:rsidR="004A169F" w:rsidRPr="004D3853" w:rsidRDefault="004A169F" w:rsidP="00197D13">
            <w:pPr>
              <w:pStyle w:val="TAL"/>
              <w:rPr>
                <w:ins w:id="414" w:author="Yogesh Tugnawat" w:date="2019-02-12T18:00:00Z"/>
              </w:rPr>
            </w:pPr>
            <w:ins w:id="415" w:author="Yogesh Tugnawat" w:date="2019-02-12T18:00:00Z">
              <w:r w:rsidRPr="004D3853">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C3241B4" w14:textId="77777777" w:rsidR="004A169F" w:rsidRPr="004D3853" w:rsidRDefault="004A169F" w:rsidP="00197D13">
            <w:pPr>
              <w:pStyle w:val="TAC"/>
              <w:rPr>
                <w:ins w:id="416" w:author="Yogesh Tugnawat" w:date="2019-02-12T18:00:00Z"/>
              </w:rPr>
            </w:pPr>
            <w:ins w:id="417"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0F7794" w14:textId="77777777" w:rsidR="004A169F" w:rsidRPr="004D3853" w:rsidRDefault="004A169F" w:rsidP="00197D13">
            <w:pPr>
              <w:pStyle w:val="TAC"/>
              <w:rPr>
                <w:ins w:id="418" w:author="Yogesh Tugnawat" w:date="2019-02-12T18:00:00Z"/>
              </w:rPr>
            </w:pPr>
            <w:ins w:id="419" w:author="Yogesh Tugnawat" w:date="2019-02-12T18:00:00Z">
              <w:r w:rsidRPr="004D3853">
                <w:t>-</w:t>
              </w:r>
            </w:ins>
          </w:p>
        </w:tc>
      </w:tr>
      <w:tr w:rsidR="004A169F" w:rsidRPr="004D3853" w14:paraId="6E51792F" w14:textId="77777777" w:rsidTr="00197D13">
        <w:trPr>
          <w:ins w:id="420"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2C3B3BC8" w14:textId="77777777" w:rsidR="004A169F" w:rsidRPr="004D3853" w:rsidRDefault="004A169F" w:rsidP="00197D13">
            <w:pPr>
              <w:pStyle w:val="TAC"/>
              <w:rPr>
                <w:ins w:id="421" w:author="Yogesh Tugnawat" w:date="2019-02-12T18:00:00Z"/>
              </w:rPr>
            </w:pPr>
            <w:ins w:id="422" w:author="Yogesh Tugnawat" w:date="2019-02-12T18:00:00Z">
              <w:r w:rsidRPr="004D3853">
                <w:t>51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771350E" w14:textId="77777777" w:rsidR="004A169F" w:rsidRPr="004D3853" w:rsidRDefault="004A169F" w:rsidP="00197D13">
            <w:pPr>
              <w:pStyle w:val="TAL"/>
              <w:rPr>
                <w:ins w:id="423" w:author="Yogesh Tugnawat" w:date="2019-02-12T18:00:00Z"/>
              </w:rPr>
            </w:pPr>
            <w:ins w:id="424" w:author="Yogesh Tugnawat" w:date="2019-02-12T18:00:00Z">
              <w:r w:rsidRPr="004D3853">
                <w:t>Step 15 of the generic procedure for NR RRC_IDLE specified in TS 3</w:t>
              </w:r>
              <w:r w:rsidRPr="004D3853">
                <w:rPr>
                  <w:lang w:eastAsia="zh-CN"/>
                </w:rPr>
                <w:t>8</w:t>
              </w:r>
              <w:r w:rsidRPr="004D3853">
                <w:t>.508</w:t>
              </w:r>
              <w:r w:rsidRPr="004D3853">
                <w:rPr>
                  <w:lang w:eastAsia="zh-CN"/>
                </w:rPr>
                <w:t xml:space="preserve">-1 </w:t>
              </w:r>
              <w:r w:rsidRPr="004D3853">
                <w:t xml:space="preserve">subclause </w:t>
              </w:r>
              <w:r w:rsidRPr="004D3853">
                <w:rPr>
                  <w:lang w:eastAsia="zh-CN"/>
                </w:rPr>
                <w:t xml:space="preserve">4.5.2 </w:t>
              </w:r>
              <w:r w:rsidRPr="004D3853">
                <w:t>is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0D4C47" w14:textId="77777777" w:rsidR="004A169F" w:rsidRPr="004D3853" w:rsidRDefault="004A169F" w:rsidP="00197D13">
            <w:pPr>
              <w:pStyle w:val="TAC"/>
              <w:rPr>
                <w:ins w:id="425" w:author="Yogesh Tugnawat" w:date="2019-02-12T18:00:00Z"/>
              </w:rPr>
            </w:pPr>
            <w:ins w:id="426"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23412BE" w14:textId="77777777" w:rsidR="004A169F" w:rsidRPr="004D3853" w:rsidRDefault="004A169F" w:rsidP="00197D13">
            <w:pPr>
              <w:pStyle w:val="TAL"/>
              <w:rPr>
                <w:ins w:id="427" w:author="Yogesh Tugnawat" w:date="2019-02-12T18:00:00Z"/>
              </w:rPr>
            </w:pPr>
            <w:ins w:id="428"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2BFB96B" w14:textId="77777777" w:rsidR="004A169F" w:rsidRPr="004D3853" w:rsidRDefault="004A169F" w:rsidP="00197D13">
            <w:pPr>
              <w:pStyle w:val="TAC"/>
              <w:rPr>
                <w:ins w:id="429" w:author="Yogesh Tugnawat" w:date="2019-02-12T18:00:00Z"/>
              </w:rPr>
            </w:pPr>
            <w:ins w:id="430"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393921" w14:textId="77777777" w:rsidR="004A169F" w:rsidRPr="004D3853" w:rsidRDefault="004A169F" w:rsidP="00197D13">
            <w:pPr>
              <w:pStyle w:val="TAC"/>
              <w:rPr>
                <w:ins w:id="431" w:author="Yogesh Tugnawat" w:date="2019-02-12T18:00:00Z"/>
              </w:rPr>
            </w:pPr>
            <w:ins w:id="432" w:author="Yogesh Tugnawat" w:date="2019-02-12T18:00:00Z">
              <w:r w:rsidRPr="004D3853">
                <w:t>-</w:t>
              </w:r>
            </w:ins>
          </w:p>
        </w:tc>
      </w:tr>
      <w:tr w:rsidR="004A169F" w:rsidRPr="004D3853" w14:paraId="78014EEF" w14:textId="77777777" w:rsidTr="00197D13">
        <w:trPr>
          <w:ins w:id="433"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46A2E3E1" w14:textId="77777777" w:rsidR="004A169F" w:rsidRPr="004D3853" w:rsidRDefault="004A169F" w:rsidP="00197D13">
            <w:pPr>
              <w:pStyle w:val="TAC"/>
              <w:rPr>
                <w:ins w:id="434" w:author="Yogesh Tugnawat" w:date="2019-02-12T18:00:00Z"/>
              </w:rPr>
            </w:pPr>
            <w:ins w:id="435" w:author="Yogesh Tugnawat" w:date="2019-02-12T18:00:00Z">
              <w:r w:rsidRPr="004D3853">
                <w:t>52</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20D067A" w14:textId="77777777" w:rsidR="004A169F" w:rsidRPr="004D3853" w:rsidRDefault="004A169F" w:rsidP="00197D13">
            <w:pPr>
              <w:pStyle w:val="TAL"/>
              <w:rPr>
                <w:ins w:id="436" w:author="Yogesh Tugnawat" w:date="2019-02-12T18:00:00Z"/>
              </w:rPr>
            </w:pPr>
            <w:ins w:id="437" w:author="Yogesh Tugnawat" w:date="2019-02-12T18:00:00Z">
              <w:r w:rsidRPr="004D3853">
                <w:t>Step 20 of the generic procedure for NR RRC_IDLE specified in TS 3</w:t>
              </w:r>
              <w:r w:rsidRPr="004D3853">
                <w:rPr>
                  <w:lang w:eastAsia="zh-CN"/>
                </w:rPr>
                <w:t>8</w:t>
              </w:r>
              <w:r w:rsidRPr="004D3853">
                <w:t>.508</w:t>
              </w:r>
              <w:r w:rsidRPr="004D3853">
                <w:rPr>
                  <w:lang w:eastAsia="zh-CN"/>
                </w:rPr>
                <w:t xml:space="preserve">-1 </w:t>
              </w:r>
              <w:r w:rsidRPr="004D3853">
                <w:t xml:space="preserve">subclause </w:t>
              </w:r>
              <w:r w:rsidRPr="004D3853">
                <w:rPr>
                  <w:lang w:eastAsia="zh-CN"/>
                </w:rPr>
                <w:t xml:space="preserve">4.5.2 </w:t>
              </w:r>
              <w:r w:rsidRPr="004D3853">
                <w:t>is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8BE6B0E" w14:textId="77777777" w:rsidR="004A169F" w:rsidRPr="004D3853" w:rsidRDefault="004A169F" w:rsidP="00197D13">
            <w:pPr>
              <w:pStyle w:val="TAC"/>
              <w:rPr>
                <w:ins w:id="438" w:author="Yogesh Tugnawat" w:date="2019-02-12T18:00:00Z"/>
              </w:rPr>
            </w:pPr>
            <w:ins w:id="439"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1DF84A" w14:textId="77777777" w:rsidR="004A169F" w:rsidRPr="004D3853" w:rsidRDefault="004A169F" w:rsidP="00197D13">
            <w:pPr>
              <w:pStyle w:val="TAL"/>
              <w:rPr>
                <w:ins w:id="440" w:author="Yogesh Tugnawat" w:date="2019-02-12T18:00:00Z"/>
              </w:rPr>
            </w:pPr>
            <w:ins w:id="441"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4CB00A1" w14:textId="77777777" w:rsidR="004A169F" w:rsidRPr="004D3853" w:rsidRDefault="004A169F" w:rsidP="00197D13">
            <w:pPr>
              <w:pStyle w:val="TAC"/>
              <w:rPr>
                <w:ins w:id="442" w:author="Yogesh Tugnawat" w:date="2019-02-12T18:00:00Z"/>
              </w:rPr>
            </w:pPr>
            <w:ins w:id="443"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E400D8" w14:textId="77777777" w:rsidR="004A169F" w:rsidRPr="004D3853" w:rsidRDefault="004A169F" w:rsidP="00197D13">
            <w:pPr>
              <w:pStyle w:val="TAC"/>
              <w:rPr>
                <w:ins w:id="444" w:author="Yogesh Tugnawat" w:date="2019-02-12T18:00:00Z"/>
              </w:rPr>
            </w:pPr>
            <w:ins w:id="445" w:author="Yogesh Tugnawat" w:date="2019-02-12T18:00:00Z">
              <w:r w:rsidRPr="004D3853">
                <w:t>-</w:t>
              </w:r>
            </w:ins>
          </w:p>
        </w:tc>
      </w:tr>
      <w:tr w:rsidR="004A169F" w:rsidRPr="004D3853" w14:paraId="6D6842AA" w14:textId="77777777" w:rsidTr="00197D13">
        <w:trPr>
          <w:ins w:id="446"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653E1950" w14:textId="77777777" w:rsidR="004A169F" w:rsidRPr="004D3853" w:rsidRDefault="004A169F" w:rsidP="00197D13">
            <w:pPr>
              <w:pStyle w:val="TAC"/>
              <w:rPr>
                <w:ins w:id="447" w:author="Yogesh Tugnawat" w:date="2019-02-12T18:00:00Z"/>
              </w:rPr>
            </w:pPr>
            <w:ins w:id="448" w:author="Yogesh Tugnawat" w:date="2019-02-12T18:00:00Z">
              <w:r w:rsidRPr="004D3853">
                <w:t>53</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5E00E2" w14:textId="77777777" w:rsidR="004A169F" w:rsidRPr="004D3853" w:rsidRDefault="004A169F" w:rsidP="00197D13">
            <w:pPr>
              <w:pStyle w:val="TAL"/>
              <w:rPr>
                <w:ins w:id="449" w:author="Yogesh Tugnawat" w:date="2019-02-12T18:00:00Z"/>
              </w:rPr>
            </w:pPr>
            <w:ins w:id="450" w:author="Yogesh Tugnawat" w:date="2019-02-12T18:00:00Z">
              <w:r w:rsidRPr="004D3853">
                <w:t>Check: Is S-NSSAI=2 in the Rejected NSSAI list with cause “S-NSSAI not available in the current PLMN” associated with current PLMN using AT/MMI?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54AA61" w14:textId="77777777" w:rsidR="004A169F" w:rsidRPr="004D3853" w:rsidRDefault="004A169F" w:rsidP="00197D13">
            <w:pPr>
              <w:pStyle w:val="TAC"/>
              <w:rPr>
                <w:ins w:id="451" w:author="Yogesh Tugnawat" w:date="2019-02-12T18:00:00Z"/>
              </w:rPr>
            </w:pPr>
            <w:ins w:id="452"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1921A2" w14:textId="77777777" w:rsidR="004A169F" w:rsidRPr="004D3853" w:rsidRDefault="004A169F" w:rsidP="00197D13">
            <w:pPr>
              <w:pStyle w:val="TAL"/>
              <w:rPr>
                <w:ins w:id="453" w:author="Yogesh Tugnawat" w:date="2019-02-12T18:00:00Z"/>
              </w:rPr>
            </w:pPr>
            <w:ins w:id="454"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92C07E4" w14:textId="77777777" w:rsidR="004A169F" w:rsidRPr="004D3853" w:rsidRDefault="004A169F" w:rsidP="00197D13">
            <w:pPr>
              <w:pStyle w:val="TAC"/>
              <w:rPr>
                <w:ins w:id="455" w:author="Yogesh Tugnawat" w:date="2019-02-12T18:00:00Z"/>
              </w:rPr>
            </w:pPr>
            <w:ins w:id="456" w:author="Yogesh Tugnawat" w:date="2019-02-12T18:00:00Z">
              <w:r w:rsidRPr="004D3853">
                <w:t>2</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37669C" w14:textId="77777777" w:rsidR="004A169F" w:rsidRPr="004D3853" w:rsidRDefault="004A169F" w:rsidP="00197D13">
            <w:pPr>
              <w:pStyle w:val="TAC"/>
              <w:rPr>
                <w:ins w:id="457" w:author="Yogesh Tugnawat" w:date="2019-02-12T18:00:00Z"/>
              </w:rPr>
            </w:pPr>
            <w:ins w:id="458" w:author="Yogesh Tugnawat" w:date="2019-02-12T18:00:00Z">
              <w:r w:rsidRPr="004D3853">
                <w:t>P</w:t>
              </w:r>
            </w:ins>
          </w:p>
        </w:tc>
      </w:tr>
      <w:tr w:rsidR="004A169F" w:rsidRPr="004D3853" w14:paraId="4300378F" w14:textId="77777777" w:rsidTr="00197D13">
        <w:trPr>
          <w:ins w:id="459"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53D26559" w14:textId="77777777" w:rsidR="004A169F" w:rsidRPr="004D3853" w:rsidRDefault="004A169F" w:rsidP="00197D13">
            <w:pPr>
              <w:pStyle w:val="TAC"/>
              <w:rPr>
                <w:ins w:id="460" w:author="Yogesh Tugnawat" w:date="2019-02-12T18:00:00Z"/>
              </w:rPr>
            </w:pPr>
            <w:ins w:id="461" w:author="Yogesh Tugnawat" w:date="2019-02-12T18:00:00Z">
              <w:r w:rsidRPr="004D3853">
                <w:t>54</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986EF42" w14:textId="77777777" w:rsidR="004A169F" w:rsidRPr="004D3853" w:rsidRDefault="004A169F" w:rsidP="00197D13">
            <w:pPr>
              <w:pStyle w:val="TAL"/>
              <w:rPr>
                <w:ins w:id="462" w:author="Yogesh Tugnawat" w:date="2019-02-12T18:00:00Z"/>
                <w:rFonts w:cs="Arial"/>
                <w:szCs w:val="18"/>
                <w:lang w:val="en-US"/>
              </w:rPr>
            </w:pPr>
            <w:ins w:id="463" w:author="Yogesh Tugnawat" w:date="2019-02-12T18:00:00Z">
              <w:r w:rsidRPr="004D3853">
                <w:rPr>
                  <w:rFonts w:cs="Arial"/>
                  <w:szCs w:val="18"/>
                  <w:lang w:val="en-US"/>
                </w:rPr>
                <w:t>If possible (see ICS) switch off is performed or</w:t>
              </w:r>
            </w:ins>
          </w:p>
          <w:p w14:paraId="58958E57" w14:textId="77777777" w:rsidR="004A169F" w:rsidRPr="004D3853" w:rsidRDefault="004A169F" w:rsidP="00197D13">
            <w:pPr>
              <w:pStyle w:val="TAL"/>
              <w:rPr>
                <w:ins w:id="464" w:author="Yogesh Tugnawat" w:date="2019-02-12T18:00:00Z"/>
                <w:rFonts w:cs="Arial"/>
                <w:szCs w:val="18"/>
                <w:lang w:val="en-US"/>
              </w:rPr>
            </w:pPr>
            <w:ins w:id="465" w:author="Yogesh Tugnawat" w:date="2019-02-12T18:00:00Z">
              <w:r w:rsidRPr="004D3853">
                <w:rPr>
                  <w:rFonts w:cs="Arial"/>
                  <w:szCs w:val="18"/>
                  <w:lang w:val="en-US"/>
                </w:rPr>
                <w:t>the USIM is removed.</w:t>
              </w:r>
            </w:ins>
          </w:p>
          <w:p w14:paraId="7C8297DD" w14:textId="77777777" w:rsidR="004A169F" w:rsidRPr="004D3853" w:rsidRDefault="004A169F" w:rsidP="00197D13">
            <w:pPr>
              <w:pStyle w:val="TAL"/>
              <w:rPr>
                <w:ins w:id="466" w:author="Yogesh Tugnawat" w:date="2019-02-12T18:00:00Z"/>
              </w:rPr>
            </w:pPr>
            <w:ins w:id="467" w:author="Yogesh Tugnawat" w:date="2019-02-12T18:00:00Z">
              <w:r w:rsidRPr="004D3853">
                <w:rPr>
                  <w:rFonts w:cs="Arial"/>
                  <w:szCs w:val="18"/>
                  <w:lang w:val="en-US"/>
                </w:rPr>
                <w:t>Otherwise the power is removed.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08E795" w14:textId="77777777" w:rsidR="004A169F" w:rsidRPr="004D3853" w:rsidRDefault="004A169F" w:rsidP="00197D13">
            <w:pPr>
              <w:pStyle w:val="TAC"/>
              <w:rPr>
                <w:ins w:id="468" w:author="Yogesh Tugnawat" w:date="2019-02-12T18:00:00Z"/>
              </w:rPr>
            </w:pPr>
            <w:ins w:id="469"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5A900FE" w14:textId="77777777" w:rsidR="004A169F" w:rsidRPr="004D3853" w:rsidRDefault="004A169F" w:rsidP="00197D13">
            <w:pPr>
              <w:pStyle w:val="TAL"/>
              <w:rPr>
                <w:ins w:id="470" w:author="Yogesh Tugnawat" w:date="2019-02-12T18:00:00Z"/>
              </w:rPr>
            </w:pPr>
            <w:ins w:id="471"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F97DD26" w14:textId="77777777" w:rsidR="004A169F" w:rsidRPr="004D3853" w:rsidRDefault="004A169F" w:rsidP="00197D13">
            <w:pPr>
              <w:pStyle w:val="TAC"/>
              <w:rPr>
                <w:ins w:id="472" w:author="Yogesh Tugnawat" w:date="2019-02-12T18:00:00Z"/>
              </w:rPr>
            </w:pPr>
            <w:ins w:id="473"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0BE294" w14:textId="77777777" w:rsidR="004A169F" w:rsidRPr="004D3853" w:rsidRDefault="004A169F" w:rsidP="00197D13">
            <w:pPr>
              <w:pStyle w:val="TAC"/>
              <w:rPr>
                <w:ins w:id="474" w:author="Yogesh Tugnawat" w:date="2019-02-12T18:00:00Z"/>
              </w:rPr>
            </w:pPr>
            <w:ins w:id="475" w:author="Yogesh Tugnawat" w:date="2019-02-12T18:00:00Z">
              <w:r w:rsidRPr="004D3853">
                <w:t>-</w:t>
              </w:r>
            </w:ins>
          </w:p>
        </w:tc>
      </w:tr>
      <w:tr w:rsidR="004A169F" w:rsidRPr="004D3853" w14:paraId="095C41C8" w14:textId="77777777" w:rsidTr="00197D13">
        <w:trPr>
          <w:ins w:id="476"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7A604316" w14:textId="77777777" w:rsidR="004A169F" w:rsidRPr="004D3853" w:rsidRDefault="004A169F" w:rsidP="00197D13">
            <w:pPr>
              <w:pStyle w:val="TAC"/>
              <w:rPr>
                <w:ins w:id="477" w:author="Yogesh Tugnawat" w:date="2019-02-12T18:00:00Z"/>
              </w:rPr>
            </w:pPr>
            <w:ins w:id="478" w:author="Yogesh Tugnawat" w:date="2019-02-12T18:00:00Z">
              <w:r w:rsidRPr="004D3853">
                <w:t>-</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9FA9089" w14:textId="77777777" w:rsidR="004A169F" w:rsidRPr="004D3853" w:rsidRDefault="004A169F" w:rsidP="00197D13">
            <w:pPr>
              <w:pStyle w:val="TAL"/>
              <w:rPr>
                <w:ins w:id="479" w:author="Yogesh Tugnawat" w:date="2019-02-12T18:00:00Z"/>
                <w:rFonts w:cs="Arial"/>
                <w:szCs w:val="18"/>
                <w:lang w:val="en-US"/>
              </w:rPr>
            </w:pPr>
            <w:ins w:id="480" w:author="Yogesh Tugnawat" w:date="2019-02-12T18:00:00Z">
              <w:r w:rsidRPr="004D3853">
                <w:rPr>
                  <w:rFonts w:cs="Arial"/>
                  <w:szCs w:val="18"/>
                  <w:lang w:val="en-US"/>
                </w:rPr>
                <w:t>EXCEPTION: Step 55 describes behaviour</w:t>
              </w:r>
            </w:ins>
          </w:p>
          <w:p w14:paraId="7C87C72F" w14:textId="77777777" w:rsidR="004A169F" w:rsidRPr="004D3853" w:rsidRDefault="004A169F" w:rsidP="00197D13">
            <w:pPr>
              <w:pStyle w:val="TAL"/>
              <w:rPr>
                <w:ins w:id="481" w:author="Yogesh Tugnawat" w:date="2019-02-12T18:00:00Z"/>
                <w:rFonts w:cs="Arial"/>
                <w:szCs w:val="18"/>
                <w:lang w:val="en-US"/>
              </w:rPr>
            </w:pPr>
            <w:ins w:id="482" w:author="Yogesh Tugnawat" w:date="2019-02-12T18:00:00Z">
              <w:r w:rsidRPr="004D3853">
                <w:rPr>
                  <w:rFonts w:cs="Arial"/>
                  <w:szCs w:val="18"/>
                  <w:lang w:val="en-US"/>
                </w:rPr>
                <w:t>that depends on the UE capability</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FF15A18" w14:textId="77777777" w:rsidR="004A169F" w:rsidRPr="004D3853" w:rsidRDefault="004A169F" w:rsidP="00197D13">
            <w:pPr>
              <w:pStyle w:val="TAC"/>
              <w:rPr>
                <w:ins w:id="483" w:author="Yogesh Tugnawat" w:date="2019-02-12T18:00:00Z"/>
              </w:rPr>
            </w:pPr>
            <w:ins w:id="484"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91A4D04" w14:textId="77777777" w:rsidR="004A169F" w:rsidRPr="004D3853" w:rsidRDefault="004A169F" w:rsidP="00197D13">
            <w:pPr>
              <w:pStyle w:val="TAL"/>
              <w:rPr>
                <w:ins w:id="485" w:author="Yogesh Tugnawat" w:date="2019-02-12T18:00:00Z"/>
              </w:rPr>
            </w:pPr>
            <w:ins w:id="486"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1098DDC" w14:textId="77777777" w:rsidR="004A169F" w:rsidRPr="004D3853" w:rsidRDefault="004A169F" w:rsidP="00197D13">
            <w:pPr>
              <w:pStyle w:val="TAC"/>
              <w:rPr>
                <w:ins w:id="487" w:author="Yogesh Tugnawat" w:date="2019-02-12T18:00:00Z"/>
              </w:rPr>
            </w:pPr>
            <w:ins w:id="488"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69410FB" w14:textId="77777777" w:rsidR="004A169F" w:rsidRPr="004D3853" w:rsidRDefault="004A169F" w:rsidP="00197D13">
            <w:pPr>
              <w:pStyle w:val="TAC"/>
              <w:rPr>
                <w:ins w:id="489" w:author="Yogesh Tugnawat" w:date="2019-02-12T18:00:00Z"/>
              </w:rPr>
            </w:pPr>
            <w:ins w:id="490" w:author="Yogesh Tugnawat" w:date="2019-02-12T18:00:00Z">
              <w:r w:rsidRPr="004D3853">
                <w:t>-</w:t>
              </w:r>
            </w:ins>
          </w:p>
        </w:tc>
      </w:tr>
      <w:tr w:rsidR="004A169F" w:rsidRPr="004D3853" w14:paraId="0B239249" w14:textId="77777777" w:rsidTr="00197D13">
        <w:trPr>
          <w:ins w:id="491"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33544BE8" w14:textId="77777777" w:rsidR="004A169F" w:rsidRPr="004D3853" w:rsidRDefault="004A169F" w:rsidP="00197D13">
            <w:pPr>
              <w:pStyle w:val="TAC"/>
              <w:rPr>
                <w:ins w:id="492" w:author="Yogesh Tugnawat" w:date="2019-02-12T18:00:00Z"/>
              </w:rPr>
            </w:pPr>
            <w:ins w:id="493" w:author="Yogesh Tugnawat" w:date="2019-02-12T18:00:00Z">
              <w:r w:rsidRPr="004D3853">
                <w:t>55</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3F0CA3D" w14:textId="77777777" w:rsidR="004A169F" w:rsidRPr="004D3853" w:rsidRDefault="004A169F" w:rsidP="00197D13">
            <w:pPr>
              <w:pStyle w:val="TAL"/>
              <w:rPr>
                <w:ins w:id="494" w:author="Yogesh Tugnawat" w:date="2019-02-12T18:00:00Z"/>
                <w:rFonts w:cs="Arial"/>
                <w:szCs w:val="18"/>
                <w:lang w:val="en-US"/>
              </w:rPr>
            </w:pPr>
            <w:ins w:id="495" w:author="Yogesh Tugnawat" w:date="2019-02-12T18:00:00Z">
              <w:r w:rsidRPr="004D3853">
                <w:rPr>
                  <w:rFonts w:cs="Arial"/>
                  <w:szCs w:val="18"/>
                  <w:lang w:val="en-US"/>
                </w:rPr>
                <w:t>If pc_SwitchOnOff or pc_USIM_Removal then the s</w:t>
              </w:r>
              <w:r w:rsidRPr="004D3853">
                <w:t>teps FFS to FFS of the generic procedure for NR DEREGISTRATION specified in TS 3</w:t>
              </w:r>
              <w:r w:rsidRPr="004D3853">
                <w:rPr>
                  <w:rFonts w:hint="eastAsia"/>
                  <w:lang w:eastAsia="zh-CN"/>
                </w:rPr>
                <w:t>8</w:t>
              </w:r>
              <w:r w:rsidRPr="004D3853">
                <w:t>.508</w:t>
              </w:r>
              <w:r w:rsidRPr="004D3853">
                <w:rPr>
                  <w:rFonts w:hint="eastAsia"/>
                  <w:lang w:eastAsia="zh-CN"/>
                </w:rPr>
                <w:t>-1</w:t>
              </w:r>
              <w:r w:rsidRPr="004D3853">
                <w:t xml:space="preserve"> subclause FFS are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78B6087" w14:textId="77777777" w:rsidR="004A169F" w:rsidRPr="004D3853" w:rsidRDefault="004A169F" w:rsidP="00197D13">
            <w:pPr>
              <w:pStyle w:val="TAC"/>
              <w:rPr>
                <w:ins w:id="496" w:author="Yogesh Tugnawat" w:date="2019-02-12T18:00:00Z"/>
              </w:rPr>
            </w:pPr>
            <w:ins w:id="497"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902D0C5" w14:textId="77777777" w:rsidR="004A169F" w:rsidRPr="004D3853" w:rsidRDefault="004A169F" w:rsidP="00197D13">
            <w:pPr>
              <w:pStyle w:val="TAL"/>
              <w:rPr>
                <w:ins w:id="498" w:author="Yogesh Tugnawat" w:date="2019-02-12T18:00:00Z"/>
              </w:rPr>
            </w:pPr>
            <w:ins w:id="499"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0FD21C" w14:textId="77777777" w:rsidR="004A169F" w:rsidRPr="004D3853" w:rsidRDefault="004A169F" w:rsidP="00197D13">
            <w:pPr>
              <w:pStyle w:val="TAC"/>
              <w:rPr>
                <w:ins w:id="500" w:author="Yogesh Tugnawat" w:date="2019-02-12T18:00:00Z"/>
              </w:rPr>
            </w:pPr>
            <w:ins w:id="501"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5FC4D06" w14:textId="77777777" w:rsidR="004A169F" w:rsidRPr="004D3853" w:rsidRDefault="004A169F" w:rsidP="00197D13">
            <w:pPr>
              <w:pStyle w:val="TAC"/>
              <w:rPr>
                <w:ins w:id="502" w:author="Yogesh Tugnawat" w:date="2019-02-12T18:00:00Z"/>
              </w:rPr>
            </w:pPr>
            <w:ins w:id="503" w:author="Yogesh Tugnawat" w:date="2019-02-12T18:00:00Z">
              <w:r w:rsidRPr="004D3853">
                <w:t>-</w:t>
              </w:r>
            </w:ins>
          </w:p>
        </w:tc>
      </w:tr>
      <w:tr w:rsidR="004A169F" w:rsidRPr="004D3853" w14:paraId="4DBF4317" w14:textId="77777777" w:rsidTr="00197D13">
        <w:trPr>
          <w:ins w:id="504"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6EAFA959" w14:textId="77777777" w:rsidR="004A169F" w:rsidRPr="004D3853" w:rsidRDefault="004A169F" w:rsidP="00197D13">
            <w:pPr>
              <w:pStyle w:val="TAC"/>
              <w:rPr>
                <w:ins w:id="505" w:author="Yogesh Tugnawat" w:date="2019-02-12T18:00:00Z"/>
              </w:rPr>
            </w:pPr>
            <w:ins w:id="506" w:author="Yogesh Tugnawat" w:date="2019-02-12T18:00:00Z">
              <w:r w:rsidRPr="004D3853">
                <w:lastRenderedPageBreak/>
                <w:t>56</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400A953" w14:textId="77777777" w:rsidR="004A169F" w:rsidRPr="004D3853" w:rsidRDefault="004A169F" w:rsidP="00197D13">
            <w:pPr>
              <w:pStyle w:val="TAL"/>
              <w:rPr>
                <w:ins w:id="507" w:author="Yogesh Tugnawat" w:date="2019-02-12T18:00:00Z"/>
              </w:rPr>
            </w:pPr>
            <w:ins w:id="508" w:author="Yogesh Tugnawat" w:date="2019-02-12T18:00:00Z">
              <w:r w:rsidRPr="004D3853">
                <w:t>The UE is brought back to operation or the</w:t>
              </w:r>
            </w:ins>
          </w:p>
          <w:p w14:paraId="086CC7DF" w14:textId="77777777" w:rsidR="004A169F" w:rsidRPr="004D3853" w:rsidRDefault="004A169F" w:rsidP="00197D13">
            <w:pPr>
              <w:pStyle w:val="TAL"/>
              <w:rPr>
                <w:ins w:id="509" w:author="Yogesh Tugnawat" w:date="2019-02-12T18:00:00Z"/>
              </w:rPr>
            </w:pPr>
            <w:ins w:id="510" w:author="Yogesh Tugnawat" w:date="2019-02-12T18:00:00Z">
              <w:r w:rsidRPr="004D3853">
                <w:t>USIM is inserted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03C6D02" w14:textId="77777777" w:rsidR="004A169F" w:rsidRPr="004D3853" w:rsidRDefault="004A169F" w:rsidP="00197D13">
            <w:pPr>
              <w:pStyle w:val="TAC"/>
              <w:rPr>
                <w:ins w:id="511" w:author="Yogesh Tugnawat" w:date="2019-02-12T18:00:00Z"/>
              </w:rPr>
            </w:pPr>
            <w:ins w:id="512"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92ECC01" w14:textId="77777777" w:rsidR="004A169F" w:rsidRPr="004D3853" w:rsidRDefault="004A169F" w:rsidP="00197D13">
            <w:pPr>
              <w:pStyle w:val="TAL"/>
              <w:rPr>
                <w:ins w:id="513" w:author="Yogesh Tugnawat" w:date="2019-02-12T18:00:00Z"/>
              </w:rPr>
            </w:pPr>
            <w:ins w:id="514"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35519E1" w14:textId="77777777" w:rsidR="004A169F" w:rsidRPr="004D3853" w:rsidRDefault="004A169F" w:rsidP="00197D13">
            <w:pPr>
              <w:pStyle w:val="TAC"/>
              <w:rPr>
                <w:ins w:id="515" w:author="Yogesh Tugnawat" w:date="2019-02-12T18:00:00Z"/>
              </w:rPr>
            </w:pPr>
            <w:ins w:id="516"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CEAC93" w14:textId="77777777" w:rsidR="004A169F" w:rsidRPr="004D3853" w:rsidRDefault="004A169F" w:rsidP="00197D13">
            <w:pPr>
              <w:pStyle w:val="TAC"/>
              <w:rPr>
                <w:ins w:id="517" w:author="Yogesh Tugnawat" w:date="2019-02-12T18:00:00Z"/>
              </w:rPr>
            </w:pPr>
            <w:ins w:id="518" w:author="Yogesh Tugnawat" w:date="2019-02-12T18:00:00Z">
              <w:r w:rsidRPr="004D3853">
                <w:t>-</w:t>
              </w:r>
            </w:ins>
          </w:p>
        </w:tc>
      </w:tr>
      <w:tr w:rsidR="004A169F" w:rsidRPr="004D3853" w14:paraId="53AC739B" w14:textId="77777777" w:rsidTr="00197D13">
        <w:trPr>
          <w:ins w:id="519"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3D7DB255" w14:textId="77777777" w:rsidR="004A169F" w:rsidRPr="004D3853" w:rsidRDefault="004A169F" w:rsidP="00197D13">
            <w:pPr>
              <w:pStyle w:val="TAC"/>
              <w:rPr>
                <w:ins w:id="520" w:author="Yogesh Tugnawat" w:date="2019-02-12T18:00:00Z"/>
              </w:rPr>
            </w:pPr>
            <w:ins w:id="521" w:author="Yogesh Tugnawat" w:date="2019-02-12T18:00:00Z">
              <w:r w:rsidRPr="004D3853">
                <w:t>57</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2F43B8" w14:textId="77777777" w:rsidR="004A169F" w:rsidRPr="004D3853" w:rsidRDefault="004A169F" w:rsidP="00197D13">
            <w:pPr>
              <w:pStyle w:val="TAL"/>
              <w:rPr>
                <w:ins w:id="522" w:author="Yogesh Tugnawat" w:date="2019-02-12T18:00:00Z"/>
              </w:rPr>
            </w:pPr>
            <w:ins w:id="523" w:author="Yogesh Tugnawat" w:date="2019-02-12T18:00:00Z">
              <w:r w:rsidRPr="004D3853">
                <w:t>Check: Does UE transmit a REGISTRATION REQUEST message including Requested NSSAI?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2459F58" w14:textId="77777777" w:rsidR="004A169F" w:rsidRPr="004D3853" w:rsidRDefault="004A169F" w:rsidP="00197D13">
            <w:pPr>
              <w:pStyle w:val="TAC"/>
              <w:rPr>
                <w:ins w:id="524" w:author="Yogesh Tugnawat" w:date="2019-02-12T18:00:00Z"/>
              </w:rPr>
            </w:pPr>
            <w:ins w:id="525" w:author="Yogesh Tugnawat" w:date="2019-02-12T18:00:00Z">
              <w:r w:rsidRPr="004D3853">
                <w:t>--&gt;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3FEC0F8" w14:textId="77777777" w:rsidR="004A169F" w:rsidRPr="004D3853" w:rsidRDefault="004A169F" w:rsidP="00197D13">
            <w:pPr>
              <w:pStyle w:val="TAL"/>
              <w:rPr>
                <w:ins w:id="526" w:author="Yogesh Tugnawat" w:date="2019-02-12T18:00:00Z"/>
              </w:rPr>
            </w:pPr>
            <w:ins w:id="527" w:author="Yogesh Tugnawat" w:date="2019-02-12T18:00:00Z">
              <w:r w:rsidRPr="004D3853">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F3DC74E" w14:textId="77777777" w:rsidR="004A169F" w:rsidRPr="004D3853" w:rsidRDefault="004A169F" w:rsidP="00197D13">
            <w:pPr>
              <w:pStyle w:val="TAC"/>
              <w:rPr>
                <w:ins w:id="528" w:author="Yogesh Tugnawat" w:date="2019-02-12T18:00:00Z"/>
              </w:rPr>
            </w:pPr>
            <w:ins w:id="529" w:author="Yogesh Tugnawat" w:date="2019-02-12T18:00:00Z">
              <w:r w:rsidRPr="004D3853">
                <w:t>3</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13D3AD" w14:textId="77777777" w:rsidR="004A169F" w:rsidRPr="004D3853" w:rsidRDefault="004A169F" w:rsidP="00197D13">
            <w:pPr>
              <w:pStyle w:val="TAC"/>
              <w:rPr>
                <w:ins w:id="530" w:author="Yogesh Tugnawat" w:date="2019-02-12T18:00:00Z"/>
              </w:rPr>
            </w:pPr>
            <w:ins w:id="531" w:author="Yogesh Tugnawat" w:date="2019-02-12T18:00:00Z">
              <w:r w:rsidRPr="004D3853">
                <w:t>P</w:t>
              </w:r>
            </w:ins>
          </w:p>
        </w:tc>
      </w:tr>
      <w:tr w:rsidR="004A169F" w:rsidRPr="004D3853" w14:paraId="1EC4D9C5" w14:textId="77777777" w:rsidTr="00197D13">
        <w:trPr>
          <w:ins w:id="532"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19DBE065" w14:textId="77777777" w:rsidR="004A169F" w:rsidRPr="004D3853" w:rsidRDefault="004A169F" w:rsidP="00197D13">
            <w:pPr>
              <w:pStyle w:val="TAC"/>
              <w:rPr>
                <w:ins w:id="533" w:author="Yogesh Tugnawat" w:date="2019-02-12T18:00:00Z"/>
              </w:rPr>
            </w:pPr>
            <w:ins w:id="534" w:author="Yogesh Tugnawat" w:date="2019-02-12T18:00:00Z">
              <w:r w:rsidRPr="004D3853">
                <w:t>58-66</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33C496D" w14:textId="77777777" w:rsidR="004A169F" w:rsidRPr="004D3853" w:rsidRDefault="004A169F" w:rsidP="00197D13">
            <w:pPr>
              <w:pStyle w:val="TAL"/>
              <w:rPr>
                <w:ins w:id="535" w:author="Yogesh Tugnawat" w:date="2019-02-12T18:00:00Z"/>
              </w:rPr>
            </w:pPr>
            <w:ins w:id="536" w:author="Yogesh Tugnawat" w:date="2019-02-12T18:00:00Z">
              <w:r w:rsidRPr="004D3853">
                <w:t>Steps 5 to13 of the generic procedure for NR RRC_IDLE specified in TS 3</w:t>
              </w:r>
              <w:r w:rsidRPr="004D3853">
                <w:rPr>
                  <w:rFonts w:hint="eastAsia"/>
                  <w:lang w:eastAsia="zh-CN"/>
                </w:rPr>
                <w:t>8</w:t>
              </w:r>
              <w:r w:rsidRPr="004D3853">
                <w:t>.508</w:t>
              </w:r>
              <w:r w:rsidRPr="004D3853">
                <w:rPr>
                  <w:rFonts w:hint="eastAsia"/>
                  <w:lang w:eastAsia="zh-CN"/>
                </w:rPr>
                <w:t>-1</w:t>
              </w:r>
              <w:r w:rsidRPr="004D3853">
                <w:t xml:space="preserve"> subclause </w:t>
              </w:r>
              <w:r w:rsidRPr="004D3853">
                <w:rPr>
                  <w:lang w:eastAsia="zh-CN"/>
                </w:rPr>
                <w:t>4.5.2</w:t>
              </w:r>
              <w:r w:rsidRPr="004D3853">
                <w:t xml:space="preserve"> are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D9A00E" w14:textId="77777777" w:rsidR="004A169F" w:rsidRPr="004D3853" w:rsidRDefault="004A169F" w:rsidP="00197D13">
            <w:pPr>
              <w:pStyle w:val="TAC"/>
              <w:rPr>
                <w:ins w:id="537" w:author="Yogesh Tugnawat" w:date="2019-02-12T18:00:00Z"/>
              </w:rPr>
            </w:pPr>
            <w:ins w:id="538"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9DE2189" w14:textId="77777777" w:rsidR="004A169F" w:rsidRPr="004D3853" w:rsidRDefault="004A169F" w:rsidP="00197D13">
            <w:pPr>
              <w:pStyle w:val="TAL"/>
              <w:rPr>
                <w:ins w:id="539" w:author="Yogesh Tugnawat" w:date="2019-02-12T18:00:00Z"/>
              </w:rPr>
            </w:pPr>
            <w:ins w:id="540"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B9668E" w14:textId="77777777" w:rsidR="004A169F" w:rsidRPr="004D3853" w:rsidRDefault="004A169F" w:rsidP="00197D13">
            <w:pPr>
              <w:pStyle w:val="TAC"/>
              <w:rPr>
                <w:ins w:id="541" w:author="Yogesh Tugnawat" w:date="2019-02-12T18:00:00Z"/>
              </w:rPr>
            </w:pPr>
            <w:ins w:id="542"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A00AA3" w14:textId="77777777" w:rsidR="004A169F" w:rsidRPr="004D3853" w:rsidRDefault="004A169F" w:rsidP="00197D13">
            <w:pPr>
              <w:pStyle w:val="TAC"/>
              <w:rPr>
                <w:ins w:id="543" w:author="Yogesh Tugnawat" w:date="2019-02-12T18:00:00Z"/>
              </w:rPr>
            </w:pPr>
            <w:ins w:id="544" w:author="Yogesh Tugnawat" w:date="2019-02-12T18:00:00Z">
              <w:r w:rsidRPr="004D3853">
                <w:t>-</w:t>
              </w:r>
            </w:ins>
          </w:p>
        </w:tc>
      </w:tr>
      <w:tr w:rsidR="004A169F" w:rsidRPr="004D3853" w14:paraId="09EA1D51" w14:textId="77777777" w:rsidTr="00197D13">
        <w:trPr>
          <w:ins w:id="545"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00E32A25" w14:textId="77777777" w:rsidR="004A169F" w:rsidRPr="004D3853" w:rsidRDefault="004A169F" w:rsidP="00197D13">
            <w:pPr>
              <w:pStyle w:val="TAC"/>
              <w:rPr>
                <w:ins w:id="546" w:author="Yogesh Tugnawat" w:date="2019-02-12T18:00:00Z"/>
              </w:rPr>
            </w:pPr>
            <w:ins w:id="547" w:author="Yogesh Tugnawat" w:date="2019-02-12T18:00:00Z">
              <w:r w:rsidRPr="004D3853">
                <w:t>67</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5D47D2C" w14:textId="77777777" w:rsidR="004A169F" w:rsidRPr="004D3853" w:rsidRDefault="004A169F" w:rsidP="00197D13">
            <w:pPr>
              <w:pStyle w:val="TAL"/>
              <w:rPr>
                <w:ins w:id="548" w:author="Yogesh Tugnawat" w:date="2019-02-12T18:00:00Z"/>
              </w:rPr>
            </w:pPr>
            <w:ins w:id="549" w:author="Yogesh Tugnawat" w:date="2019-02-12T18:00:00Z">
              <w:r w:rsidRPr="004D3853">
                <w:t>The SS transmits a REGISTRATION ACCEPT message including Allowed NSSAI and Rejected NSSAI.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3D2CF82" w14:textId="77777777" w:rsidR="004A169F" w:rsidRPr="004D3853" w:rsidRDefault="004A169F" w:rsidP="00197D13">
            <w:pPr>
              <w:pStyle w:val="TAC"/>
              <w:rPr>
                <w:ins w:id="550" w:author="Yogesh Tugnawat" w:date="2019-02-12T18:00:00Z"/>
              </w:rPr>
            </w:pPr>
            <w:ins w:id="551" w:author="Yogesh Tugnawat" w:date="2019-02-12T18:00:00Z">
              <w:r w:rsidRPr="004D3853">
                <w:t>&lt;--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96FA15B" w14:textId="77777777" w:rsidR="004A169F" w:rsidRPr="004D3853" w:rsidRDefault="004A169F" w:rsidP="00197D13">
            <w:pPr>
              <w:pStyle w:val="TAL"/>
              <w:rPr>
                <w:ins w:id="552" w:author="Yogesh Tugnawat" w:date="2019-02-12T18:00:00Z"/>
              </w:rPr>
            </w:pPr>
            <w:ins w:id="553" w:author="Yogesh Tugnawat" w:date="2019-02-12T18:00:00Z">
              <w:r w:rsidRPr="004D3853">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A8DEA3D" w14:textId="77777777" w:rsidR="004A169F" w:rsidRPr="004D3853" w:rsidRDefault="004A169F" w:rsidP="00197D13">
            <w:pPr>
              <w:pStyle w:val="TAC"/>
              <w:rPr>
                <w:ins w:id="554" w:author="Yogesh Tugnawat" w:date="2019-02-12T18:00:00Z"/>
              </w:rPr>
            </w:pPr>
            <w:ins w:id="555"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5FF941" w14:textId="77777777" w:rsidR="004A169F" w:rsidRPr="004D3853" w:rsidRDefault="004A169F" w:rsidP="00197D13">
            <w:pPr>
              <w:pStyle w:val="TAC"/>
              <w:rPr>
                <w:ins w:id="556" w:author="Yogesh Tugnawat" w:date="2019-02-12T18:00:00Z"/>
              </w:rPr>
            </w:pPr>
            <w:ins w:id="557" w:author="Yogesh Tugnawat" w:date="2019-02-12T18:00:00Z">
              <w:r w:rsidRPr="004D3853">
                <w:t>-</w:t>
              </w:r>
            </w:ins>
          </w:p>
        </w:tc>
      </w:tr>
      <w:tr w:rsidR="004A169F" w:rsidRPr="004D3853" w14:paraId="14907D24" w14:textId="77777777" w:rsidTr="00197D13">
        <w:trPr>
          <w:ins w:id="558"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757352B6" w14:textId="77777777" w:rsidR="004A169F" w:rsidRPr="004D3853" w:rsidRDefault="004A169F" w:rsidP="00197D13">
            <w:pPr>
              <w:pStyle w:val="TAC"/>
              <w:rPr>
                <w:ins w:id="559" w:author="Yogesh Tugnawat" w:date="2019-02-12T18:00:00Z"/>
              </w:rPr>
            </w:pPr>
            <w:ins w:id="560" w:author="Yogesh Tugnawat" w:date="2019-02-12T18:00:00Z">
              <w:r w:rsidRPr="004D3853">
                <w:t>68-73</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4390959" w14:textId="77777777" w:rsidR="004A169F" w:rsidRPr="004D3853" w:rsidRDefault="004A169F" w:rsidP="00197D13">
            <w:pPr>
              <w:pStyle w:val="TAL"/>
              <w:rPr>
                <w:ins w:id="561" w:author="Yogesh Tugnawat" w:date="2019-02-12T18:00:00Z"/>
              </w:rPr>
            </w:pPr>
            <w:ins w:id="562" w:author="Yogesh Tugnawat" w:date="2019-02-12T18:00:00Z">
              <w:r w:rsidRPr="004D3853">
                <w:t>Steps 15 to 20 of the generic procedure for NR RRC_IDLE specified in TS 3</w:t>
              </w:r>
              <w:r w:rsidRPr="004D3853">
                <w:rPr>
                  <w:rFonts w:hint="eastAsia"/>
                  <w:lang w:eastAsia="zh-CN"/>
                </w:rPr>
                <w:t>8</w:t>
              </w:r>
              <w:r w:rsidRPr="004D3853">
                <w:t>.508</w:t>
              </w:r>
              <w:r w:rsidRPr="004D3853">
                <w:rPr>
                  <w:rFonts w:hint="eastAsia"/>
                  <w:lang w:eastAsia="zh-CN"/>
                </w:rPr>
                <w:t>-1</w:t>
              </w:r>
              <w:r w:rsidRPr="004D3853">
                <w:rPr>
                  <w:lang w:eastAsia="zh-CN"/>
                </w:rPr>
                <w:t xml:space="preserve"> </w:t>
              </w:r>
              <w:r w:rsidRPr="004D3853">
                <w:t xml:space="preserve">subclause </w:t>
              </w:r>
              <w:r w:rsidRPr="004D3853">
                <w:rPr>
                  <w:lang w:eastAsia="zh-CN"/>
                </w:rPr>
                <w:t xml:space="preserve">4.5.2 </w:t>
              </w:r>
              <w:r w:rsidRPr="004D3853">
                <w:t>are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2897A3" w14:textId="77777777" w:rsidR="004A169F" w:rsidRPr="004D3853" w:rsidRDefault="004A169F" w:rsidP="00197D13">
            <w:pPr>
              <w:pStyle w:val="TAC"/>
              <w:rPr>
                <w:ins w:id="563" w:author="Yogesh Tugnawat" w:date="2019-02-12T18:00:00Z"/>
              </w:rPr>
            </w:pPr>
            <w:ins w:id="564"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4E2F2A" w14:textId="77777777" w:rsidR="004A169F" w:rsidRPr="004D3853" w:rsidRDefault="004A169F" w:rsidP="00197D13">
            <w:pPr>
              <w:pStyle w:val="TAL"/>
              <w:rPr>
                <w:ins w:id="565" w:author="Yogesh Tugnawat" w:date="2019-02-12T18:00:00Z"/>
              </w:rPr>
            </w:pPr>
            <w:ins w:id="566"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5744E46" w14:textId="77777777" w:rsidR="004A169F" w:rsidRPr="004D3853" w:rsidRDefault="004A169F" w:rsidP="00197D13">
            <w:pPr>
              <w:pStyle w:val="TAC"/>
              <w:rPr>
                <w:ins w:id="567" w:author="Yogesh Tugnawat" w:date="2019-02-12T18:00:00Z"/>
              </w:rPr>
            </w:pPr>
            <w:ins w:id="568"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EBC279" w14:textId="77777777" w:rsidR="004A169F" w:rsidRPr="004D3853" w:rsidRDefault="004A169F" w:rsidP="00197D13">
            <w:pPr>
              <w:pStyle w:val="TAC"/>
              <w:rPr>
                <w:ins w:id="569" w:author="Yogesh Tugnawat" w:date="2019-02-12T18:00:00Z"/>
              </w:rPr>
            </w:pPr>
            <w:ins w:id="570" w:author="Yogesh Tugnawat" w:date="2019-02-12T18:00:00Z">
              <w:r w:rsidRPr="004D3853">
                <w:t>-</w:t>
              </w:r>
            </w:ins>
          </w:p>
        </w:tc>
      </w:tr>
      <w:tr w:rsidR="004A169F" w:rsidRPr="004D3853" w14:paraId="6C23FD9A" w14:textId="77777777" w:rsidTr="00197D13">
        <w:trPr>
          <w:ins w:id="571"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061D981C" w14:textId="77777777" w:rsidR="004A169F" w:rsidRPr="004D3853" w:rsidRDefault="004A169F" w:rsidP="00197D13">
            <w:pPr>
              <w:pStyle w:val="TAC"/>
              <w:rPr>
                <w:ins w:id="572" w:author="Yogesh Tugnawat" w:date="2019-02-12T18:00:00Z"/>
              </w:rPr>
            </w:pPr>
            <w:ins w:id="573" w:author="Yogesh Tugnawat" w:date="2019-02-12T18:00:00Z">
              <w:r w:rsidRPr="004D3853">
                <w:t>74</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8612F55" w14:textId="77777777" w:rsidR="004A169F" w:rsidRPr="004D3853" w:rsidRDefault="004A169F" w:rsidP="00197D13">
            <w:pPr>
              <w:pStyle w:val="TAL"/>
              <w:rPr>
                <w:ins w:id="574" w:author="Yogesh Tugnawat" w:date="2019-02-12T18:00:00Z"/>
              </w:rPr>
            </w:pPr>
            <w:ins w:id="575" w:author="Yogesh Tugnawat" w:date="2019-02-12T18:00:00Z">
              <w:r w:rsidRPr="004D3853">
                <w:t>Check: Is S-NSSAI=2 removed from the Rejected NSSAI list associated with current PLMN?</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619C76" w14:textId="77777777" w:rsidR="004A169F" w:rsidRPr="004D3853" w:rsidRDefault="004A169F" w:rsidP="00197D13">
            <w:pPr>
              <w:pStyle w:val="TAC"/>
              <w:rPr>
                <w:ins w:id="576" w:author="Yogesh Tugnawat" w:date="2019-02-12T18:00:00Z"/>
              </w:rPr>
            </w:pPr>
            <w:ins w:id="577"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2BC0068" w14:textId="77777777" w:rsidR="004A169F" w:rsidRPr="004D3853" w:rsidRDefault="004A169F" w:rsidP="00197D13">
            <w:pPr>
              <w:pStyle w:val="TAL"/>
              <w:rPr>
                <w:ins w:id="578" w:author="Yogesh Tugnawat" w:date="2019-02-12T18:00:00Z"/>
              </w:rPr>
            </w:pPr>
            <w:ins w:id="579"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1686FB3" w14:textId="77777777" w:rsidR="004A169F" w:rsidRPr="004D3853" w:rsidRDefault="004A169F" w:rsidP="00197D13">
            <w:pPr>
              <w:pStyle w:val="TAC"/>
              <w:rPr>
                <w:ins w:id="580" w:author="Yogesh Tugnawat" w:date="2019-02-12T18:00:00Z"/>
              </w:rPr>
            </w:pPr>
            <w:ins w:id="581" w:author="Yogesh Tugnawat" w:date="2019-02-12T18:00:00Z">
              <w:r w:rsidRPr="004D3853">
                <w:t>3</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E91D84D" w14:textId="77777777" w:rsidR="004A169F" w:rsidRPr="004D3853" w:rsidRDefault="004A169F" w:rsidP="00197D13">
            <w:pPr>
              <w:pStyle w:val="TAC"/>
              <w:rPr>
                <w:ins w:id="582" w:author="Yogesh Tugnawat" w:date="2019-02-12T18:00:00Z"/>
              </w:rPr>
            </w:pPr>
            <w:ins w:id="583" w:author="Yogesh Tugnawat" w:date="2019-02-12T18:00:00Z">
              <w:r w:rsidRPr="004D3853">
                <w:t>P</w:t>
              </w:r>
            </w:ins>
          </w:p>
        </w:tc>
      </w:tr>
      <w:tr w:rsidR="004A169F" w:rsidRPr="004D3853" w14:paraId="7CE3CD00" w14:textId="77777777" w:rsidTr="00197D13">
        <w:trPr>
          <w:ins w:id="584"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3BC4F20F" w14:textId="77777777" w:rsidR="004A169F" w:rsidRPr="004D3853" w:rsidRDefault="004A169F" w:rsidP="00197D13">
            <w:pPr>
              <w:pStyle w:val="TAC"/>
              <w:rPr>
                <w:ins w:id="585" w:author="Yogesh Tugnawat" w:date="2019-02-12T18:00:00Z"/>
              </w:rPr>
            </w:pPr>
            <w:ins w:id="586" w:author="Yogesh Tugnawat" w:date="2019-02-12T18:00:00Z">
              <w:r w:rsidRPr="004D3853">
                <w:t>75</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D86FFB2" w14:textId="77777777" w:rsidR="004A169F" w:rsidRPr="004D3853" w:rsidRDefault="004A169F" w:rsidP="00197D13">
            <w:pPr>
              <w:pStyle w:val="TAL"/>
              <w:rPr>
                <w:ins w:id="587" w:author="Yogesh Tugnawat" w:date="2019-02-12T18:00:00Z"/>
              </w:rPr>
            </w:pPr>
            <w:ins w:id="588" w:author="Yogesh Tugnawat" w:date="2019-02-12T18:00:00Z">
              <w:r w:rsidRPr="004D3853">
                <w:rPr>
                  <w:rFonts w:cs="Arial"/>
                  <w:szCs w:val="18"/>
                  <w:lang w:val="en-US"/>
                </w:rPr>
                <w:t>The SS configures NGC Cell C as the "</w:t>
              </w:r>
              <w:r w:rsidRPr="004D3853">
                <w:t>Non-suitable cell</w:t>
              </w:r>
              <w:r w:rsidRPr="004D3853">
                <w:rPr>
                  <w:rFonts w:cs="Arial"/>
                  <w:szCs w:val="18"/>
                  <w:lang w:val="en-US"/>
                </w:rPr>
                <w:t>" and NGC Cell B as the "Serving cell".</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0C05C4" w14:textId="77777777" w:rsidR="004A169F" w:rsidRPr="004D3853" w:rsidRDefault="004A169F" w:rsidP="00197D13">
            <w:pPr>
              <w:pStyle w:val="TAC"/>
              <w:rPr>
                <w:ins w:id="589" w:author="Yogesh Tugnawat" w:date="2019-02-12T18:00:00Z"/>
              </w:rPr>
            </w:pPr>
            <w:ins w:id="590"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B45E939" w14:textId="77777777" w:rsidR="004A169F" w:rsidRPr="004D3853" w:rsidRDefault="004A169F" w:rsidP="00197D13">
            <w:pPr>
              <w:pStyle w:val="TAL"/>
              <w:rPr>
                <w:ins w:id="591" w:author="Yogesh Tugnawat" w:date="2019-02-12T18:00:00Z"/>
              </w:rPr>
            </w:pPr>
            <w:ins w:id="592"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111251" w14:textId="77777777" w:rsidR="004A169F" w:rsidRPr="004D3853" w:rsidRDefault="004A169F" w:rsidP="00197D13">
            <w:pPr>
              <w:pStyle w:val="TAC"/>
              <w:rPr>
                <w:ins w:id="593" w:author="Yogesh Tugnawat" w:date="2019-02-12T18:00:00Z"/>
              </w:rPr>
            </w:pPr>
            <w:ins w:id="594"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F86267" w14:textId="77777777" w:rsidR="004A169F" w:rsidRPr="004D3853" w:rsidRDefault="004A169F" w:rsidP="00197D13">
            <w:pPr>
              <w:pStyle w:val="TAC"/>
              <w:rPr>
                <w:ins w:id="595" w:author="Yogesh Tugnawat" w:date="2019-02-12T18:00:00Z"/>
              </w:rPr>
            </w:pPr>
            <w:ins w:id="596" w:author="Yogesh Tugnawat" w:date="2019-02-12T18:00:00Z">
              <w:r w:rsidRPr="004D3853">
                <w:t>-</w:t>
              </w:r>
            </w:ins>
          </w:p>
        </w:tc>
      </w:tr>
      <w:tr w:rsidR="004A169F" w:rsidRPr="004D3853" w14:paraId="51F9D490" w14:textId="77777777" w:rsidTr="00197D13">
        <w:trPr>
          <w:ins w:id="597"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4A3C730F" w14:textId="77777777" w:rsidR="004A169F" w:rsidRPr="004D3853" w:rsidRDefault="004A169F" w:rsidP="00197D13">
            <w:pPr>
              <w:pStyle w:val="TAC"/>
              <w:rPr>
                <w:ins w:id="598" w:author="Yogesh Tugnawat" w:date="2019-02-12T18:00:00Z"/>
              </w:rPr>
            </w:pPr>
            <w:ins w:id="599" w:author="Yogesh Tugnawat" w:date="2019-02-12T18:00:00Z">
              <w:r w:rsidRPr="004D3853">
                <w:t>76</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C16DC3F" w14:textId="77777777" w:rsidR="004A169F" w:rsidRPr="004D3853" w:rsidRDefault="004A169F" w:rsidP="00197D13">
            <w:pPr>
              <w:pStyle w:val="TAL"/>
              <w:rPr>
                <w:ins w:id="600" w:author="Yogesh Tugnawat" w:date="2019-02-12T18:00:00Z"/>
              </w:rPr>
            </w:pPr>
            <w:ins w:id="601" w:author="Yogesh Tugnawat" w:date="2019-02-12T18:00:00Z">
              <w:r w:rsidRPr="004D3853">
                <w:t>Check: Does UE transmit a REGISTRATION REQUEST message including Requested NSSAI?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40C0F89" w14:textId="77777777" w:rsidR="004A169F" w:rsidRPr="004D3853" w:rsidRDefault="004A169F" w:rsidP="00197D13">
            <w:pPr>
              <w:pStyle w:val="TAC"/>
              <w:rPr>
                <w:ins w:id="602" w:author="Yogesh Tugnawat" w:date="2019-02-12T18:00:00Z"/>
              </w:rPr>
            </w:pPr>
            <w:ins w:id="603" w:author="Yogesh Tugnawat" w:date="2019-02-12T18:00:00Z">
              <w:r w:rsidRPr="004D3853">
                <w:t>--&gt;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DBCF2E1" w14:textId="77777777" w:rsidR="004A169F" w:rsidRPr="004D3853" w:rsidRDefault="004A169F" w:rsidP="00197D13">
            <w:pPr>
              <w:pStyle w:val="TAL"/>
              <w:rPr>
                <w:ins w:id="604" w:author="Yogesh Tugnawat" w:date="2019-02-12T18:00:00Z"/>
              </w:rPr>
            </w:pPr>
            <w:ins w:id="605" w:author="Yogesh Tugnawat" w:date="2019-02-12T18:00:00Z">
              <w:r w:rsidRPr="004D3853">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BE8219" w14:textId="77777777" w:rsidR="004A169F" w:rsidRPr="004D3853" w:rsidRDefault="004A169F" w:rsidP="00197D13">
            <w:pPr>
              <w:pStyle w:val="TAC"/>
              <w:rPr>
                <w:ins w:id="606" w:author="Yogesh Tugnawat" w:date="2019-02-12T18:00:00Z"/>
              </w:rPr>
            </w:pPr>
            <w:ins w:id="607" w:author="Yogesh Tugnawat" w:date="2019-02-12T18:00:00Z">
              <w:r w:rsidRPr="004D3853">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91C32F" w14:textId="77777777" w:rsidR="004A169F" w:rsidRPr="004D3853" w:rsidRDefault="004A169F" w:rsidP="00197D13">
            <w:pPr>
              <w:pStyle w:val="TAC"/>
              <w:rPr>
                <w:ins w:id="608" w:author="Yogesh Tugnawat" w:date="2019-02-12T18:00:00Z"/>
              </w:rPr>
            </w:pPr>
            <w:ins w:id="609" w:author="Yogesh Tugnawat" w:date="2019-02-12T18:00:00Z">
              <w:r w:rsidRPr="004D3853">
                <w:t>P</w:t>
              </w:r>
            </w:ins>
          </w:p>
        </w:tc>
      </w:tr>
      <w:tr w:rsidR="004A169F" w:rsidRPr="004D3853" w14:paraId="17D397EA" w14:textId="77777777" w:rsidTr="00197D13">
        <w:trPr>
          <w:ins w:id="610"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785C8721" w14:textId="77777777" w:rsidR="004A169F" w:rsidRPr="004D3853" w:rsidRDefault="004A169F" w:rsidP="00197D13">
            <w:pPr>
              <w:pStyle w:val="TAC"/>
              <w:rPr>
                <w:ins w:id="611" w:author="Yogesh Tugnawat" w:date="2019-02-12T18:00:00Z"/>
              </w:rPr>
            </w:pPr>
            <w:ins w:id="612" w:author="Yogesh Tugnawat" w:date="2019-02-12T18:00:00Z">
              <w:r w:rsidRPr="004D3853">
                <w:t>77-85</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0B8EFA2" w14:textId="77777777" w:rsidR="004A169F" w:rsidRPr="004D3853" w:rsidRDefault="004A169F" w:rsidP="00197D13">
            <w:pPr>
              <w:pStyle w:val="TAL"/>
              <w:rPr>
                <w:ins w:id="613" w:author="Yogesh Tugnawat" w:date="2019-02-12T18:00:00Z"/>
              </w:rPr>
            </w:pPr>
            <w:ins w:id="614" w:author="Yogesh Tugnawat" w:date="2019-02-12T18:00:00Z">
              <w:r w:rsidRPr="004D3853">
                <w:t>Steps 5 to13 of the generic procedure for NR RRC_IDLE specified in TS 3</w:t>
              </w:r>
              <w:r w:rsidRPr="004D3853">
                <w:rPr>
                  <w:rFonts w:hint="eastAsia"/>
                </w:rPr>
                <w:t>8</w:t>
              </w:r>
              <w:r w:rsidRPr="004D3853">
                <w:t>.508</w:t>
              </w:r>
              <w:r w:rsidRPr="004D3853">
                <w:rPr>
                  <w:rFonts w:hint="eastAsia"/>
                </w:rPr>
                <w:t>-1</w:t>
              </w:r>
              <w:r w:rsidRPr="004D3853">
                <w:t xml:space="preserve"> subclause 4.5.2 are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CDCA08" w14:textId="77777777" w:rsidR="004A169F" w:rsidRPr="004D3853" w:rsidRDefault="004A169F" w:rsidP="00197D13">
            <w:pPr>
              <w:pStyle w:val="TAC"/>
              <w:rPr>
                <w:ins w:id="615" w:author="Yogesh Tugnawat" w:date="2019-02-12T18:00:00Z"/>
              </w:rPr>
            </w:pPr>
            <w:ins w:id="616"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ECC66E0" w14:textId="77777777" w:rsidR="004A169F" w:rsidRPr="004D3853" w:rsidRDefault="004A169F" w:rsidP="00197D13">
            <w:pPr>
              <w:pStyle w:val="TAL"/>
              <w:rPr>
                <w:ins w:id="617" w:author="Yogesh Tugnawat" w:date="2019-02-12T18:00:00Z"/>
              </w:rPr>
            </w:pPr>
            <w:ins w:id="618"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29394A4" w14:textId="77777777" w:rsidR="004A169F" w:rsidRPr="004D3853" w:rsidRDefault="004A169F" w:rsidP="00197D13">
            <w:pPr>
              <w:pStyle w:val="TAC"/>
              <w:rPr>
                <w:ins w:id="619" w:author="Yogesh Tugnawat" w:date="2019-02-12T18:00:00Z"/>
              </w:rPr>
            </w:pPr>
            <w:ins w:id="620"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2BA1564" w14:textId="77777777" w:rsidR="004A169F" w:rsidRPr="004D3853" w:rsidRDefault="004A169F" w:rsidP="00197D13">
            <w:pPr>
              <w:pStyle w:val="TAC"/>
              <w:rPr>
                <w:ins w:id="621" w:author="Yogesh Tugnawat" w:date="2019-02-12T18:00:00Z"/>
              </w:rPr>
            </w:pPr>
            <w:ins w:id="622" w:author="Yogesh Tugnawat" w:date="2019-02-12T18:00:00Z">
              <w:r w:rsidRPr="004D3853">
                <w:t>-</w:t>
              </w:r>
            </w:ins>
          </w:p>
        </w:tc>
      </w:tr>
      <w:tr w:rsidR="004A169F" w:rsidRPr="004D3853" w14:paraId="2A544834" w14:textId="77777777" w:rsidTr="00197D13">
        <w:trPr>
          <w:ins w:id="623"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2B77A5C7" w14:textId="77777777" w:rsidR="004A169F" w:rsidRPr="004D3853" w:rsidRDefault="004A169F" w:rsidP="00197D13">
            <w:pPr>
              <w:pStyle w:val="TAC"/>
              <w:rPr>
                <w:ins w:id="624" w:author="Yogesh Tugnawat" w:date="2019-02-12T18:00:00Z"/>
              </w:rPr>
            </w:pPr>
            <w:ins w:id="625" w:author="Yogesh Tugnawat" w:date="2019-02-12T18:00:00Z">
              <w:r w:rsidRPr="004D3853">
                <w:t>86</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81F9EDB" w14:textId="77777777" w:rsidR="004A169F" w:rsidRPr="004D3853" w:rsidRDefault="004A169F" w:rsidP="00197D13">
            <w:pPr>
              <w:pStyle w:val="TAL"/>
              <w:rPr>
                <w:ins w:id="626" w:author="Yogesh Tugnawat" w:date="2019-02-12T18:00:00Z"/>
              </w:rPr>
            </w:pPr>
            <w:ins w:id="627" w:author="Yogesh Tugnawat" w:date="2019-02-12T18:00:00Z">
              <w:r w:rsidRPr="004D3853">
                <w:t>The SS transmits a REGISTRATION ACCEPT message including Allowed NSSAI.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01E100C" w14:textId="77777777" w:rsidR="004A169F" w:rsidRPr="004D3853" w:rsidRDefault="004A169F" w:rsidP="00197D13">
            <w:pPr>
              <w:pStyle w:val="TAC"/>
              <w:rPr>
                <w:ins w:id="628" w:author="Yogesh Tugnawat" w:date="2019-02-12T18:00:00Z"/>
              </w:rPr>
            </w:pPr>
            <w:ins w:id="629" w:author="Yogesh Tugnawat" w:date="2019-02-12T18:00:00Z">
              <w:r w:rsidRPr="004D3853">
                <w:t>&lt;--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C5A8A0D" w14:textId="77777777" w:rsidR="004A169F" w:rsidRPr="004D3853" w:rsidRDefault="004A169F" w:rsidP="00197D13">
            <w:pPr>
              <w:pStyle w:val="TAL"/>
              <w:rPr>
                <w:ins w:id="630" w:author="Yogesh Tugnawat" w:date="2019-02-12T18:00:00Z"/>
              </w:rPr>
            </w:pPr>
            <w:ins w:id="631" w:author="Yogesh Tugnawat" w:date="2019-02-12T18:00:00Z">
              <w:r w:rsidRPr="004D3853">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86F11EE" w14:textId="77777777" w:rsidR="004A169F" w:rsidRPr="004D3853" w:rsidRDefault="004A169F" w:rsidP="00197D13">
            <w:pPr>
              <w:pStyle w:val="TAC"/>
              <w:rPr>
                <w:ins w:id="632" w:author="Yogesh Tugnawat" w:date="2019-02-12T18:00:00Z"/>
              </w:rPr>
            </w:pPr>
            <w:ins w:id="633"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0F9F05" w14:textId="77777777" w:rsidR="004A169F" w:rsidRPr="004D3853" w:rsidRDefault="004A169F" w:rsidP="00197D13">
            <w:pPr>
              <w:pStyle w:val="TAC"/>
              <w:rPr>
                <w:ins w:id="634" w:author="Yogesh Tugnawat" w:date="2019-02-12T18:00:00Z"/>
              </w:rPr>
            </w:pPr>
            <w:ins w:id="635" w:author="Yogesh Tugnawat" w:date="2019-02-12T18:00:00Z">
              <w:r w:rsidRPr="004D3853">
                <w:t>-</w:t>
              </w:r>
            </w:ins>
          </w:p>
        </w:tc>
      </w:tr>
      <w:tr w:rsidR="004A169F" w:rsidRPr="004D3853" w14:paraId="0BBC372F" w14:textId="77777777" w:rsidTr="00197D13">
        <w:trPr>
          <w:ins w:id="636"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7E62AE01" w14:textId="77777777" w:rsidR="004A169F" w:rsidRPr="004D3853" w:rsidRDefault="004A169F" w:rsidP="00197D13">
            <w:pPr>
              <w:pStyle w:val="TAC"/>
              <w:rPr>
                <w:ins w:id="637" w:author="Yogesh Tugnawat" w:date="2019-02-12T18:00:00Z"/>
              </w:rPr>
            </w:pPr>
            <w:ins w:id="638" w:author="Yogesh Tugnawat" w:date="2019-02-12T18:00:00Z">
              <w:r w:rsidRPr="004D3853">
                <w:t>87</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ABA68A1" w14:textId="77777777" w:rsidR="004A169F" w:rsidRPr="004D3853" w:rsidRDefault="004A169F" w:rsidP="00197D13">
            <w:pPr>
              <w:pStyle w:val="TAL"/>
              <w:rPr>
                <w:ins w:id="639" w:author="Yogesh Tugnawat" w:date="2019-02-12T18:00:00Z"/>
              </w:rPr>
            </w:pPr>
            <w:ins w:id="640" w:author="Yogesh Tugnawat" w:date="2019-02-12T18:00:00Z">
              <w:r w:rsidRPr="004D3853">
                <w:t>Step 15 of the generic procedure for NR RRC_IDLE specified in TS 38.508-1 subclause 4.5.2 is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C4CC387" w14:textId="77777777" w:rsidR="004A169F" w:rsidRPr="004D3853" w:rsidRDefault="004A169F" w:rsidP="00197D13">
            <w:pPr>
              <w:pStyle w:val="TAC"/>
              <w:rPr>
                <w:ins w:id="641" w:author="Yogesh Tugnawat" w:date="2019-02-12T18:00:00Z"/>
              </w:rPr>
            </w:pPr>
            <w:ins w:id="642"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7F5E01E" w14:textId="77777777" w:rsidR="004A169F" w:rsidRPr="004D3853" w:rsidRDefault="004A169F" w:rsidP="00197D13">
            <w:pPr>
              <w:pStyle w:val="TAL"/>
              <w:rPr>
                <w:ins w:id="643" w:author="Yogesh Tugnawat" w:date="2019-02-12T18:00:00Z"/>
              </w:rPr>
            </w:pPr>
            <w:ins w:id="644"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EA3C313" w14:textId="77777777" w:rsidR="004A169F" w:rsidRPr="004D3853" w:rsidRDefault="004A169F" w:rsidP="00197D13">
            <w:pPr>
              <w:pStyle w:val="TAC"/>
              <w:rPr>
                <w:ins w:id="645" w:author="Yogesh Tugnawat" w:date="2019-02-12T18:00:00Z"/>
              </w:rPr>
            </w:pPr>
            <w:ins w:id="646"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7FAA7D" w14:textId="77777777" w:rsidR="004A169F" w:rsidRPr="004D3853" w:rsidRDefault="004A169F" w:rsidP="00197D13">
            <w:pPr>
              <w:pStyle w:val="TAC"/>
              <w:rPr>
                <w:ins w:id="647" w:author="Yogesh Tugnawat" w:date="2019-02-12T18:00:00Z"/>
              </w:rPr>
            </w:pPr>
            <w:ins w:id="648" w:author="Yogesh Tugnawat" w:date="2019-02-12T18:00:00Z">
              <w:r w:rsidRPr="004D3853">
                <w:t>-</w:t>
              </w:r>
            </w:ins>
          </w:p>
        </w:tc>
      </w:tr>
      <w:tr w:rsidR="004A169F" w:rsidRPr="004D3853" w14:paraId="5120BA4F" w14:textId="77777777" w:rsidTr="00197D13">
        <w:trPr>
          <w:ins w:id="649"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4E9DBB46" w14:textId="77777777" w:rsidR="004A169F" w:rsidRPr="004D3853" w:rsidRDefault="004A169F" w:rsidP="00197D13">
            <w:pPr>
              <w:pStyle w:val="TAC"/>
              <w:rPr>
                <w:ins w:id="650" w:author="Yogesh Tugnawat" w:date="2019-02-12T18:00:00Z"/>
              </w:rPr>
            </w:pPr>
            <w:ins w:id="651" w:author="Yogesh Tugnawat" w:date="2019-02-12T18:00:00Z">
              <w:r w:rsidRPr="004D3853">
                <w:t>88</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42644EC" w14:textId="77777777" w:rsidR="004A169F" w:rsidRPr="004D3853" w:rsidRDefault="004A169F" w:rsidP="00197D13">
            <w:pPr>
              <w:pStyle w:val="TAL"/>
              <w:rPr>
                <w:ins w:id="652" w:author="Yogesh Tugnawat" w:date="2019-02-12T18:00:00Z"/>
              </w:rPr>
            </w:pPr>
            <w:ins w:id="653" w:author="Yogesh Tugnawat" w:date="2019-02-12T18:00:00Z">
              <w:r w:rsidRPr="004D3853">
                <w:t>Step 20 of the generic procedure for NR RRC_IDLE specified in TS 38.508-1 subclause 4.5.2 is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B2ED912" w14:textId="77777777" w:rsidR="004A169F" w:rsidRPr="004D3853" w:rsidRDefault="004A169F" w:rsidP="00197D13">
            <w:pPr>
              <w:pStyle w:val="TAC"/>
              <w:rPr>
                <w:ins w:id="654" w:author="Yogesh Tugnawat" w:date="2019-02-12T18:00:00Z"/>
              </w:rPr>
            </w:pPr>
            <w:ins w:id="655"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F4A3804" w14:textId="77777777" w:rsidR="004A169F" w:rsidRPr="004D3853" w:rsidRDefault="004A169F" w:rsidP="00197D13">
            <w:pPr>
              <w:pStyle w:val="TAL"/>
              <w:rPr>
                <w:ins w:id="656" w:author="Yogesh Tugnawat" w:date="2019-02-12T18:00:00Z"/>
              </w:rPr>
            </w:pPr>
            <w:ins w:id="657"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53DF4D" w14:textId="77777777" w:rsidR="004A169F" w:rsidRPr="004D3853" w:rsidRDefault="004A169F" w:rsidP="00197D13">
            <w:pPr>
              <w:pStyle w:val="TAC"/>
              <w:rPr>
                <w:ins w:id="658" w:author="Yogesh Tugnawat" w:date="2019-02-12T18:00:00Z"/>
              </w:rPr>
            </w:pPr>
            <w:ins w:id="659"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AA4B89" w14:textId="77777777" w:rsidR="004A169F" w:rsidRPr="004D3853" w:rsidRDefault="004A169F" w:rsidP="00197D13">
            <w:pPr>
              <w:pStyle w:val="TAC"/>
              <w:rPr>
                <w:ins w:id="660" w:author="Yogesh Tugnawat" w:date="2019-02-12T18:00:00Z"/>
              </w:rPr>
            </w:pPr>
            <w:ins w:id="661" w:author="Yogesh Tugnawat" w:date="2019-02-12T18:00:00Z">
              <w:r w:rsidRPr="004D3853">
                <w:t>-</w:t>
              </w:r>
            </w:ins>
          </w:p>
        </w:tc>
      </w:tr>
      <w:tr w:rsidR="004A169F" w:rsidRPr="004D3853" w14:paraId="6F2E2ED3" w14:textId="77777777" w:rsidTr="00197D13">
        <w:trPr>
          <w:ins w:id="662"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6F9845FB" w14:textId="77777777" w:rsidR="004A169F" w:rsidRPr="004D3853" w:rsidRDefault="004A169F" w:rsidP="00197D13">
            <w:pPr>
              <w:pStyle w:val="TAC"/>
              <w:rPr>
                <w:ins w:id="663" w:author="Yogesh Tugnawat" w:date="2019-02-12T18:00:00Z"/>
              </w:rPr>
            </w:pPr>
            <w:ins w:id="664" w:author="Yogesh Tugnawat" w:date="2019-02-12T18:00:00Z">
              <w:r w:rsidRPr="004D3853">
                <w:t>87</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FC1B3DB" w14:textId="77777777" w:rsidR="004A169F" w:rsidRPr="004D3853" w:rsidRDefault="004A169F" w:rsidP="00197D13">
            <w:pPr>
              <w:pStyle w:val="TAL"/>
              <w:rPr>
                <w:ins w:id="665" w:author="Yogesh Tugnawat" w:date="2019-02-12T18:00:00Z"/>
              </w:rPr>
            </w:pPr>
            <w:ins w:id="666" w:author="Yogesh Tugnawat" w:date="2019-02-12T18:00:00Z">
              <w:r w:rsidRPr="004D3853">
                <w:t>Check: Is S-NSSAI=1 in the Rejected NSSAI list with cause “S-NSSAI not available in the current registration area” associated with current PLMN and registration area combination using AT/MMI?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51DB433" w14:textId="77777777" w:rsidR="004A169F" w:rsidRPr="004D3853" w:rsidRDefault="004A169F" w:rsidP="00197D13">
            <w:pPr>
              <w:pStyle w:val="TAC"/>
              <w:rPr>
                <w:ins w:id="667" w:author="Yogesh Tugnawat" w:date="2019-02-12T18:00:00Z"/>
              </w:rPr>
            </w:pPr>
            <w:ins w:id="668"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96C19F" w14:textId="77777777" w:rsidR="004A169F" w:rsidRPr="004D3853" w:rsidRDefault="004A169F" w:rsidP="00197D13">
            <w:pPr>
              <w:pStyle w:val="TAL"/>
              <w:rPr>
                <w:ins w:id="669" w:author="Yogesh Tugnawat" w:date="2019-02-12T18:00:00Z"/>
              </w:rPr>
            </w:pPr>
            <w:ins w:id="670"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58EDA56" w14:textId="77777777" w:rsidR="004A169F" w:rsidRPr="004D3853" w:rsidRDefault="004A169F" w:rsidP="00197D13">
            <w:pPr>
              <w:pStyle w:val="TAC"/>
              <w:rPr>
                <w:ins w:id="671" w:author="Yogesh Tugnawat" w:date="2019-02-12T18:00:00Z"/>
              </w:rPr>
            </w:pPr>
            <w:ins w:id="672" w:author="Yogesh Tugnawat" w:date="2019-02-12T18:00:00Z">
              <w:r w:rsidRPr="004D3853">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45AEC75" w14:textId="77777777" w:rsidR="004A169F" w:rsidRPr="004D3853" w:rsidRDefault="004A169F" w:rsidP="00197D13">
            <w:pPr>
              <w:pStyle w:val="TAC"/>
              <w:rPr>
                <w:ins w:id="673" w:author="Yogesh Tugnawat" w:date="2019-02-12T18:00:00Z"/>
              </w:rPr>
            </w:pPr>
            <w:ins w:id="674" w:author="Yogesh Tugnawat" w:date="2019-02-12T18:00:00Z">
              <w:r w:rsidRPr="004D3853">
                <w:t>P</w:t>
              </w:r>
            </w:ins>
          </w:p>
        </w:tc>
      </w:tr>
      <w:tr w:rsidR="004A169F" w:rsidRPr="004D3853" w14:paraId="0DCD6BD2" w14:textId="77777777" w:rsidTr="00197D13">
        <w:trPr>
          <w:ins w:id="675"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59C74B30" w14:textId="77777777" w:rsidR="004A169F" w:rsidRPr="004D3853" w:rsidRDefault="004A169F" w:rsidP="00197D13">
            <w:pPr>
              <w:pStyle w:val="TAC"/>
              <w:rPr>
                <w:ins w:id="676" w:author="Yogesh Tugnawat" w:date="2019-02-12T18:00:00Z"/>
              </w:rPr>
            </w:pPr>
            <w:ins w:id="677" w:author="Yogesh Tugnawat" w:date="2019-02-12T18:00:00Z">
              <w:r w:rsidRPr="004D3853">
                <w:t>88</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D9C5810" w14:textId="77777777" w:rsidR="004A169F" w:rsidRPr="004D3853" w:rsidRDefault="004A169F" w:rsidP="00197D13">
            <w:pPr>
              <w:pStyle w:val="TAL"/>
              <w:rPr>
                <w:ins w:id="678" w:author="Yogesh Tugnawat" w:date="2019-02-12T18:00:00Z"/>
              </w:rPr>
            </w:pPr>
            <w:ins w:id="679" w:author="Yogesh Tugnawat" w:date="2019-02-12T18:00:00Z">
              <w:r w:rsidRPr="004D3853">
                <w:rPr>
                  <w:rFonts w:cs="Arial"/>
                  <w:szCs w:val="18"/>
                  <w:lang w:val="en-US"/>
                </w:rPr>
                <w:t>The SS configures NGC Cell B as the "</w:t>
              </w:r>
              <w:r w:rsidRPr="004D3853">
                <w:t>Non-suitable cell</w:t>
              </w:r>
              <w:r w:rsidRPr="004D3853">
                <w:rPr>
                  <w:rFonts w:cs="Arial"/>
                  <w:szCs w:val="18"/>
                  <w:lang w:val="en-US"/>
                </w:rPr>
                <w:t>" and NGC Cell A as the "Serving cell".</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EB3FAC" w14:textId="77777777" w:rsidR="004A169F" w:rsidRPr="004D3853" w:rsidRDefault="004A169F" w:rsidP="00197D13">
            <w:pPr>
              <w:pStyle w:val="TAC"/>
              <w:rPr>
                <w:ins w:id="680" w:author="Yogesh Tugnawat" w:date="2019-02-12T18:00:00Z"/>
              </w:rPr>
            </w:pPr>
            <w:ins w:id="681"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8F66581" w14:textId="77777777" w:rsidR="004A169F" w:rsidRPr="004D3853" w:rsidRDefault="004A169F" w:rsidP="00197D13">
            <w:pPr>
              <w:pStyle w:val="TAL"/>
              <w:rPr>
                <w:ins w:id="682" w:author="Yogesh Tugnawat" w:date="2019-02-12T18:00:00Z"/>
              </w:rPr>
            </w:pPr>
            <w:ins w:id="683"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FA0CC4C" w14:textId="77777777" w:rsidR="004A169F" w:rsidRPr="004D3853" w:rsidRDefault="004A169F" w:rsidP="00197D13">
            <w:pPr>
              <w:pStyle w:val="TAC"/>
              <w:rPr>
                <w:ins w:id="684" w:author="Yogesh Tugnawat" w:date="2019-02-12T18:00:00Z"/>
              </w:rPr>
            </w:pPr>
            <w:ins w:id="685"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CA6690" w14:textId="77777777" w:rsidR="004A169F" w:rsidRPr="004D3853" w:rsidRDefault="004A169F" w:rsidP="00197D13">
            <w:pPr>
              <w:pStyle w:val="TAC"/>
              <w:rPr>
                <w:ins w:id="686" w:author="Yogesh Tugnawat" w:date="2019-02-12T18:00:00Z"/>
              </w:rPr>
            </w:pPr>
            <w:ins w:id="687" w:author="Yogesh Tugnawat" w:date="2019-02-12T18:00:00Z">
              <w:r w:rsidRPr="004D3853">
                <w:t>-</w:t>
              </w:r>
            </w:ins>
          </w:p>
        </w:tc>
      </w:tr>
      <w:tr w:rsidR="004A169F" w:rsidRPr="004D3853" w14:paraId="3A888E43" w14:textId="77777777" w:rsidTr="00197D13">
        <w:trPr>
          <w:ins w:id="688"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1CAE1209" w14:textId="77777777" w:rsidR="004A169F" w:rsidRPr="004D3853" w:rsidRDefault="004A169F" w:rsidP="00197D13">
            <w:pPr>
              <w:pStyle w:val="TAC"/>
              <w:rPr>
                <w:ins w:id="689" w:author="Yogesh Tugnawat" w:date="2019-02-12T18:00:00Z"/>
              </w:rPr>
            </w:pPr>
            <w:ins w:id="690" w:author="Yogesh Tugnawat" w:date="2019-02-12T18:00:00Z">
              <w:r w:rsidRPr="004D3853">
                <w:t>89</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CF6A654" w14:textId="77777777" w:rsidR="004A169F" w:rsidRPr="004D3853" w:rsidRDefault="004A169F" w:rsidP="00197D13">
            <w:pPr>
              <w:pStyle w:val="TAL"/>
              <w:rPr>
                <w:ins w:id="691" w:author="Yogesh Tugnawat" w:date="2019-02-12T18:00:00Z"/>
              </w:rPr>
            </w:pPr>
            <w:ins w:id="692" w:author="Yogesh Tugnawat" w:date="2019-02-12T18:00:00Z">
              <w:r w:rsidRPr="004D3853">
                <w:t>Check: Does UE transmit a REGISTRATION REQUEST message including Requested NSSAI?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D57D428" w14:textId="77777777" w:rsidR="004A169F" w:rsidRPr="004D3853" w:rsidRDefault="004A169F" w:rsidP="00197D13">
            <w:pPr>
              <w:pStyle w:val="TAC"/>
              <w:rPr>
                <w:ins w:id="693" w:author="Yogesh Tugnawat" w:date="2019-02-12T18:00:00Z"/>
              </w:rPr>
            </w:pPr>
            <w:ins w:id="694" w:author="Yogesh Tugnawat" w:date="2019-02-12T18:00:00Z">
              <w:r w:rsidRPr="004D3853">
                <w:t>--&gt;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D72F519" w14:textId="77777777" w:rsidR="004A169F" w:rsidRPr="004D3853" w:rsidRDefault="004A169F" w:rsidP="00197D13">
            <w:pPr>
              <w:pStyle w:val="TAL"/>
              <w:rPr>
                <w:ins w:id="695" w:author="Yogesh Tugnawat" w:date="2019-02-12T18:00:00Z"/>
              </w:rPr>
            </w:pPr>
            <w:ins w:id="696" w:author="Yogesh Tugnawat" w:date="2019-02-12T18:00:00Z">
              <w:r w:rsidRPr="004D3853">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E318F95" w14:textId="77777777" w:rsidR="004A169F" w:rsidRPr="004D3853" w:rsidRDefault="004A169F" w:rsidP="00197D13">
            <w:pPr>
              <w:pStyle w:val="TAC"/>
              <w:rPr>
                <w:ins w:id="697" w:author="Yogesh Tugnawat" w:date="2019-02-12T18:00:00Z"/>
              </w:rPr>
            </w:pPr>
            <w:ins w:id="698" w:author="Yogesh Tugnawat" w:date="2019-02-12T18:00:00Z">
              <w:r w:rsidRPr="004D3853">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5E1641" w14:textId="77777777" w:rsidR="004A169F" w:rsidRPr="004D3853" w:rsidRDefault="004A169F" w:rsidP="00197D13">
            <w:pPr>
              <w:pStyle w:val="TAC"/>
              <w:rPr>
                <w:ins w:id="699" w:author="Yogesh Tugnawat" w:date="2019-02-12T18:00:00Z"/>
              </w:rPr>
            </w:pPr>
            <w:ins w:id="700" w:author="Yogesh Tugnawat" w:date="2019-02-12T18:00:00Z">
              <w:r w:rsidRPr="004D3853">
                <w:t>P</w:t>
              </w:r>
            </w:ins>
          </w:p>
        </w:tc>
      </w:tr>
      <w:tr w:rsidR="004A169F" w:rsidRPr="004D3853" w14:paraId="7562634D" w14:textId="77777777" w:rsidTr="00197D13">
        <w:trPr>
          <w:ins w:id="701"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23C6613B" w14:textId="77777777" w:rsidR="004A169F" w:rsidRPr="004D3853" w:rsidRDefault="004A169F" w:rsidP="00197D13">
            <w:pPr>
              <w:pStyle w:val="TAC"/>
              <w:rPr>
                <w:ins w:id="702" w:author="Yogesh Tugnawat" w:date="2019-02-12T18:00:00Z"/>
              </w:rPr>
            </w:pPr>
            <w:ins w:id="703" w:author="Yogesh Tugnawat" w:date="2019-02-12T18:00:00Z">
              <w:r w:rsidRPr="004D3853">
                <w:t>90-98</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C8CD374" w14:textId="77777777" w:rsidR="004A169F" w:rsidRPr="004D3853" w:rsidRDefault="004A169F" w:rsidP="00197D13">
            <w:pPr>
              <w:pStyle w:val="TAL"/>
              <w:rPr>
                <w:ins w:id="704" w:author="Yogesh Tugnawat" w:date="2019-02-12T18:00:00Z"/>
              </w:rPr>
            </w:pPr>
            <w:ins w:id="705" w:author="Yogesh Tugnawat" w:date="2019-02-12T18:00:00Z">
              <w:r w:rsidRPr="004D3853">
                <w:t>Steps 5 to13 of the generic procedure for NR RRC_IDLE specified in TS 3</w:t>
              </w:r>
              <w:r w:rsidRPr="004D3853">
                <w:rPr>
                  <w:rFonts w:hint="eastAsia"/>
                </w:rPr>
                <w:t>8</w:t>
              </w:r>
              <w:r w:rsidRPr="004D3853">
                <w:t>.508</w:t>
              </w:r>
              <w:r w:rsidRPr="004D3853">
                <w:rPr>
                  <w:rFonts w:hint="eastAsia"/>
                </w:rPr>
                <w:t>-1</w:t>
              </w:r>
              <w:r w:rsidRPr="004D3853">
                <w:t xml:space="preserve"> subclause 4.5.2 are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98B367" w14:textId="77777777" w:rsidR="004A169F" w:rsidRPr="004D3853" w:rsidRDefault="004A169F" w:rsidP="00197D13">
            <w:pPr>
              <w:pStyle w:val="TAC"/>
              <w:rPr>
                <w:ins w:id="706" w:author="Yogesh Tugnawat" w:date="2019-02-12T18:00:00Z"/>
              </w:rPr>
            </w:pPr>
            <w:ins w:id="707"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A273AFB" w14:textId="77777777" w:rsidR="004A169F" w:rsidRPr="004D3853" w:rsidRDefault="004A169F" w:rsidP="00197D13">
            <w:pPr>
              <w:pStyle w:val="TAL"/>
              <w:rPr>
                <w:ins w:id="708" w:author="Yogesh Tugnawat" w:date="2019-02-12T18:00:00Z"/>
              </w:rPr>
            </w:pPr>
            <w:ins w:id="709"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E0E6A61" w14:textId="77777777" w:rsidR="004A169F" w:rsidRPr="004D3853" w:rsidRDefault="004A169F" w:rsidP="00197D13">
            <w:pPr>
              <w:pStyle w:val="TAC"/>
              <w:rPr>
                <w:ins w:id="710" w:author="Yogesh Tugnawat" w:date="2019-02-12T18:00:00Z"/>
              </w:rPr>
            </w:pPr>
            <w:ins w:id="711"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13D1BF" w14:textId="77777777" w:rsidR="004A169F" w:rsidRPr="004D3853" w:rsidRDefault="004A169F" w:rsidP="00197D13">
            <w:pPr>
              <w:pStyle w:val="TAC"/>
              <w:rPr>
                <w:ins w:id="712" w:author="Yogesh Tugnawat" w:date="2019-02-12T18:00:00Z"/>
              </w:rPr>
            </w:pPr>
            <w:ins w:id="713" w:author="Yogesh Tugnawat" w:date="2019-02-12T18:00:00Z">
              <w:r w:rsidRPr="004D3853">
                <w:t>-</w:t>
              </w:r>
            </w:ins>
          </w:p>
        </w:tc>
      </w:tr>
      <w:tr w:rsidR="004A169F" w:rsidRPr="004D3853" w14:paraId="06D7CAF7" w14:textId="77777777" w:rsidTr="00197D13">
        <w:trPr>
          <w:ins w:id="714"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5A8875C9" w14:textId="77777777" w:rsidR="004A169F" w:rsidRPr="004D3853" w:rsidRDefault="004A169F" w:rsidP="00197D13">
            <w:pPr>
              <w:pStyle w:val="TAC"/>
              <w:rPr>
                <w:ins w:id="715" w:author="Yogesh Tugnawat" w:date="2019-02-12T18:00:00Z"/>
              </w:rPr>
            </w:pPr>
            <w:ins w:id="716" w:author="Yogesh Tugnawat" w:date="2019-02-12T18:00:00Z">
              <w:r w:rsidRPr="004D3853">
                <w:t>99</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01B80C1" w14:textId="77777777" w:rsidR="004A169F" w:rsidRPr="004D3853" w:rsidRDefault="004A169F" w:rsidP="00197D13">
            <w:pPr>
              <w:pStyle w:val="TAL"/>
              <w:rPr>
                <w:ins w:id="717" w:author="Yogesh Tugnawat" w:date="2019-02-12T18:00:00Z"/>
              </w:rPr>
            </w:pPr>
            <w:ins w:id="718" w:author="Yogesh Tugnawat" w:date="2019-02-12T18:00:00Z">
              <w:r w:rsidRPr="004D3853">
                <w:t>The SS transmits a REGISTRATION ACCEPT message including Allowed NSSAI.</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2732B1" w14:textId="77777777" w:rsidR="004A169F" w:rsidRPr="004D3853" w:rsidRDefault="004A169F" w:rsidP="00197D13">
            <w:pPr>
              <w:pStyle w:val="TAC"/>
              <w:rPr>
                <w:ins w:id="719" w:author="Yogesh Tugnawat" w:date="2019-02-12T18:00:00Z"/>
              </w:rPr>
            </w:pPr>
            <w:ins w:id="720" w:author="Yogesh Tugnawat" w:date="2019-02-12T18:00:00Z">
              <w:r w:rsidRPr="004D3853">
                <w:t>&lt;--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CD0B48C" w14:textId="77777777" w:rsidR="004A169F" w:rsidRPr="004D3853" w:rsidRDefault="004A169F" w:rsidP="00197D13">
            <w:pPr>
              <w:pStyle w:val="TAL"/>
              <w:rPr>
                <w:ins w:id="721" w:author="Yogesh Tugnawat" w:date="2019-02-12T18:00:00Z"/>
              </w:rPr>
            </w:pPr>
            <w:ins w:id="722" w:author="Yogesh Tugnawat" w:date="2019-02-12T18:00:00Z">
              <w:r w:rsidRPr="004D3853">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DAB4F9F" w14:textId="77777777" w:rsidR="004A169F" w:rsidRPr="004D3853" w:rsidRDefault="004A169F" w:rsidP="00197D13">
            <w:pPr>
              <w:pStyle w:val="TAC"/>
              <w:rPr>
                <w:ins w:id="723" w:author="Yogesh Tugnawat" w:date="2019-02-12T18:00:00Z"/>
              </w:rPr>
            </w:pPr>
            <w:ins w:id="724"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01A9520" w14:textId="77777777" w:rsidR="004A169F" w:rsidRPr="004D3853" w:rsidRDefault="004A169F" w:rsidP="00197D13">
            <w:pPr>
              <w:pStyle w:val="TAC"/>
              <w:rPr>
                <w:ins w:id="725" w:author="Yogesh Tugnawat" w:date="2019-02-12T18:00:00Z"/>
              </w:rPr>
            </w:pPr>
            <w:ins w:id="726" w:author="Yogesh Tugnawat" w:date="2019-02-12T18:00:00Z">
              <w:r w:rsidRPr="004D3853">
                <w:t>-</w:t>
              </w:r>
            </w:ins>
          </w:p>
        </w:tc>
      </w:tr>
      <w:tr w:rsidR="004A169F" w:rsidRPr="004D3853" w14:paraId="50551F72" w14:textId="77777777" w:rsidTr="00197D13">
        <w:trPr>
          <w:ins w:id="727"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1F920D25" w14:textId="77777777" w:rsidR="004A169F" w:rsidRPr="004D3853" w:rsidRDefault="004A169F" w:rsidP="00197D13">
            <w:pPr>
              <w:pStyle w:val="TAC"/>
              <w:rPr>
                <w:ins w:id="728" w:author="Yogesh Tugnawat" w:date="2019-02-12T18:00:00Z"/>
              </w:rPr>
            </w:pPr>
            <w:ins w:id="729" w:author="Yogesh Tugnawat" w:date="2019-02-12T18:00:00Z">
              <w:r w:rsidRPr="004D3853">
                <w:t>100</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10F0CBF" w14:textId="77777777" w:rsidR="004A169F" w:rsidRPr="004D3853" w:rsidRDefault="004A169F" w:rsidP="00197D13">
            <w:pPr>
              <w:pStyle w:val="TAL"/>
              <w:rPr>
                <w:ins w:id="730" w:author="Yogesh Tugnawat" w:date="2019-02-12T18:00:00Z"/>
              </w:rPr>
            </w:pPr>
            <w:ins w:id="731" w:author="Yogesh Tugnawat" w:date="2019-02-12T18:00:00Z">
              <w:r w:rsidRPr="004D3853">
                <w:t>Step 15 of the generic procedure for NR RRC_IDLE specified in TS 38.508-1 subclause 4.5.2 is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968E016" w14:textId="77777777" w:rsidR="004A169F" w:rsidRPr="004D3853" w:rsidRDefault="004A169F" w:rsidP="00197D13">
            <w:pPr>
              <w:pStyle w:val="TAC"/>
              <w:rPr>
                <w:ins w:id="732" w:author="Yogesh Tugnawat" w:date="2019-02-12T18:00:00Z"/>
              </w:rPr>
            </w:pPr>
            <w:ins w:id="733"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769B0FD" w14:textId="77777777" w:rsidR="004A169F" w:rsidRPr="004D3853" w:rsidRDefault="004A169F" w:rsidP="00197D13">
            <w:pPr>
              <w:pStyle w:val="TAL"/>
              <w:rPr>
                <w:ins w:id="734" w:author="Yogesh Tugnawat" w:date="2019-02-12T18:00:00Z"/>
              </w:rPr>
            </w:pPr>
            <w:ins w:id="735"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CB7C3A2" w14:textId="77777777" w:rsidR="004A169F" w:rsidRPr="004D3853" w:rsidRDefault="004A169F" w:rsidP="00197D13">
            <w:pPr>
              <w:pStyle w:val="TAC"/>
              <w:rPr>
                <w:ins w:id="736" w:author="Yogesh Tugnawat" w:date="2019-02-12T18:00:00Z"/>
              </w:rPr>
            </w:pPr>
            <w:ins w:id="737"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0D90301" w14:textId="77777777" w:rsidR="004A169F" w:rsidRPr="004D3853" w:rsidRDefault="004A169F" w:rsidP="00197D13">
            <w:pPr>
              <w:pStyle w:val="TAC"/>
              <w:rPr>
                <w:ins w:id="738" w:author="Yogesh Tugnawat" w:date="2019-02-12T18:00:00Z"/>
              </w:rPr>
            </w:pPr>
            <w:ins w:id="739" w:author="Yogesh Tugnawat" w:date="2019-02-12T18:00:00Z">
              <w:r w:rsidRPr="004D3853">
                <w:t>-</w:t>
              </w:r>
            </w:ins>
          </w:p>
        </w:tc>
      </w:tr>
      <w:tr w:rsidR="004A169F" w:rsidRPr="004D3853" w14:paraId="60317E92" w14:textId="77777777" w:rsidTr="00197D13">
        <w:trPr>
          <w:ins w:id="740"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6CA42969" w14:textId="77777777" w:rsidR="004A169F" w:rsidRPr="004D3853" w:rsidRDefault="004A169F" w:rsidP="00197D13">
            <w:pPr>
              <w:pStyle w:val="TAC"/>
              <w:rPr>
                <w:ins w:id="741" w:author="Yogesh Tugnawat" w:date="2019-02-12T18:00:00Z"/>
              </w:rPr>
            </w:pPr>
            <w:ins w:id="742" w:author="Yogesh Tugnawat" w:date="2019-02-12T18:00:00Z">
              <w:r w:rsidRPr="004D3853">
                <w:t>101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0D5888B" w14:textId="77777777" w:rsidR="004A169F" w:rsidRPr="004D3853" w:rsidRDefault="004A169F" w:rsidP="00197D13">
            <w:pPr>
              <w:pStyle w:val="TAL"/>
              <w:rPr>
                <w:ins w:id="743" w:author="Yogesh Tugnawat" w:date="2019-02-12T18:00:00Z"/>
              </w:rPr>
            </w:pPr>
            <w:ins w:id="744" w:author="Yogesh Tugnawat" w:date="2019-02-12T18:00:00Z">
              <w:r w:rsidRPr="004D3853">
                <w:t>Step 20 of the generic procedure for NR RRC_IDLE specified in TS 38.508-1 subclause 4.5.2 is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AE42FCF" w14:textId="77777777" w:rsidR="004A169F" w:rsidRPr="004D3853" w:rsidRDefault="004A169F" w:rsidP="00197D13">
            <w:pPr>
              <w:pStyle w:val="TAC"/>
              <w:rPr>
                <w:ins w:id="745" w:author="Yogesh Tugnawat" w:date="2019-02-12T18:00:00Z"/>
              </w:rPr>
            </w:pPr>
            <w:ins w:id="746"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F0B0705" w14:textId="77777777" w:rsidR="004A169F" w:rsidRPr="004D3853" w:rsidRDefault="004A169F" w:rsidP="00197D13">
            <w:pPr>
              <w:pStyle w:val="TAL"/>
              <w:rPr>
                <w:ins w:id="747" w:author="Yogesh Tugnawat" w:date="2019-02-12T18:00:00Z"/>
              </w:rPr>
            </w:pPr>
            <w:ins w:id="748"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5191718" w14:textId="77777777" w:rsidR="004A169F" w:rsidRPr="004D3853" w:rsidRDefault="004A169F" w:rsidP="00197D13">
            <w:pPr>
              <w:pStyle w:val="TAC"/>
              <w:rPr>
                <w:ins w:id="749" w:author="Yogesh Tugnawat" w:date="2019-02-12T18:00:00Z"/>
              </w:rPr>
            </w:pPr>
            <w:ins w:id="750" w:author="Yogesh Tugnawat" w:date="2019-02-12T18:00:00Z">
              <w:r w:rsidRPr="004D3853">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97CA1D" w14:textId="77777777" w:rsidR="004A169F" w:rsidRPr="004D3853" w:rsidRDefault="004A169F" w:rsidP="00197D13">
            <w:pPr>
              <w:pStyle w:val="TAC"/>
              <w:rPr>
                <w:ins w:id="751" w:author="Yogesh Tugnawat" w:date="2019-02-12T18:00:00Z"/>
              </w:rPr>
            </w:pPr>
            <w:ins w:id="752" w:author="Yogesh Tugnawat" w:date="2019-02-12T18:00:00Z">
              <w:r w:rsidRPr="004D3853">
                <w:t>-</w:t>
              </w:r>
            </w:ins>
          </w:p>
        </w:tc>
      </w:tr>
      <w:tr w:rsidR="004A169F" w:rsidRPr="004D3853" w14:paraId="47F968A8" w14:textId="77777777" w:rsidTr="00197D13">
        <w:trPr>
          <w:ins w:id="753" w:author="Yogesh Tugnawat" w:date="2019-02-12T18:00: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65D17E2E" w14:textId="77777777" w:rsidR="004A169F" w:rsidRPr="004D3853" w:rsidRDefault="004A169F" w:rsidP="00197D13">
            <w:pPr>
              <w:pStyle w:val="TAC"/>
              <w:rPr>
                <w:ins w:id="754" w:author="Yogesh Tugnawat" w:date="2019-02-12T18:00:00Z"/>
              </w:rPr>
            </w:pPr>
            <w:ins w:id="755" w:author="Yogesh Tugnawat" w:date="2019-02-12T18:00:00Z">
              <w:r w:rsidRPr="004D3853">
                <w:t>102</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0E28E11" w14:textId="77777777" w:rsidR="004A169F" w:rsidRPr="004D3853" w:rsidRDefault="004A169F" w:rsidP="00197D13">
            <w:pPr>
              <w:pStyle w:val="TAL"/>
              <w:rPr>
                <w:ins w:id="756" w:author="Yogesh Tugnawat" w:date="2019-02-12T18:00:00Z"/>
              </w:rPr>
            </w:pPr>
            <w:ins w:id="757" w:author="Yogesh Tugnawat" w:date="2019-02-12T18:00:00Z">
              <w:r w:rsidRPr="004D3853">
                <w:t>Check: Is S-NSSAI=1 removed from the Rejected NSSAI list associated with current PLMN and registration area combination?</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E70F677" w14:textId="77777777" w:rsidR="004A169F" w:rsidRPr="004D3853" w:rsidRDefault="004A169F" w:rsidP="00197D13">
            <w:pPr>
              <w:pStyle w:val="TAC"/>
              <w:rPr>
                <w:ins w:id="758" w:author="Yogesh Tugnawat" w:date="2019-02-12T18:00:00Z"/>
              </w:rPr>
            </w:pPr>
            <w:ins w:id="759" w:author="Yogesh Tugnawat" w:date="2019-02-12T18:00:00Z">
              <w:r w:rsidRPr="004D3853">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EAC40B2" w14:textId="77777777" w:rsidR="004A169F" w:rsidRPr="004D3853" w:rsidRDefault="004A169F" w:rsidP="00197D13">
            <w:pPr>
              <w:pStyle w:val="TAL"/>
              <w:rPr>
                <w:ins w:id="760" w:author="Yogesh Tugnawat" w:date="2019-02-12T18:00:00Z"/>
              </w:rPr>
            </w:pPr>
            <w:ins w:id="761" w:author="Yogesh Tugnawat" w:date="2019-02-12T18:00:00Z">
              <w:r w:rsidRPr="004D3853">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13AC41B" w14:textId="77777777" w:rsidR="004A169F" w:rsidRPr="004D3853" w:rsidRDefault="004A169F" w:rsidP="00197D13">
            <w:pPr>
              <w:pStyle w:val="TAC"/>
              <w:rPr>
                <w:ins w:id="762" w:author="Yogesh Tugnawat" w:date="2019-02-12T18:00:00Z"/>
              </w:rPr>
            </w:pPr>
            <w:ins w:id="763" w:author="Yogesh Tugnawat" w:date="2019-02-12T18:00:00Z">
              <w:r w:rsidRPr="004D3853">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8218AD" w14:textId="77777777" w:rsidR="004A169F" w:rsidRPr="004D3853" w:rsidRDefault="004A169F" w:rsidP="00197D13">
            <w:pPr>
              <w:pStyle w:val="TAC"/>
              <w:rPr>
                <w:ins w:id="764" w:author="Yogesh Tugnawat" w:date="2019-02-12T18:00:00Z"/>
              </w:rPr>
            </w:pPr>
            <w:ins w:id="765" w:author="Yogesh Tugnawat" w:date="2019-02-12T18:00:00Z">
              <w:r w:rsidRPr="004D3853">
                <w:t>P</w:t>
              </w:r>
            </w:ins>
          </w:p>
        </w:tc>
      </w:tr>
    </w:tbl>
    <w:p w14:paraId="4630DDA2" w14:textId="77777777" w:rsidR="004A169F" w:rsidRPr="004D3853" w:rsidRDefault="004A169F" w:rsidP="004A169F">
      <w:pPr>
        <w:rPr>
          <w:ins w:id="766" w:author="Yogesh Tugnawat" w:date="2019-02-12T18:00:00Z"/>
          <w:lang w:eastAsia="zh-CN"/>
        </w:rPr>
      </w:pPr>
    </w:p>
    <w:p w14:paraId="5BB35934" w14:textId="77777777" w:rsidR="004A169F" w:rsidRPr="004D3853" w:rsidRDefault="004A169F" w:rsidP="004A169F">
      <w:pPr>
        <w:pStyle w:val="H6"/>
        <w:rPr>
          <w:ins w:id="767" w:author="Yogesh Tugnawat" w:date="2019-02-12T18:00:00Z"/>
        </w:rPr>
      </w:pPr>
      <w:ins w:id="768" w:author="Yogesh Tugnawat" w:date="2019-02-12T18:00:00Z">
        <w:r w:rsidRPr="004D3853">
          <w:lastRenderedPageBreak/>
          <w:t>9.1.5.1.3.3.3</w:t>
        </w:r>
        <w:r w:rsidRPr="004D3853">
          <w:tab/>
          <w:t>Specific message contents</w:t>
        </w:r>
      </w:ins>
    </w:p>
    <w:p w14:paraId="0A72196E" w14:textId="77777777" w:rsidR="004A169F" w:rsidRPr="004D3853" w:rsidRDefault="004A169F" w:rsidP="004A169F">
      <w:pPr>
        <w:pStyle w:val="TH"/>
        <w:rPr>
          <w:ins w:id="769" w:author="Yogesh Tugnawat" w:date="2019-02-12T18:00:00Z"/>
        </w:rPr>
      </w:pPr>
      <w:ins w:id="770" w:author="Yogesh Tugnawat" w:date="2019-02-12T18:00:00Z">
        <w:r w:rsidRPr="004D3853">
          <w:t>Table 9.1.5.1.3.3.3-1: REGISTRATION REQUEST (step 2,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4D3853" w14:paraId="5E8EA772" w14:textId="77777777" w:rsidTr="00197D13">
        <w:trPr>
          <w:gridBefore w:val="1"/>
          <w:wBefore w:w="9" w:type="dxa"/>
          <w:ins w:id="771" w:author="Yogesh Tugnawat" w:date="2019-02-12T18:00:00Z"/>
        </w:trPr>
        <w:tc>
          <w:tcPr>
            <w:tcW w:w="9738" w:type="dxa"/>
            <w:gridSpan w:val="4"/>
          </w:tcPr>
          <w:p w14:paraId="564635E6" w14:textId="77777777" w:rsidR="004A169F" w:rsidRPr="004D3853" w:rsidRDefault="004A169F" w:rsidP="00197D13">
            <w:pPr>
              <w:pStyle w:val="TAHCarNotBold"/>
              <w:rPr>
                <w:ins w:id="772" w:author="Yogesh Tugnawat" w:date="2019-02-12T18:00:00Z"/>
              </w:rPr>
            </w:pPr>
            <w:ins w:id="773" w:author="Yogesh Tugnawat" w:date="2019-02-12T18:00:00Z">
              <w:r w:rsidRPr="004D3853">
                <w:t>Derivation Path: 38.508-1 Table 4.7.1-6</w:t>
              </w:r>
            </w:ins>
          </w:p>
        </w:tc>
      </w:tr>
      <w:tr w:rsidR="004A169F" w:rsidRPr="004D3853" w14:paraId="38C11938" w14:textId="77777777" w:rsidTr="00197D13">
        <w:tblPrEx>
          <w:tblCellMar>
            <w:left w:w="108" w:type="dxa"/>
            <w:right w:w="108" w:type="dxa"/>
          </w:tblCellMar>
        </w:tblPrEx>
        <w:trPr>
          <w:ins w:id="774" w:author="Yogesh Tugnawat" w:date="2019-02-12T18:00:00Z"/>
        </w:trPr>
        <w:tc>
          <w:tcPr>
            <w:tcW w:w="4535" w:type="dxa"/>
            <w:gridSpan w:val="2"/>
          </w:tcPr>
          <w:p w14:paraId="21BABA06" w14:textId="77777777" w:rsidR="004A169F" w:rsidRPr="004D3853" w:rsidRDefault="004A169F" w:rsidP="00197D13">
            <w:pPr>
              <w:pStyle w:val="TAH"/>
              <w:rPr>
                <w:ins w:id="775" w:author="Yogesh Tugnawat" w:date="2019-02-12T18:00:00Z"/>
              </w:rPr>
            </w:pPr>
            <w:ins w:id="776" w:author="Yogesh Tugnawat" w:date="2019-02-12T18:00:00Z">
              <w:r w:rsidRPr="004D3853">
                <w:t>Information Element</w:t>
              </w:r>
            </w:ins>
          </w:p>
        </w:tc>
        <w:tc>
          <w:tcPr>
            <w:tcW w:w="2267" w:type="dxa"/>
          </w:tcPr>
          <w:p w14:paraId="137F4A74" w14:textId="77777777" w:rsidR="004A169F" w:rsidRPr="004D3853" w:rsidRDefault="004A169F" w:rsidP="00197D13">
            <w:pPr>
              <w:pStyle w:val="TAH"/>
              <w:rPr>
                <w:ins w:id="777" w:author="Yogesh Tugnawat" w:date="2019-02-12T18:00:00Z"/>
              </w:rPr>
            </w:pPr>
            <w:ins w:id="778" w:author="Yogesh Tugnawat" w:date="2019-02-12T18:00:00Z">
              <w:r w:rsidRPr="004D3853">
                <w:t>Value/remark</w:t>
              </w:r>
            </w:ins>
          </w:p>
        </w:tc>
        <w:tc>
          <w:tcPr>
            <w:tcW w:w="1700" w:type="dxa"/>
          </w:tcPr>
          <w:p w14:paraId="1558088E" w14:textId="77777777" w:rsidR="004A169F" w:rsidRPr="004D3853" w:rsidRDefault="004A169F" w:rsidP="00197D13">
            <w:pPr>
              <w:pStyle w:val="TAH"/>
              <w:rPr>
                <w:ins w:id="779" w:author="Yogesh Tugnawat" w:date="2019-02-12T18:00:00Z"/>
              </w:rPr>
            </w:pPr>
            <w:ins w:id="780" w:author="Yogesh Tugnawat" w:date="2019-02-12T18:00:00Z">
              <w:r w:rsidRPr="004D3853">
                <w:t>Comment</w:t>
              </w:r>
            </w:ins>
          </w:p>
        </w:tc>
        <w:tc>
          <w:tcPr>
            <w:tcW w:w="1245" w:type="dxa"/>
          </w:tcPr>
          <w:p w14:paraId="6D4CDCD7" w14:textId="77777777" w:rsidR="004A169F" w:rsidRPr="004D3853" w:rsidRDefault="004A169F" w:rsidP="00197D13">
            <w:pPr>
              <w:pStyle w:val="TAH"/>
              <w:rPr>
                <w:ins w:id="781" w:author="Yogesh Tugnawat" w:date="2019-02-12T18:00:00Z"/>
              </w:rPr>
            </w:pPr>
            <w:ins w:id="782" w:author="Yogesh Tugnawat" w:date="2019-02-12T18:00:00Z">
              <w:r w:rsidRPr="004D3853">
                <w:t>Condition</w:t>
              </w:r>
            </w:ins>
          </w:p>
        </w:tc>
      </w:tr>
      <w:tr w:rsidR="004A169F" w:rsidRPr="00F42B4F" w14:paraId="2708BF5C" w14:textId="77777777" w:rsidTr="00197D13">
        <w:tblPrEx>
          <w:tblCellMar>
            <w:left w:w="108" w:type="dxa"/>
            <w:right w:w="108" w:type="dxa"/>
          </w:tblCellMar>
        </w:tblPrEx>
        <w:trPr>
          <w:ins w:id="783" w:author="Yogesh Tugnawat" w:date="2019-02-12T18:00:00Z"/>
        </w:trPr>
        <w:tc>
          <w:tcPr>
            <w:tcW w:w="4535" w:type="dxa"/>
            <w:gridSpan w:val="2"/>
          </w:tcPr>
          <w:p w14:paraId="62F14F96" w14:textId="77777777" w:rsidR="004A169F" w:rsidRPr="004D3853" w:rsidRDefault="004A169F" w:rsidP="00197D13">
            <w:pPr>
              <w:pStyle w:val="TAL"/>
              <w:rPr>
                <w:ins w:id="784" w:author="Yogesh Tugnawat" w:date="2019-02-12T18:00:00Z"/>
              </w:rPr>
            </w:pPr>
            <w:ins w:id="785" w:author="Yogesh Tugnawat" w:date="2019-02-12T18:00:00Z">
              <w:r w:rsidRPr="004D3853">
                <w:t>5GS registration type value</w:t>
              </w:r>
            </w:ins>
          </w:p>
        </w:tc>
        <w:tc>
          <w:tcPr>
            <w:tcW w:w="2267" w:type="dxa"/>
          </w:tcPr>
          <w:p w14:paraId="5E8709F4" w14:textId="77777777" w:rsidR="004A169F" w:rsidRPr="004D3853" w:rsidRDefault="004A169F" w:rsidP="00197D13">
            <w:pPr>
              <w:pStyle w:val="TAL"/>
              <w:rPr>
                <w:ins w:id="786" w:author="Yogesh Tugnawat" w:date="2019-02-12T18:00:00Z"/>
              </w:rPr>
            </w:pPr>
            <w:ins w:id="787" w:author="Yogesh Tugnawat" w:date="2019-02-12T18:00:00Z">
              <w:r w:rsidRPr="004D3853">
                <w:t>‘001’B</w:t>
              </w:r>
            </w:ins>
          </w:p>
        </w:tc>
        <w:tc>
          <w:tcPr>
            <w:tcW w:w="1700" w:type="dxa"/>
          </w:tcPr>
          <w:p w14:paraId="7D95B505" w14:textId="77777777" w:rsidR="004A169F" w:rsidRPr="00F42B4F" w:rsidRDefault="004A169F" w:rsidP="00197D13">
            <w:pPr>
              <w:pStyle w:val="TAL"/>
              <w:rPr>
                <w:ins w:id="788" w:author="Yogesh Tugnawat" w:date="2019-02-12T18:00:00Z"/>
              </w:rPr>
            </w:pPr>
            <w:ins w:id="789" w:author="Yogesh Tugnawat" w:date="2019-02-12T18:00:00Z">
              <w:r w:rsidRPr="004D3853">
                <w:t>Initial registration</w:t>
              </w:r>
            </w:ins>
          </w:p>
        </w:tc>
        <w:tc>
          <w:tcPr>
            <w:tcW w:w="1245" w:type="dxa"/>
          </w:tcPr>
          <w:p w14:paraId="734E89C8" w14:textId="77777777" w:rsidR="004A169F" w:rsidRPr="00F42B4F" w:rsidRDefault="004A169F" w:rsidP="00197D13">
            <w:pPr>
              <w:pStyle w:val="TAL"/>
              <w:rPr>
                <w:ins w:id="790" w:author="Yogesh Tugnawat" w:date="2019-02-12T18:00:00Z"/>
              </w:rPr>
            </w:pPr>
          </w:p>
        </w:tc>
      </w:tr>
      <w:tr w:rsidR="004A169F" w:rsidRPr="00F42B4F" w14:paraId="020766A4" w14:textId="77777777" w:rsidTr="00197D13">
        <w:tblPrEx>
          <w:tblCellMar>
            <w:left w:w="108" w:type="dxa"/>
            <w:right w:w="108" w:type="dxa"/>
          </w:tblCellMar>
        </w:tblPrEx>
        <w:trPr>
          <w:ins w:id="791" w:author="Yogesh Tugnawat" w:date="2019-02-12T18:00:00Z"/>
        </w:trPr>
        <w:tc>
          <w:tcPr>
            <w:tcW w:w="4535" w:type="dxa"/>
            <w:gridSpan w:val="2"/>
          </w:tcPr>
          <w:p w14:paraId="15A1F016" w14:textId="77777777" w:rsidR="004A169F" w:rsidRPr="00F42B4F" w:rsidRDefault="004A169F" w:rsidP="00197D13">
            <w:pPr>
              <w:pStyle w:val="TAL"/>
              <w:rPr>
                <w:ins w:id="792" w:author="Yogesh Tugnawat" w:date="2019-02-12T18:00:00Z"/>
              </w:rPr>
            </w:pPr>
            <w:ins w:id="793" w:author="Yogesh Tugnawat" w:date="2019-02-12T18:00:00Z">
              <w:r w:rsidRPr="00F42B4F">
                <w:t>Requested NSSAI</w:t>
              </w:r>
            </w:ins>
          </w:p>
        </w:tc>
        <w:tc>
          <w:tcPr>
            <w:tcW w:w="2267" w:type="dxa"/>
          </w:tcPr>
          <w:p w14:paraId="0084304C" w14:textId="77777777" w:rsidR="004A169F" w:rsidRPr="00F42B4F" w:rsidRDefault="004A169F" w:rsidP="00197D13">
            <w:pPr>
              <w:pStyle w:val="TAL"/>
              <w:rPr>
                <w:ins w:id="794" w:author="Yogesh Tugnawat" w:date="2019-02-12T18:00:00Z"/>
              </w:rPr>
            </w:pPr>
          </w:p>
        </w:tc>
        <w:tc>
          <w:tcPr>
            <w:tcW w:w="1700" w:type="dxa"/>
          </w:tcPr>
          <w:p w14:paraId="6A3D7ED7" w14:textId="77777777" w:rsidR="004A169F" w:rsidRPr="00F42B4F" w:rsidRDefault="004A169F" w:rsidP="00197D13">
            <w:pPr>
              <w:pStyle w:val="TAL"/>
              <w:rPr>
                <w:ins w:id="795" w:author="Yogesh Tugnawat" w:date="2019-02-12T18:00:00Z"/>
              </w:rPr>
            </w:pPr>
            <w:ins w:id="796" w:author="Yogesh Tugnawat" w:date="2019-02-12T18:00:00Z">
              <w:r w:rsidRPr="00F42B4F">
                <w:t>Note</w:t>
              </w:r>
            </w:ins>
          </w:p>
        </w:tc>
        <w:tc>
          <w:tcPr>
            <w:tcW w:w="1245" w:type="dxa"/>
          </w:tcPr>
          <w:p w14:paraId="5437F6E4" w14:textId="77777777" w:rsidR="004A169F" w:rsidRPr="00F42B4F" w:rsidRDefault="004A169F" w:rsidP="00197D13">
            <w:pPr>
              <w:pStyle w:val="TAL"/>
              <w:rPr>
                <w:ins w:id="797" w:author="Yogesh Tugnawat" w:date="2019-02-12T18:00:00Z"/>
              </w:rPr>
            </w:pPr>
          </w:p>
        </w:tc>
      </w:tr>
      <w:tr w:rsidR="004A169F" w:rsidRPr="00F42B4F" w14:paraId="4FC521AE" w14:textId="77777777" w:rsidTr="00197D13">
        <w:tblPrEx>
          <w:tblCellMar>
            <w:left w:w="108" w:type="dxa"/>
            <w:right w:w="108" w:type="dxa"/>
          </w:tblCellMar>
        </w:tblPrEx>
        <w:trPr>
          <w:ins w:id="798"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70F964F0" w14:textId="77777777" w:rsidR="004A169F" w:rsidRPr="00F42B4F" w:rsidRDefault="004A169F" w:rsidP="00197D13">
            <w:pPr>
              <w:pStyle w:val="TAL"/>
              <w:rPr>
                <w:ins w:id="799" w:author="Yogesh Tugnawat" w:date="2019-02-12T18:00:00Z"/>
              </w:rPr>
            </w:pPr>
            <w:ins w:id="800" w:author="Yogesh Tugnawat" w:date="2019-02-12T18:00: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2AA23058" w14:textId="77777777" w:rsidR="004A169F" w:rsidRPr="00F42B4F" w:rsidRDefault="004A169F" w:rsidP="00197D13">
            <w:pPr>
              <w:pStyle w:val="TAL"/>
              <w:rPr>
                <w:ins w:id="801"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2B2572C4" w14:textId="77777777" w:rsidR="004A169F" w:rsidRPr="00F42B4F" w:rsidRDefault="004A169F" w:rsidP="00197D13">
            <w:pPr>
              <w:pStyle w:val="TAL"/>
              <w:rPr>
                <w:ins w:id="802" w:author="Yogesh Tugnawat" w:date="2019-02-12T18:00:00Z"/>
              </w:rPr>
            </w:pPr>
            <w:ins w:id="803" w:author="Yogesh Tugnawat" w:date="2019-02-12T18:00:00Z">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56B09807" w14:textId="77777777" w:rsidR="004A169F" w:rsidRPr="00F42B4F" w:rsidRDefault="004A169F" w:rsidP="00197D13">
            <w:pPr>
              <w:pStyle w:val="TAL"/>
              <w:rPr>
                <w:ins w:id="804" w:author="Yogesh Tugnawat" w:date="2019-02-12T18:00:00Z"/>
              </w:rPr>
            </w:pPr>
            <w:ins w:id="805" w:author="Yogesh Tugnawat" w:date="2019-02-12T18:00:00Z">
              <w:r>
                <w:t>Note</w:t>
              </w:r>
            </w:ins>
          </w:p>
        </w:tc>
      </w:tr>
      <w:tr w:rsidR="004A169F" w:rsidRPr="00F42B4F" w14:paraId="73588D9D" w14:textId="77777777" w:rsidTr="00197D13">
        <w:tblPrEx>
          <w:tblCellMar>
            <w:left w:w="108" w:type="dxa"/>
            <w:right w:w="108" w:type="dxa"/>
          </w:tblCellMar>
        </w:tblPrEx>
        <w:trPr>
          <w:ins w:id="806"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58A9E195" w14:textId="77777777" w:rsidR="004A169F" w:rsidRPr="00F42B4F" w:rsidRDefault="004A169F" w:rsidP="00197D13">
            <w:pPr>
              <w:pStyle w:val="TAL"/>
              <w:rPr>
                <w:ins w:id="807" w:author="Yogesh Tugnawat" w:date="2019-02-12T18:00:00Z"/>
              </w:rPr>
            </w:pPr>
            <w:ins w:id="808" w:author="Yogesh Tugnawat" w:date="2019-02-12T18:00: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083FF503" w14:textId="77777777" w:rsidR="004A169F" w:rsidRPr="00F42B4F" w:rsidRDefault="004A169F" w:rsidP="00197D13">
            <w:pPr>
              <w:pStyle w:val="TAL"/>
              <w:rPr>
                <w:ins w:id="809" w:author="Yogesh Tugnawat" w:date="2019-02-12T18:00:00Z"/>
              </w:rPr>
            </w:pPr>
            <w:ins w:id="810" w:author="Yogesh Tugnawat" w:date="2019-02-12T18:00: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18A72C70" w14:textId="77777777" w:rsidR="004A169F" w:rsidRPr="00F42B4F" w:rsidRDefault="004A169F" w:rsidP="00197D13">
            <w:pPr>
              <w:pStyle w:val="TAL"/>
              <w:rPr>
                <w:ins w:id="811" w:author="Yogesh Tugnawat" w:date="2019-02-12T18:00:00Z"/>
              </w:rPr>
            </w:pPr>
            <w:ins w:id="812" w:author="Yogesh Tugnawat" w:date="2019-02-12T18:00: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60608EF1" w14:textId="77777777" w:rsidR="004A169F" w:rsidRPr="00F42B4F" w:rsidRDefault="004A169F" w:rsidP="00197D13">
            <w:pPr>
              <w:pStyle w:val="TAL"/>
              <w:rPr>
                <w:ins w:id="813" w:author="Yogesh Tugnawat" w:date="2019-02-12T18:00:00Z"/>
              </w:rPr>
            </w:pPr>
          </w:p>
        </w:tc>
      </w:tr>
      <w:tr w:rsidR="004A169F" w:rsidRPr="00F42B4F" w14:paraId="08A37A81" w14:textId="77777777" w:rsidTr="00197D13">
        <w:tblPrEx>
          <w:tblCellMar>
            <w:left w:w="108" w:type="dxa"/>
            <w:right w:w="108" w:type="dxa"/>
          </w:tblCellMar>
        </w:tblPrEx>
        <w:trPr>
          <w:ins w:id="814"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273DA69D" w14:textId="77777777" w:rsidR="004A169F" w:rsidRPr="00F42B4F" w:rsidRDefault="004A169F" w:rsidP="00197D13">
            <w:pPr>
              <w:pStyle w:val="TAL"/>
              <w:rPr>
                <w:ins w:id="815" w:author="Yogesh Tugnawat" w:date="2019-02-12T18:00:00Z"/>
              </w:rPr>
            </w:pPr>
            <w:ins w:id="816" w:author="Yogesh Tugnawat" w:date="2019-02-12T18:00: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032DA224" w14:textId="77777777" w:rsidR="004A169F" w:rsidRPr="00F42B4F" w:rsidRDefault="004A169F" w:rsidP="00197D13">
            <w:pPr>
              <w:pStyle w:val="TAL"/>
              <w:rPr>
                <w:ins w:id="817" w:author="Yogesh Tugnawat" w:date="2019-02-12T18:00:00Z"/>
              </w:rPr>
            </w:pPr>
            <w:ins w:id="818" w:author="Yogesh Tugnawat" w:date="2019-02-12T18:00:00Z">
              <w:r w:rsidRPr="00F42B4F">
                <w:t>‘0000000</w:t>
              </w:r>
              <w:r>
                <w:t>1</w:t>
              </w:r>
              <w:r w:rsidRPr="00F42B4F">
                <w:t>’B</w:t>
              </w:r>
            </w:ins>
          </w:p>
        </w:tc>
        <w:tc>
          <w:tcPr>
            <w:tcW w:w="1700" w:type="dxa"/>
            <w:tcBorders>
              <w:top w:val="single" w:sz="4" w:space="0" w:color="auto"/>
              <w:left w:val="single" w:sz="4" w:space="0" w:color="auto"/>
              <w:bottom w:val="single" w:sz="4" w:space="0" w:color="auto"/>
              <w:right w:val="single" w:sz="4" w:space="0" w:color="auto"/>
            </w:tcBorders>
          </w:tcPr>
          <w:p w14:paraId="08B1EF09" w14:textId="77777777" w:rsidR="004A169F" w:rsidRPr="00F42B4F" w:rsidRDefault="004A169F" w:rsidP="00197D13">
            <w:pPr>
              <w:pStyle w:val="TAL"/>
              <w:rPr>
                <w:ins w:id="819" w:author="Yogesh Tugnawat" w:date="2019-02-12T18:00:00Z"/>
              </w:rPr>
            </w:pPr>
            <w:ins w:id="820" w:author="Yogesh Tugnawat" w:date="2019-02-12T18:00:00Z">
              <w:r>
                <w:t>1</w:t>
              </w:r>
            </w:ins>
          </w:p>
        </w:tc>
        <w:tc>
          <w:tcPr>
            <w:tcW w:w="1245" w:type="dxa"/>
            <w:tcBorders>
              <w:top w:val="single" w:sz="4" w:space="0" w:color="auto"/>
              <w:left w:val="single" w:sz="4" w:space="0" w:color="auto"/>
              <w:bottom w:val="single" w:sz="4" w:space="0" w:color="auto"/>
              <w:right w:val="single" w:sz="4" w:space="0" w:color="auto"/>
            </w:tcBorders>
          </w:tcPr>
          <w:p w14:paraId="2D2BE957" w14:textId="77777777" w:rsidR="004A169F" w:rsidRPr="00F42B4F" w:rsidRDefault="004A169F" w:rsidP="00197D13">
            <w:pPr>
              <w:pStyle w:val="TAL"/>
              <w:rPr>
                <w:ins w:id="821" w:author="Yogesh Tugnawat" w:date="2019-02-12T18:00:00Z"/>
              </w:rPr>
            </w:pPr>
          </w:p>
        </w:tc>
      </w:tr>
      <w:tr w:rsidR="004A169F" w:rsidRPr="00F42B4F" w14:paraId="455E2CD7" w14:textId="77777777" w:rsidTr="00197D13">
        <w:tblPrEx>
          <w:tblCellMar>
            <w:left w:w="108" w:type="dxa"/>
            <w:right w:w="108" w:type="dxa"/>
          </w:tblCellMar>
        </w:tblPrEx>
        <w:trPr>
          <w:ins w:id="822"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029F4B2C" w14:textId="77777777" w:rsidR="004A169F" w:rsidRPr="00F42B4F" w:rsidRDefault="004A169F" w:rsidP="00197D13">
            <w:pPr>
              <w:pStyle w:val="TAL"/>
              <w:rPr>
                <w:ins w:id="823" w:author="Yogesh Tugnawat" w:date="2019-02-12T18:00:00Z"/>
              </w:rPr>
            </w:pPr>
            <w:ins w:id="824" w:author="Yogesh Tugnawat" w:date="2019-02-12T18:00: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34137778" w14:textId="77777777" w:rsidR="004A169F" w:rsidRPr="00F42B4F" w:rsidRDefault="004A169F" w:rsidP="00197D13">
            <w:pPr>
              <w:pStyle w:val="TAL"/>
              <w:rPr>
                <w:ins w:id="825" w:author="Yogesh Tugnawat" w:date="2019-02-12T18:00:00Z"/>
              </w:rPr>
            </w:pPr>
            <w:ins w:id="826"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69DAF353" w14:textId="77777777" w:rsidR="004A169F" w:rsidRPr="00F42B4F" w:rsidRDefault="004A169F" w:rsidP="00197D13">
            <w:pPr>
              <w:pStyle w:val="TAL"/>
              <w:rPr>
                <w:ins w:id="827"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0FB59D3F" w14:textId="77777777" w:rsidR="004A169F" w:rsidRPr="00F42B4F" w:rsidRDefault="004A169F" w:rsidP="00197D13">
            <w:pPr>
              <w:pStyle w:val="TAL"/>
              <w:rPr>
                <w:ins w:id="828" w:author="Yogesh Tugnawat" w:date="2019-02-12T18:00:00Z"/>
              </w:rPr>
            </w:pPr>
          </w:p>
        </w:tc>
      </w:tr>
      <w:tr w:rsidR="004A169F" w:rsidRPr="00F42B4F" w14:paraId="36494BB4" w14:textId="77777777" w:rsidTr="00197D13">
        <w:tblPrEx>
          <w:tblCellMar>
            <w:left w:w="108" w:type="dxa"/>
            <w:right w:w="108" w:type="dxa"/>
          </w:tblCellMar>
        </w:tblPrEx>
        <w:trPr>
          <w:ins w:id="829"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48EAFB5D" w14:textId="77777777" w:rsidR="004A169F" w:rsidRPr="00F42B4F" w:rsidRDefault="004A169F" w:rsidP="00197D13">
            <w:pPr>
              <w:pStyle w:val="TAL"/>
              <w:rPr>
                <w:ins w:id="830" w:author="Yogesh Tugnawat" w:date="2019-02-12T18:00:00Z"/>
              </w:rPr>
            </w:pPr>
            <w:ins w:id="831" w:author="Yogesh Tugnawat" w:date="2019-02-12T18:00: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79B9EEA8" w14:textId="77777777" w:rsidR="004A169F" w:rsidRPr="00F42B4F" w:rsidRDefault="004A169F" w:rsidP="00197D13">
            <w:pPr>
              <w:pStyle w:val="TAL"/>
              <w:rPr>
                <w:ins w:id="832" w:author="Yogesh Tugnawat" w:date="2019-02-12T18:00:00Z"/>
              </w:rPr>
            </w:pPr>
            <w:ins w:id="833"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6D0594FF" w14:textId="77777777" w:rsidR="004A169F" w:rsidRPr="00F42B4F" w:rsidRDefault="004A169F" w:rsidP="00197D13">
            <w:pPr>
              <w:pStyle w:val="TAL"/>
              <w:rPr>
                <w:ins w:id="834"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0A31DF1F" w14:textId="77777777" w:rsidR="004A169F" w:rsidRPr="00F42B4F" w:rsidRDefault="004A169F" w:rsidP="00197D13">
            <w:pPr>
              <w:pStyle w:val="TAL"/>
              <w:rPr>
                <w:ins w:id="835" w:author="Yogesh Tugnawat" w:date="2019-02-12T18:00:00Z"/>
              </w:rPr>
            </w:pPr>
          </w:p>
        </w:tc>
      </w:tr>
      <w:tr w:rsidR="004A169F" w:rsidRPr="00F42B4F" w14:paraId="509EC113" w14:textId="77777777" w:rsidTr="00197D13">
        <w:tblPrEx>
          <w:tblCellMar>
            <w:left w:w="108" w:type="dxa"/>
            <w:right w:w="108" w:type="dxa"/>
          </w:tblCellMar>
        </w:tblPrEx>
        <w:trPr>
          <w:ins w:id="836"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34EA0F02" w14:textId="77777777" w:rsidR="004A169F" w:rsidRPr="00F42B4F" w:rsidRDefault="004A169F" w:rsidP="00197D13">
            <w:pPr>
              <w:pStyle w:val="TAL"/>
              <w:rPr>
                <w:ins w:id="837" w:author="Yogesh Tugnawat" w:date="2019-02-12T18:00:00Z"/>
              </w:rPr>
            </w:pPr>
            <w:ins w:id="838" w:author="Yogesh Tugnawat" w:date="2019-02-12T18:00: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124E98AB" w14:textId="77777777" w:rsidR="004A169F" w:rsidRPr="00F42B4F" w:rsidRDefault="004A169F" w:rsidP="00197D13">
            <w:pPr>
              <w:pStyle w:val="TAL"/>
              <w:rPr>
                <w:ins w:id="839" w:author="Yogesh Tugnawat" w:date="2019-02-12T18:00:00Z"/>
              </w:rPr>
            </w:pPr>
            <w:ins w:id="840"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6C43A2E6" w14:textId="77777777" w:rsidR="004A169F" w:rsidRPr="00F42B4F" w:rsidRDefault="004A169F" w:rsidP="00197D13">
            <w:pPr>
              <w:pStyle w:val="TAL"/>
              <w:rPr>
                <w:ins w:id="841"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79CD3608" w14:textId="77777777" w:rsidR="004A169F" w:rsidRPr="00F42B4F" w:rsidRDefault="004A169F" w:rsidP="00197D13">
            <w:pPr>
              <w:pStyle w:val="TAL"/>
              <w:rPr>
                <w:ins w:id="842" w:author="Yogesh Tugnawat" w:date="2019-02-12T18:00:00Z"/>
              </w:rPr>
            </w:pPr>
          </w:p>
        </w:tc>
      </w:tr>
      <w:tr w:rsidR="004A169F" w:rsidRPr="00F42B4F" w14:paraId="43F2C321" w14:textId="77777777" w:rsidTr="00197D13">
        <w:tblPrEx>
          <w:tblCellMar>
            <w:left w:w="108" w:type="dxa"/>
            <w:right w:w="108" w:type="dxa"/>
          </w:tblCellMar>
        </w:tblPrEx>
        <w:trPr>
          <w:ins w:id="843" w:author="Yogesh Tugnawat" w:date="2019-02-12T18:00:00Z"/>
        </w:trPr>
        <w:tc>
          <w:tcPr>
            <w:tcW w:w="9747" w:type="dxa"/>
            <w:gridSpan w:val="5"/>
            <w:tcBorders>
              <w:top w:val="single" w:sz="4" w:space="0" w:color="auto"/>
              <w:left w:val="single" w:sz="4" w:space="0" w:color="auto"/>
              <w:bottom w:val="single" w:sz="4" w:space="0" w:color="auto"/>
              <w:right w:val="single" w:sz="4" w:space="0" w:color="auto"/>
            </w:tcBorders>
          </w:tcPr>
          <w:p w14:paraId="7561CC97" w14:textId="77777777" w:rsidR="004A169F" w:rsidRPr="00F42B4F" w:rsidRDefault="004A169F" w:rsidP="00197D13">
            <w:pPr>
              <w:pStyle w:val="TAN"/>
              <w:rPr>
                <w:ins w:id="844" w:author="Yogesh Tugnawat" w:date="2019-02-12T18:00:00Z"/>
              </w:rPr>
            </w:pPr>
            <w:ins w:id="845" w:author="Yogesh Tugnawat" w:date="2019-02-12T18:00:00Z">
              <w:r w:rsidRPr="00F42B4F">
                <w:t>Note:</w:t>
              </w:r>
              <w:r>
                <w:tab/>
              </w:r>
              <w:r w:rsidRPr="00F42B4F">
                <w:t>S-NSSAI =</w:t>
              </w:r>
              <w:r>
                <w:t>1</w:t>
              </w:r>
              <w:r w:rsidRPr="00F42B4F">
                <w:t xml:space="preserve"> will be always included </w:t>
              </w:r>
              <w:r>
                <w:t xml:space="preserve">from the allowed NSSAI list </w:t>
              </w:r>
              <w:r w:rsidRPr="00F42B4F">
                <w:t>associated with PLMN of NCG Cell A</w:t>
              </w:r>
              <w:r>
                <w:t xml:space="preserve"> </w:t>
              </w:r>
              <w:r w:rsidRPr="00F42B4F">
                <w:t xml:space="preserve">by the UE but may include </w:t>
              </w:r>
              <w:r>
                <w:t xml:space="preserve">other </w:t>
              </w:r>
              <w:r w:rsidRPr="00F42B4F">
                <w:t>S-NSSAI</w:t>
              </w:r>
              <w:r>
                <w:t xml:space="preserve"> </w:t>
              </w:r>
              <w:r w:rsidRPr="00F42B4F">
                <w:t>from Configured NSSAI list associated with PLMN of NCG Cell A</w:t>
              </w:r>
              <w:r>
                <w:t xml:space="preserve"> if configured in the UE. See TS 24.501 sub-clause 5.5.1.2.1</w:t>
              </w:r>
            </w:ins>
          </w:p>
        </w:tc>
      </w:tr>
    </w:tbl>
    <w:p w14:paraId="53348FA5" w14:textId="77777777" w:rsidR="004A169F" w:rsidRDefault="004A169F" w:rsidP="004A169F">
      <w:pPr>
        <w:keepNext/>
        <w:keepLines/>
        <w:spacing w:before="60"/>
        <w:jc w:val="center"/>
        <w:rPr>
          <w:ins w:id="846" w:author="Yogesh Tugnawat" w:date="2019-02-12T18:00:00Z"/>
          <w:rFonts w:ascii="Arial" w:hAnsi="Arial"/>
          <w:b/>
        </w:rPr>
      </w:pPr>
    </w:p>
    <w:p w14:paraId="227791CC" w14:textId="77777777" w:rsidR="004A169F" w:rsidRPr="00F42B4F" w:rsidRDefault="004A169F" w:rsidP="004A169F">
      <w:pPr>
        <w:keepNext/>
        <w:keepLines/>
        <w:spacing w:before="60"/>
        <w:jc w:val="center"/>
        <w:rPr>
          <w:ins w:id="847" w:author="Yogesh Tugnawat" w:date="2019-02-12T18:00:00Z"/>
          <w:rFonts w:ascii="Arial" w:hAnsi="Arial"/>
          <w:b/>
        </w:rPr>
      </w:pPr>
      <w:ins w:id="848" w:author="Yogesh Tugnawat" w:date="2019-02-12T18:00:00Z">
        <w:r w:rsidRPr="00F42B4F">
          <w:rPr>
            <w:rFonts w:ascii="Arial" w:hAnsi="Arial"/>
            <w:b/>
          </w:rPr>
          <w:t>Table 9.1.5.1.3.3.3-</w:t>
        </w:r>
        <w:r>
          <w:rPr>
            <w:rFonts w:ascii="Arial" w:hAnsi="Arial"/>
            <w:b/>
          </w:rPr>
          <w:t>2</w:t>
        </w:r>
        <w:r w:rsidRPr="00F42B4F">
          <w:rPr>
            <w:rFonts w:ascii="Arial" w:hAnsi="Arial"/>
            <w:b/>
          </w:rPr>
          <w:t xml:space="preserve">: REGISTRATION ACCEPT (step </w:t>
        </w:r>
        <w:r>
          <w:rPr>
            <w:rFonts w:ascii="Arial" w:hAnsi="Arial"/>
            <w:b/>
          </w:rPr>
          <w:t>12</w:t>
        </w:r>
        <w:r w:rsidRPr="00F42B4F">
          <w:rPr>
            <w:rFonts w:ascii="Arial" w:hAnsi="Arial"/>
            <w:b/>
          </w:rPr>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F42B4F" w14:paraId="6DD5D5D5" w14:textId="77777777" w:rsidTr="00197D13">
        <w:trPr>
          <w:gridBefore w:val="1"/>
          <w:wBefore w:w="9" w:type="dxa"/>
          <w:ins w:id="849" w:author="Yogesh Tugnawat" w:date="2019-02-12T18:00:00Z"/>
        </w:trPr>
        <w:tc>
          <w:tcPr>
            <w:tcW w:w="9738" w:type="dxa"/>
            <w:gridSpan w:val="4"/>
          </w:tcPr>
          <w:p w14:paraId="60210551" w14:textId="77777777" w:rsidR="004A169F" w:rsidRPr="00F42B4F" w:rsidRDefault="004A169F" w:rsidP="00197D13">
            <w:pPr>
              <w:pStyle w:val="TAHCarNotBold"/>
              <w:rPr>
                <w:ins w:id="850" w:author="Yogesh Tugnawat" w:date="2019-02-12T18:00:00Z"/>
              </w:rPr>
            </w:pPr>
            <w:ins w:id="851" w:author="Yogesh Tugnawat" w:date="2019-02-12T18:00:00Z">
              <w:r w:rsidRPr="00F42B4F">
                <w:t>Derivation Path: 38.508-1 Table 4.7.1-7</w:t>
              </w:r>
            </w:ins>
          </w:p>
        </w:tc>
      </w:tr>
      <w:tr w:rsidR="004A169F" w:rsidRPr="00F42B4F" w14:paraId="19A28FB7" w14:textId="77777777" w:rsidTr="00197D13">
        <w:tblPrEx>
          <w:tblCellMar>
            <w:left w:w="108" w:type="dxa"/>
            <w:right w:w="108" w:type="dxa"/>
          </w:tblCellMar>
        </w:tblPrEx>
        <w:trPr>
          <w:ins w:id="852" w:author="Yogesh Tugnawat" w:date="2019-02-12T18:00:00Z"/>
        </w:trPr>
        <w:tc>
          <w:tcPr>
            <w:tcW w:w="4535" w:type="dxa"/>
            <w:gridSpan w:val="2"/>
          </w:tcPr>
          <w:p w14:paraId="3F792B50" w14:textId="77777777" w:rsidR="004A169F" w:rsidRPr="00F42B4F" w:rsidRDefault="004A169F" w:rsidP="00197D13">
            <w:pPr>
              <w:pStyle w:val="TAH"/>
              <w:rPr>
                <w:ins w:id="853" w:author="Yogesh Tugnawat" w:date="2019-02-12T18:00:00Z"/>
              </w:rPr>
            </w:pPr>
            <w:ins w:id="854" w:author="Yogesh Tugnawat" w:date="2019-02-12T18:00:00Z">
              <w:r w:rsidRPr="00F42B4F">
                <w:t>Information Element</w:t>
              </w:r>
            </w:ins>
          </w:p>
        </w:tc>
        <w:tc>
          <w:tcPr>
            <w:tcW w:w="2267" w:type="dxa"/>
          </w:tcPr>
          <w:p w14:paraId="267F7B4C" w14:textId="77777777" w:rsidR="004A169F" w:rsidRPr="00F42B4F" w:rsidRDefault="004A169F" w:rsidP="00197D13">
            <w:pPr>
              <w:pStyle w:val="TAH"/>
              <w:rPr>
                <w:ins w:id="855" w:author="Yogesh Tugnawat" w:date="2019-02-12T18:00:00Z"/>
              </w:rPr>
            </w:pPr>
            <w:ins w:id="856" w:author="Yogesh Tugnawat" w:date="2019-02-12T18:00:00Z">
              <w:r w:rsidRPr="00F42B4F">
                <w:t>Value/remark</w:t>
              </w:r>
            </w:ins>
          </w:p>
        </w:tc>
        <w:tc>
          <w:tcPr>
            <w:tcW w:w="1700" w:type="dxa"/>
          </w:tcPr>
          <w:p w14:paraId="03A9E748" w14:textId="77777777" w:rsidR="004A169F" w:rsidRPr="00F42B4F" w:rsidRDefault="004A169F" w:rsidP="00197D13">
            <w:pPr>
              <w:pStyle w:val="TAH"/>
              <w:rPr>
                <w:ins w:id="857" w:author="Yogesh Tugnawat" w:date="2019-02-12T18:00:00Z"/>
              </w:rPr>
            </w:pPr>
            <w:ins w:id="858" w:author="Yogesh Tugnawat" w:date="2019-02-12T18:00:00Z">
              <w:r w:rsidRPr="00F42B4F">
                <w:t>Comment</w:t>
              </w:r>
            </w:ins>
          </w:p>
        </w:tc>
        <w:tc>
          <w:tcPr>
            <w:tcW w:w="1245" w:type="dxa"/>
          </w:tcPr>
          <w:p w14:paraId="281A7260" w14:textId="77777777" w:rsidR="004A169F" w:rsidRPr="00F42B4F" w:rsidRDefault="004A169F" w:rsidP="00197D13">
            <w:pPr>
              <w:pStyle w:val="TAH"/>
              <w:rPr>
                <w:ins w:id="859" w:author="Yogesh Tugnawat" w:date="2019-02-12T18:00:00Z"/>
              </w:rPr>
            </w:pPr>
            <w:ins w:id="860" w:author="Yogesh Tugnawat" w:date="2019-02-12T18:00:00Z">
              <w:r w:rsidRPr="00F42B4F">
                <w:t>Condition</w:t>
              </w:r>
            </w:ins>
          </w:p>
        </w:tc>
      </w:tr>
      <w:tr w:rsidR="004A169F" w:rsidRPr="00F42B4F" w14:paraId="001E7426" w14:textId="77777777" w:rsidTr="00197D13">
        <w:tblPrEx>
          <w:tblCellMar>
            <w:left w:w="108" w:type="dxa"/>
            <w:right w:w="108" w:type="dxa"/>
          </w:tblCellMar>
        </w:tblPrEx>
        <w:trPr>
          <w:ins w:id="861" w:author="Yogesh Tugnawat" w:date="2019-02-12T18:00:00Z"/>
        </w:trPr>
        <w:tc>
          <w:tcPr>
            <w:tcW w:w="4535" w:type="dxa"/>
            <w:gridSpan w:val="2"/>
          </w:tcPr>
          <w:p w14:paraId="0C7013DC" w14:textId="77777777" w:rsidR="004A169F" w:rsidRPr="00F42B4F" w:rsidRDefault="004A169F" w:rsidP="00197D13">
            <w:pPr>
              <w:pStyle w:val="TAL"/>
              <w:rPr>
                <w:ins w:id="862" w:author="Yogesh Tugnawat" w:date="2019-02-12T18:00:00Z"/>
              </w:rPr>
            </w:pPr>
            <w:ins w:id="863" w:author="Yogesh Tugnawat" w:date="2019-02-12T18:00:00Z">
              <w:r w:rsidRPr="00F42B4F">
                <w:t>5GS registration result value</w:t>
              </w:r>
            </w:ins>
          </w:p>
        </w:tc>
        <w:tc>
          <w:tcPr>
            <w:tcW w:w="2267" w:type="dxa"/>
          </w:tcPr>
          <w:p w14:paraId="42B69120" w14:textId="77777777" w:rsidR="004A169F" w:rsidRPr="00F42B4F" w:rsidRDefault="004A169F" w:rsidP="00197D13">
            <w:pPr>
              <w:pStyle w:val="TAL"/>
              <w:rPr>
                <w:ins w:id="864" w:author="Yogesh Tugnawat" w:date="2019-02-12T18:00:00Z"/>
              </w:rPr>
            </w:pPr>
            <w:ins w:id="865" w:author="Yogesh Tugnawat" w:date="2019-02-12T18:00:00Z">
              <w:r w:rsidRPr="00F42B4F">
                <w:t>‘001’B</w:t>
              </w:r>
            </w:ins>
          </w:p>
        </w:tc>
        <w:tc>
          <w:tcPr>
            <w:tcW w:w="1700" w:type="dxa"/>
          </w:tcPr>
          <w:p w14:paraId="70EA46EC" w14:textId="77777777" w:rsidR="004A169F" w:rsidRPr="00F42B4F" w:rsidRDefault="004A169F" w:rsidP="00197D13">
            <w:pPr>
              <w:pStyle w:val="TAL"/>
              <w:rPr>
                <w:ins w:id="866" w:author="Yogesh Tugnawat" w:date="2019-02-12T18:00:00Z"/>
              </w:rPr>
            </w:pPr>
            <w:ins w:id="867" w:author="Yogesh Tugnawat" w:date="2019-02-12T18:00:00Z">
              <w:r w:rsidRPr="00F42B4F">
                <w:t>3GPP access</w:t>
              </w:r>
            </w:ins>
          </w:p>
        </w:tc>
        <w:tc>
          <w:tcPr>
            <w:tcW w:w="1245" w:type="dxa"/>
          </w:tcPr>
          <w:p w14:paraId="66AFC4D1" w14:textId="77777777" w:rsidR="004A169F" w:rsidRPr="00F42B4F" w:rsidRDefault="004A169F" w:rsidP="00197D13">
            <w:pPr>
              <w:pStyle w:val="TAL"/>
              <w:rPr>
                <w:ins w:id="868" w:author="Yogesh Tugnawat" w:date="2019-02-12T18:00:00Z"/>
              </w:rPr>
            </w:pPr>
          </w:p>
        </w:tc>
      </w:tr>
      <w:tr w:rsidR="004A169F" w:rsidRPr="00F42B4F" w14:paraId="447D0F04" w14:textId="77777777" w:rsidTr="00197D13">
        <w:tblPrEx>
          <w:tblCellMar>
            <w:left w:w="108" w:type="dxa"/>
            <w:right w:w="108" w:type="dxa"/>
          </w:tblCellMar>
        </w:tblPrEx>
        <w:trPr>
          <w:ins w:id="869" w:author="Yogesh Tugnawat" w:date="2019-02-12T18:00:00Z"/>
        </w:trPr>
        <w:tc>
          <w:tcPr>
            <w:tcW w:w="4535" w:type="dxa"/>
            <w:gridSpan w:val="2"/>
          </w:tcPr>
          <w:p w14:paraId="2B5A90B3" w14:textId="77777777" w:rsidR="004A169F" w:rsidRPr="00F42B4F" w:rsidRDefault="004A169F" w:rsidP="00197D13">
            <w:pPr>
              <w:pStyle w:val="TAL"/>
              <w:rPr>
                <w:ins w:id="870" w:author="Yogesh Tugnawat" w:date="2019-02-12T18:00:00Z"/>
              </w:rPr>
            </w:pPr>
            <w:ins w:id="871" w:author="Yogesh Tugnawat" w:date="2019-02-12T18:00:00Z">
              <w:r w:rsidRPr="00F42B4F">
                <w:t>Allowed NSSAI</w:t>
              </w:r>
            </w:ins>
          </w:p>
        </w:tc>
        <w:tc>
          <w:tcPr>
            <w:tcW w:w="2267" w:type="dxa"/>
          </w:tcPr>
          <w:p w14:paraId="4C6DF407" w14:textId="77777777" w:rsidR="004A169F" w:rsidRPr="00F42B4F" w:rsidRDefault="004A169F" w:rsidP="00197D13">
            <w:pPr>
              <w:pStyle w:val="TAL"/>
              <w:rPr>
                <w:ins w:id="872" w:author="Yogesh Tugnawat" w:date="2019-02-12T18:00:00Z"/>
              </w:rPr>
            </w:pPr>
          </w:p>
        </w:tc>
        <w:tc>
          <w:tcPr>
            <w:tcW w:w="1700" w:type="dxa"/>
          </w:tcPr>
          <w:p w14:paraId="31377FF8" w14:textId="77777777" w:rsidR="004A169F" w:rsidRPr="00F42B4F" w:rsidRDefault="004A169F" w:rsidP="00197D13">
            <w:pPr>
              <w:pStyle w:val="TAL"/>
              <w:rPr>
                <w:ins w:id="873" w:author="Yogesh Tugnawat" w:date="2019-02-12T18:00:00Z"/>
              </w:rPr>
            </w:pPr>
          </w:p>
        </w:tc>
        <w:tc>
          <w:tcPr>
            <w:tcW w:w="1245" w:type="dxa"/>
          </w:tcPr>
          <w:p w14:paraId="39351540" w14:textId="77777777" w:rsidR="004A169F" w:rsidRPr="00F42B4F" w:rsidRDefault="004A169F" w:rsidP="00197D13">
            <w:pPr>
              <w:pStyle w:val="TAL"/>
              <w:rPr>
                <w:ins w:id="874" w:author="Yogesh Tugnawat" w:date="2019-02-12T18:00:00Z"/>
              </w:rPr>
            </w:pPr>
          </w:p>
        </w:tc>
      </w:tr>
      <w:tr w:rsidR="004A169F" w:rsidRPr="00F42B4F" w14:paraId="28AFE123" w14:textId="77777777" w:rsidTr="00197D13">
        <w:tblPrEx>
          <w:tblCellMar>
            <w:left w:w="108" w:type="dxa"/>
            <w:right w:w="108" w:type="dxa"/>
          </w:tblCellMar>
        </w:tblPrEx>
        <w:trPr>
          <w:ins w:id="875" w:author="Yogesh Tugnawat" w:date="2019-02-12T18:00:00Z"/>
        </w:trPr>
        <w:tc>
          <w:tcPr>
            <w:tcW w:w="4535" w:type="dxa"/>
            <w:gridSpan w:val="2"/>
          </w:tcPr>
          <w:p w14:paraId="0CB5F355" w14:textId="77777777" w:rsidR="004A169F" w:rsidRPr="00F42B4F" w:rsidRDefault="004A169F" w:rsidP="00197D13">
            <w:pPr>
              <w:pStyle w:val="TAL"/>
              <w:rPr>
                <w:ins w:id="876" w:author="Yogesh Tugnawat" w:date="2019-02-12T18:00:00Z"/>
              </w:rPr>
            </w:pPr>
            <w:ins w:id="877" w:author="Yogesh Tugnawat" w:date="2019-02-12T18:00:00Z">
              <w:r w:rsidRPr="00F42B4F">
                <w:t xml:space="preserve">     S-NSSAI IEI</w:t>
              </w:r>
            </w:ins>
          </w:p>
        </w:tc>
        <w:tc>
          <w:tcPr>
            <w:tcW w:w="2267" w:type="dxa"/>
          </w:tcPr>
          <w:p w14:paraId="3B44C66A" w14:textId="77777777" w:rsidR="004A169F" w:rsidRPr="00F42B4F" w:rsidRDefault="004A169F" w:rsidP="00197D13">
            <w:pPr>
              <w:pStyle w:val="TAL"/>
              <w:rPr>
                <w:ins w:id="878" w:author="Yogesh Tugnawat" w:date="2019-02-12T18:00:00Z"/>
              </w:rPr>
            </w:pPr>
          </w:p>
        </w:tc>
        <w:tc>
          <w:tcPr>
            <w:tcW w:w="1700" w:type="dxa"/>
          </w:tcPr>
          <w:p w14:paraId="587CB5BC" w14:textId="77777777" w:rsidR="004A169F" w:rsidRPr="00F42B4F" w:rsidRDefault="004A169F" w:rsidP="00197D13">
            <w:pPr>
              <w:pStyle w:val="TAL"/>
              <w:rPr>
                <w:ins w:id="879" w:author="Yogesh Tugnawat" w:date="2019-02-12T18:00:00Z"/>
              </w:rPr>
            </w:pPr>
            <w:ins w:id="880" w:author="Yogesh Tugnawat" w:date="2019-02-12T18:00:00Z">
              <w:r w:rsidRPr="00F42B4F">
                <w:rPr>
                  <w:rFonts w:hint="eastAsia"/>
                </w:rPr>
                <w:t xml:space="preserve">S-NSSAI </w:t>
              </w:r>
              <w:r w:rsidRPr="00F42B4F">
                <w:t>value 1</w:t>
              </w:r>
            </w:ins>
          </w:p>
        </w:tc>
        <w:tc>
          <w:tcPr>
            <w:tcW w:w="1245" w:type="dxa"/>
          </w:tcPr>
          <w:p w14:paraId="4354D659" w14:textId="77777777" w:rsidR="004A169F" w:rsidRPr="00F42B4F" w:rsidRDefault="004A169F" w:rsidP="00197D13">
            <w:pPr>
              <w:pStyle w:val="TAL"/>
              <w:rPr>
                <w:ins w:id="881" w:author="Yogesh Tugnawat" w:date="2019-02-12T18:00:00Z"/>
              </w:rPr>
            </w:pPr>
          </w:p>
        </w:tc>
      </w:tr>
      <w:tr w:rsidR="004A169F" w:rsidRPr="00F42B4F" w14:paraId="01D0B3EA" w14:textId="77777777" w:rsidTr="00197D13">
        <w:tblPrEx>
          <w:tblCellMar>
            <w:left w:w="108" w:type="dxa"/>
            <w:right w:w="108" w:type="dxa"/>
          </w:tblCellMar>
        </w:tblPrEx>
        <w:trPr>
          <w:ins w:id="882" w:author="Yogesh Tugnawat" w:date="2019-02-12T18:00:00Z"/>
        </w:trPr>
        <w:tc>
          <w:tcPr>
            <w:tcW w:w="4535" w:type="dxa"/>
            <w:gridSpan w:val="2"/>
          </w:tcPr>
          <w:p w14:paraId="7E5CB628" w14:textId="77777777" w:rsidR="004A169F" w:rsidRPr="00F42B4F" w:rsidRDefault="004A169F" w:rsidP="00197D13">
            <w:pPr>
              <w:pStyle w:val="TAL"/>
              <w:rPr>
                <w:ins w:id="883" w:author="Yogesh Tugnawat" w:date="2019-02-12T18:00:00Z"/>
              </w:rPr>
            </w:pPr>
            <w:ins w:id="884" w:author="Yogesh Tugnawat" w:date="2019-02-12T18:00:00Z">
              <w:r w:rsidRPr="00F42B4F">
                <w:t xml:space="preserve">     Length of S-NSSAI contents</w:t>
              </w:r>
            </w:ins>
          </w:p>
        </w:tc>
        <w:tc>
          <w:tcPr>
            <w:tcW w:w="2267" w:type="dxa"/>
          </w:tcPr>
          <w:p w14:paraId="45C51072" w14:textId="77777777" w:rsidR="004A169F" w:rsidRPr="00F42B4F" w:rsidRDefault="004A169F" w:rsidP="00197D13">
            <w:pPr>
              <w:pStyle w:val="TAL"/>
              <w:rPr>
                <w:ins w:id="885" w:author="Yogesh Tugnawat" w:date="2019-02-12T18:00:00Z"/>
              </w:rPr>
            </w:pPr>
            <w:ins w:id="886" w:author="Yogesh Tugnawat" w:date="2019-02-12T18:00:00Z">
              <w:r w:rsidRPr="00F42B4F">
                <w:t>‘00000001’B</w:t>
              </w:r>
            </w:ins>
          </w:p>
        </w:tc>
        <w:tc>
          <w:tcPr>
            <w:tcW w:w="1700" w:type="dxa"/>
          </w:tcPr>
          <w:p w14:paraId="3414BF41" w14:textId="77777777" w:rsidR="004A169F" w:rsidRPr="00F42B4F" w:rsidRDefault="004A169F" w:rsidP="00197D13">
            <w:pPr>
              <w:pStyle w:val="TAL"/>
              <w:rPr>
                <w:ins w:id="887" w:author="Yogesh Tugnawat" w:date="2019-02-12T18:00:00Z"/>
              </w:rPr>
            </w:pPr>
            <w:ins w:id="888" w:author="Yogesh Tugnawat" w:date="2019-02-12T18:00:00Z">
              <w:r w:rsidRPr="00F42B4F">
                <w:t>SST</w:t>
              </w:r>
            </w:ins>
          </w:p>
        </w:tc>
        <w:tc>
          <w:tcPr>
            <w:tcW w:w="1245" w:type="dxa"/>
          </w:tcPr>
          <w:p w14:paraId="1AF9F24A" w14:textId="77777777" w:rsidR="004A169F" w:rsidRPr="00F42B4F" w:rsidRDefault="004A169F" w:rsidP="00197D13">
            <w:pPr>
              <w:pStyle w:val="TAL"/>
              <w:rPr>
                <w:ins w:id="889" w:author="Yogesh Tugnawat" w:date="2019-02-12T18:00:00Z"/>
              </w:rPr>
            </w:pPr>
          </w:p>
        </w:tc>
      </w:tr>
      <w:tr w:rsidR="004A169F" w:rsidRPr="00F42B4F" w14:paraId="4E99E92C" w14:textId="77777777" w:rsidTr="00197D13">
        <w:tblPrEx>
          <w:tblCellMar>
            <w:left w:w="108" w:type="dxa"/>
            <w:right w:w="108" w:type="dxa"/>
          </w:tblCellMar>
        </w:tblPrEx>
        <w:trPr>
          <w:ins w:id="890" w:author="Yogesh Tugnawat" w:date="2019-02-12T18:00:00Z"/>
        </w:trPr>
        <w:tc>
          <w:tcPr>
            <w:tcW w:w="4535" w:type="dxa"/>
            <w:gridSpan w:val="2"/>
          </w:tcPr>
          <w:p w14:paraId="3E92BFDF" w14:textId="77777777" w:rsidR="004A169F" w:rsidRPr="00F42B4F" w:rsidRDefault="004A169F" w:rsidP="00197D13">
            <w:pPr>
              <w:pStyle w:val="TAL"/>
              <w:rPr>
                <w:ins w:id="891" w:author="Yogesh Tugnawat" w:date="2019-02-12T18:00:00Z"/>
              </w:rPr>
            </w:pPr>
            <w:ins w:id="892" w:author="Yogesh Tugnawat" w:date="2019-02-12T18:00:00Z">
              <w:r w:rsidRPr="00F42B4F">
                <w:t xml:space="preserve">     SST</w:t>
              </w:r>
            </w:ins>
          </w:p>
        </w:tc>
        <w:tc>
          <w:tcPr>
            <w:tcW w:w="2267" w:type="dxa"/>
          </w:tcPr>
          <w:p w14:paraId="1ED799C5" w14:textId="77777777" w:rsidR="004A169F" w:rsidRPr="00F42B4F" w:rsidRDefault="004A169F" w:rsidP="00197D13">
            <w:pPr>
              <w:pStyle w:val="TAL"/>
              <w:rPr>
                <w:ins w:id="893" w:author="Yogesh Tugnawat" w:date="2019-02-12T18:00:00Z"/>
              </w:rPr>
            </w:pPr>
            <w:ins w:id="894" w:author="Yogesh Tugnawat" w:date="2019-02-12T18:00:00Z">
              <w:r w:rsidRPr="00F42B4F">
                <w:t>‘0000001</w:t>
              </w:r>
              <w:r>
                <w:t>0</w:t>
              </w:r>
              <w:r w:rsidRPr="00F42B4F">
                <w:t>’B</w:t>
              </w:r>
            </w:ins>
          </w:p>
        </w:tc>
        <w:tc>
          <w:tcPr>
            <w:tcW w:w="1700" w:type="dxa"/>
          </w:tcPr>
          <w:p w14:paraId="5032D72F" w14:textId="77777777" w:rsidR="004A169F" w:rsidRPr="00F42B4F" w:rsidRDefault="004A169F" w:rsidP="00197D13">
            <w:pPr>
              <w:pStyle w:val="TAL"/>
              <w:rPr>
                <w:ins w:id="895" w:author="Yogesh Tugnawat" w:date="2019-02-12T18:00:00Z"/>
              </w:rPr>
            </w:pPr>
            <w:ins w:id="896" w:author="Yogesh Tugnawat" w:date="2019-02-12T18:00:00Z">
              <w:r>
                <w:t>2</w:t>
              </w:r>
            </w:ins>
          </w:p>
        </w:tc>
        <w:tc>
          <w:tcPr>
            <w:tcW w:w="1245" w:type="dxa"/>
          </w:tcPr>
          <w:p w14:paraId="4975FDE4" w14:textId="77777777" w:rsidR="004A169F" w:rsidRPr="00F42B4F" w:rsidRDefault="004A169F" w:rsidP="00197D13">
            <w:pPr>
              <w:pStyle w:val="TAL"/>
              <w:rPr>
                <w:ins w:id="897" w:author="Yogesh Tugnawat" w:date="2019-02-12T18:00:00Z"/>
              </w:rPr>
            </w:pPr>
          </w:p>
        </w:tc>
      </w:tr>
      <w:tr w:rsidR="004A169F" w:rsidRPr="00F42B4F" w14:paraId="2B62071C" w14:textId="77777777" w:rsidTr="00197D13">
        <w:tblPrEx>
          <w:tblCellMar>
            <w:left w:w="108" w:type="dxa"/>
            <w:right w:w="108" w:type="dxa"/>
          </w:tblCellMar>
        </w:tblPrEx>
        <w:trPr>
          <w:ins w:id="898" w:author="Yogesh Tugnawat" w:date="2019-02-12T18:00:00Z"/>
        </w:trPr>
        <w:tc>
          <w:tcPr>
            <w:tcW w:w="4535" w:type="dxa"/>
            <w:gridSpan w:val="2"/>
          </w:tcPr>
          <w:p w14:paraId="0193128E" w14:textId="77777777" w:rsidR="004A169F" w:rsidRPr="00F42B4F" w:rsidRDefault="004A169F" w:rsidP="00197D13">
            <w:pPr>
              <w:pStyle w:val="TAL"/>
              <w:rPr>
                <w:ins w:id="899" w:author="Yogesh Tugnawat" w:date="2019-02-12T18:00:00Z"/>
              </w:rPr>
            </w:pPr>
            <w:ins w:id="900" w:author="Yogesh Tugnawat" w:date="2019-02-12T18:00:00Z">
              <w:r w:rsidRPr="00F42B4F">
                <w:t xml:space="preserve">     SD</w:t>
              </w:r>
            </w:ins>
          </w:p>
        </w:tc>
        <w:tc>
          <w:tcPr>
            <w:tcW w:w="2267" w:type="dxa"/>
          </w:tcPr>
          <w:p w14:paraId="023B95B3" w14:textId="77777777" w:rsidR="004A169F" w:rsidRPr="00F42B4F" w:rsidRDefault="004A169F" w:rsidP="00197D13">
            <w:pPr>
              <w:pStyle w:val="TAL"/>
              <w:rPr>
                <w:ins w:id="901" w:author="Yogesh Tugnawat" w:date="2019-02-12T18:00:00Z"/>
              </w:rPr>
            </w:pPr>
            <w:ins w:id="902" w:author="Yogesh Tugnawat" w:date="2019-02-12T18:00:00Z">
              <w:r w:rsidRPr="00F42B4F">
                <w:t>Not Present</w:t>
              </w:r>
            </w:ins>
          </w:p>
        </w:tc>
        <w:tc>
          <w:tcPr>
            <w:tcW w:w="1700" w:type="dxa"/>
          </w:tcPr>
          <w:p w14:paraId="42EAABC6" w14:textId="77777777" w:rsidR="004A169F" w:rsidRPr="00F42B4F" w:rsidRDefault="004A169F" w:rsidP="00197D13">
            <w:pPr>
              <w:pStyle w:val="TAL"/>
              <w:rPr>
                <w:ins w:id="903" w:author="Yogesh Tugnawat" w:date="2019-02-12T18:00:00Z"/>
              </w:rPr>
            </w:pPr>
          </w:p>
        </w:tc>
        <w:tc>
          <w:tcPr>
            <w:tcW w:w="1245" w:type="dxa"/>
          </w:tcPr>
          <w:p w14:paraId="3FCCB5AA" w14:textId="77777777" w:rsidR="004A169F" w:rsidRPr="00F42B4F" w:rsidRDefault="004A169F" w:rsidP="00197D13">
            <w:pPr>
              <w:pStyle w:val="TAL"/>
              <w:rPr>
                <w:ins w:id="904" w:author="Yogesh Tugnawat" w:date="2019-02-12T18:00:00Z"/>
              </w:rPr>
            </w:pPr>
          </w:p>
        </w:tc>
      </w:tr>
      <w:tr w:rsidR="004A169F" w:rsidRPr="00F42B4F" w14:paraId="7F60577C" w14:textId="77777777" w:rsidTr="00197D13">
        <w:tblPrEx>
          <w:tblCellMar>
            <w:left w:w="108" w:type="dxa"/>
            <w:right w:w="108" w:type="dxa"/>
          </w:tblCellMar>
        </w:tblPrEx>
        <w:trPr>
          <w:ins w:id="905" w:author="Yogesh Tugnawat" w:date="2019-02-12T18:00:00Z"/>
        </w:trPr>
        <w:tc>
          <w:tcPr>
            <w:tcW w:w="4535" w:type="dxa"/>
            <w:gridSpan w:val="2"/>
          </w:tcPr>
          <w:p w14:paraId="6AB79A88" w14:textId="77777777" w:rsidR="004A169F" w:rsidRPr="00F42B4F" w:rsidRDefault="004A169F" w:rsidP="00197D13">
            <w:pPr>
              <w:pStyle w:val="TAL"/>
              <w:rPr>
                <w:ins w:id="906" w:author="Yogesh Tugnawat" w:date="2019-02-12T18:00:00Z"/>
              </w:rPr>
            </w:pPr>
            <w:ins w:id="907" w:author="Yogesh Tugnawat" w:date="2019-02-12T18:00:00Z">
              <w:r w:rsidRPr="00F42B4F">
                <w:t xml:space="preserve">     Mapped configured SST</w:t>
              </w:r>
            </w:ins>
          </w:p>
        </w:tc>
        <w:tc>
          <w:tcPr>
            <w:tcW w:w="2267" w:type="dxa"/>
          </w:tcPr>
          <w:p w14:paraId="20B039B0" w14:textId="77777777" w:rsidR="004A169F" w:rsidRPr="00F42B4F" w:rsidRDefault="004A169F" w:rsidP="00197D13">
            <w:pPr>
              <w:pStyle w:val="TAL"/>
              <w:rPr>
                <w:ins w:id="908" w:author="Yogesh Tugnawat" w:date="2019-02-12T18:00:00Z"/>
              </w:rPr>
            </w:pPr>
            <w:ins w:id="909" w:author="Yogesh Tugnawat" w:date="2019-02-12T18:00:00Z">
              <w:r w:rsidRPr="00F42B4F">
                <w:t>Not Present</w:t>
              </w:r>
            </w:ins>
          </w:p>
        </w:tc>
        <w:tc>
          <w:tcPr>
            <w:tcW w:w="1700" w:type="dxa"/>
          </w:tcPr>
          <w:p w14:paraId="23A1C618" w14:textId="77777777" w:rsidR="004A169F" w:rsidRPr="00F42B4F" w:rsidRDefault="004A169F" w:rsidP="00197D13">
            <w:pPr>
              <w:pStyle w:val="TAL"/>
              <w:rPr>
                <w:ins w:id="910" w:author="Yogesh Tugnawat" w:date="2019-02-12T18:00:00Z"/>
              </w:rPr>
            </w:pPr>
          </w:p>
        </w:tc>
        <w:tc>
          <w:tcPr>
            <w:tcW w:w="1245" w:type="dxa"/>
          </w:tcPr>
          <w:p w14:paraId="10394031" w14:textId="77777777" w:rsidR="004A169F" w:rsidRPr="00F42B4F" w:rsidRDefault="004A169F" w:rsidP="00197D13">
            <w:pPr>
              <w:pStyle w:val="TAL"/>
              <w:rPr>
                <w:ins w:id="911" w:author="Yogesh Tugnawat" w:date="2019-02-12T18:00:00Z"/>
              </w:rPr>
            </w:pPr>
          </w:p>
        </w:tc>
      </w:tr>
      <w:tr w:rsidR="004A169F" w:rsidRPr="00F42B4F" w14:paraId="4E74B3B0" w14:textId="77777777" w:rsidTr="00197D13">
        <w:tblPrEx>
          <w:tblCellMar>
            <w:left w:w="108" w:type="dxa"/>
            <w:right w:w="108" w:type="dxa"/>
          </w:tblCellMar>
        </w:tblPrEx>
        <w:trPr>
          <w:ins w:id="912" w:author="Yogesh Tugnawat" w:date="2019-02-12T18:00:00Z"/>
        </w:trPr>
        <w:tc>
          <w:tcPr>
            <w:tcW w:w="4535" w:type="dxa"/>
            <w:gridSpan w:val="2"/>
          </w:tcPr>
          <w:p w14:paraId="2E093F63" w14:textId="77777777" w:rsidR="004A169F" w:rsidRPr="00F42B4F" w:rsidRDefault="004A169F" w:rsidP="00197D13">
            <w:pPr>
              <w:pStyle w:val="TAL"/>
              <w:rPr>
                <w:ins w:id="913" w:author="Yogesh Tugnawat" w:date="2019-02-12T18:00:00Z"/>
              </w:rPr>
            </w:pPr>
            <w:ins w:id="914" w:author="Yogesh Tugnawat" w:date="2019-02-12T18:00:00Z">
              <w:r w:rsidRPr="00F42B4F">
                <w:t xml:space="preserve">     Mapped configured SD</w:t>
              </w:r>
            </w:ins>
          </w:p>
        </w:tc>
        <w:tc>
          <w:tcPr>
            <w:tcW w:w="2267" w:type="dxa"/>
          </w:tcPr>
          <w:p w14:paraId="33D17EE0" w14:textId="77777777" w:rsidR="004A169F" w:rsidRPr="00F42B4F" w:rsidRDefault="004A169F" w:rsidP="00197D13">
            <w:pPr>
              <w:pStyle w:val="TAL"/>
              <w:rPr>
                <w:ins w:id="915" w:author="Yogesh Tugnawat" w:date="2019-02-12T18:00:00Z"/>
              </w:rPr>
            </w:pPr>
            <w:ins w:id="916" w:author="Yogesh Tugnawat" w:date="2019-02-12T18:00:00Z">
              <w:r w:rsidRPr="00F42B4F">
                <w:t>Not Present</w:t>
              </w:r>
            </w:ins>
          </w:p>
        </w:tc>
        <w:tc>
          <w:tcPr>
            <w:tcW w:w="1700" w:type="dxa"/>
          </w:tcPr>
          <w:p w14:paraId="06FD1CEA" w14:textId="77777777" w:rsidR="004A169F" w:rsidRPr="00F42B4F" w:rsidRDefault="004A169F" w:rsidP="00197D13">
            <w:pPr>
              <w:pStyle w:val="TAL"/>
              <w:rPr>
                <w:ins w:id="917" w:author="Yogesh Tugnawat" w:date="2019-02-12T18:00:00Z"/>
              </w:rPr>
            </w:pPr>
          </w:p>
        </w:tc>
        <w:tc>
          <w:tcPr>
            <w:tcW w:w="1245" w:type="dxa"/>
          </w:tcPr>
          <w:p w14:paraId="374ADFB3" w14:textId="77777777" w:rsidR="004A169F" w:rsidRPr="00F42B4F" w:rsidRDefault="004A169F" w:rsidP="00197D13">
            <w:pPr>
              <w:pStyle w:val="TAL"/>
              <w:rPr>
                <w:ins w:id="918" w:author="Yogesh Tugnawat" w:date="2019-02-12T18:00:00Z"/>
              </w:rPr>
            </w:pPr>
          </w:p>
        </w:tc>
      </w:tr>
      <w:tr w:rsidR="004A169F" w:rsidRPr="00F42B4F" w14:paraId="03CD21C3" w14:textId="77777777" w:rsidTr="00197D13">
        <w:tblPrEx>
          <w:tblCellMar>
            <w:left w:w="108" w:type="dxa"/>
            <w:right w:w="108" w:type="dxa"/>
          </w:tblCellMar>
        </w:tblPrEx>
        <w:trPr>
          <w:ins w:id="919"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6E1E42B9" w14:textId="77777777" w:rsidR="004A169F" w:rsidRPr="00F42B4F" w:rsidRDefault="004A169F" w:rsidP="00197D13">
            <w:pPr>
              <w:pStyle w:val="TAL"/>
              <w:rPr>
                <w:ins w:id="920" w:author="Yogesh Tugnawat" w:date="2019-02-12T18:00:00Z"/>
              </w:rPr>
            </w:pPr>
            <w:ins w:id="921" w:author="Yogesh Tugnawat" w:date="2019-02-12T18:00:00Z">
              <w:r w:rsidRPr="00F42B4F">
                <w:t>Configured NSSAI</w:t>
              </w:r>
            </w:ins>
          </w:p>
        </w:tc>
        <w:tc>
          <w:tcPr>
            <w:tcW w:w="2267" w:type="dxa"/>
            <w:tcBorders>
              <w:top w:val="single" w:sz="4" w:space="0" w:color="auto"/>
              <w:left w:val="single" w:sz="4" w:space="0" w:color="auto"/>
              <w:bottom w:val="single" w:sz="4" w:space="0" w:color="auto"/>
              <w:right w:val="single" w:sz="4" w:space="0" w:color="auto"/>
            </w:tcBorders>
          </w:tcPr>
          <w:p w14:paraId="19F2A09B" w14:textId="77777777" w:rsidR="004A169F" w:rsidRPr="00F42B4F" w:rsidRDefault="004A169F" w:rsidP="00197D13">
            <w:pPr>
              <w:pStyle w:val="TAL"/>
              <w:rPr>
                <w:ins w:id="922"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0C081548" w14:textId="77777777" w:rsidR="004A169F" w:rsidRPr="00F42B4F" w:rsidRDefault="004A169F" w:rsidP="00197D13">
            <w:pPr>
              <w:pStyle w:val="TAL"/>
              <w:rPr>
                <w:ins w:id="923"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2D251CC3" w14:textId="77777777" w:rsidR="004A169F" w:rsidRPr="00F42B4F" w:rsidRDefault="004A169F" w:rsidP="00197D13">
            <w:pPr>
              <w:pStyle w:val="TAL"/>
              <w:rPr>
                <w:ins w:id="924" w:author="Yogesh Tugnawat" w:date="2019-02-12T18:00:00Z"/>
              </w:rPr>
            </w:pPr>
          </w:p>
        </w:tc>
      </w:tr>
      <w:tr w:rsidR="004A169F" w:rsidRPr="00F42B4F" w14:paraId="28C04C19" w14:textId="77777777" w:rsidTr="00197D13">
        <w:tblPrEx>
          <w:tblCellMar>
            <w:left w:w="108" w:type="dxa"/>
            <w:right w:w="108" w:type="dxa"/>
          </w:tblCellMar>
        </w:tblPrEx>
        <w:trPr>
          <w:ins w:id="925"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6F94DCCD" w14:textId="77777777" w:rsidR="004A169F" w:rsidRPr="00F42B4F" w:rsidRDefault="004A169F" w:rsidP="00197D13">
            <w:pPr>
              <w:pStyle w:val="TAL"/>
              <w:rPr>
                <w:ins w:id="926" w:author="Yogesh Tugnawat" w:date="2019-02-12T18:00:00Z"/>
              </w:rPr>
            </w:pPr>
            <w:ins w:id="927" w:author="Yogesh Tugnawat" w:date="2019-02-12T18:00: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3CE78FB2" w14:textId="77777777" w:rsidR="004A169F" w:rsidRPr="00F42B4F" w:rsidRDefault="004A169F" w:rsidP="00197D13">
            <w:pPr>
              <w:pStyle w:val="TAL"/>
              <w:rPr>
                <w:ins w:id="928"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1A8076CF" w14:textId="77777777" w:rsidR="004A169F" w:rsidRPr="00F42B4F" w:rsidRDefault="004A169F" w:rsidP="00197D13">
            <w:pPr>
              <w:pStyle w:val="TAL"/>
              <w:rPr>
                <w:ins w:id="929" w:author="Yogesh Tugnawat" w:date="2019-02-12T18:00:00Z"/>
              </w:rPr>
            </w:pPr>
            <w:ins w:id="930" w:author="Yogesh Tugnawat" w:date="2019-02-12T18:00:00Z">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4D5AA031" w14:textId="77777777" w:rsidR="004A169F" w:rsidRPr="00F42B4F" w:rsidRDefault="004A169F" w:rsidP="00197D13">
            <w:pPr>
              <w:pStyle w:val="TAL"/>
              <w:rPr>
                <w:ins w:id="931" w:author="Yogesh Tugnawat" w:date="2019-02-12T18:00:00Z"/>
              </w:rPr>
            </w:pPr>
          </w:p>
        </w:tc>
      </w:tr>
      <w:tr w:rsidR="004A169F" w:rsidRPr="00F42B4F" w14:paraId="758B0CA5" w14:textId="77777777" w:rsidTr="00197D13">
        <w:tblPrEx>
          <w:tblCellMar>
            <w:left w:w="108" w:type="dxa"/>
            <w:right w:w="108" w:type="dxa"/>
          </w:tblCellMar>
        </w:tblPrEx>
        <w:trPr>
          <w:ins w:id="932"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74341BD1" w14:textId="77777777" w:rsidR="004A169F" w:rsidRPr="00F42B4F" w:rsidRDefault="004A169F" w:rsidP="00197D13">
            <w:pPr>
              <w:pStyle w:val="TAL"/>
              <w:rPr>
                <w:ins w:id="933" w:author="Yogesh Tugnawat" w:date="2019-02-12T18:00:00Z"/>
              </w:rPr>
            </w:pPr>
            <w:ins w:id="934" w:author="Yogesh Tugnawat" w:date="2019-02-12T18:00: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0E1C1EBC" w14:textId="77777777" w:rsidR="004A169F" w:rsidRPr="00F42B4F" w:rsidRDefault="004A169F" w:rsidP="00197D13">
            <w:pPr>
              <w:pStyle w:val="TAL"/>
              <w:rPr>
                <w:ins w:id="935" w:author="Yogesh Tugnawat" w:date="2019-02-12T18:00:00Z"/>
              </w:rPr>
            </w:pPr>
            <w:ins w:id="936" w:author="Yogesh Tugnawat" w:date="2019-02-12T18:00: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67D3C4DF" w14:textId="77777777" w:rsidR="004A169F" w:rsidRPr="00F42B4F" w:rsidRDefault="004A169F" w:rsidP="00197D13">
            <w:pPr>
              <w:pStyle w:val="TAL"/>
              <w:rPr>
                <w:ins w:id="937" w:author="Yogesh Tugnawat" w:date="2019-02-12T18:00:00Z"/>
              </w:rPr>
            </w:pPr>
            <w:ins w:id="938" w:author="Yogesh Tugnawat" w:date="2019-02-12T18:00: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42349027" w14:textId="77777777" w:rsidR="004A169F" w:rsidRPr="00F42B4F" w:rsidRDefault="004A169F" w:rsidP="00197D13">
            <w:pPr>
              <w:pStyle w:val="TAL"/>
              <w:rPr>
                <w:ins w:id="939" w:author="Yogesh Tugnawat" w:date="2019-02-12T18:00:00Z"/>
              </w:rPr>
            </w:pPr>
          </w:p>
        </w:tc>
      </w:tr>
      <w:tr w:rsidR="004A169F" w:rsidRPr="00F42B4F" w14:paraId="3AE4AF55" w14:textId="77777777" w:rsidTr="00197D13">
        <w:tblPrEx>
          <w:tblCellMar>
            <w:left w:w="108" w:type="dxa"/>
            <w:right w:w="108" w:type="dxa"/>
          </w:tblCellMar>
        </w:tblPrEx>
        <w:trPr>
          <w:ins w:id="940"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72710608" w14:textId="77777777" w:rsidR="004A169F" w:rsidRPr="00F42B4F" w:rsidRDefault="004A169F" w:rsidP="00197D13">
            <w:pPr>
              <w:pStyle w:val="TAL"/>
              <w:rPr>
                <w:ins w:id="941" w:author="Yogesh Tugnawat" w:date="2019-02-12T18:00:00Z"/>
              </w:rPr>
            </w:pPr>
            <w:ins w:id="942" w:author="Yogesh Tugnawat" w:date="2019-02-12T18:00: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750156EA" w14:textId="77777777" w:rsidR="004A169F" w:rsidRPr="00F42B4F" w:rsidRDefault="004A169F" w:rsidP="00197D13">
            <w:pPr>
              <w:pStyle w:val="TAL"/>
              <w:rPr>
                <w:ins w:id="943" w:author="Yogesh Tugnawat" w:date="2019-02-12T18:00:00Z"/>
              </w:rPr>
            </w:pPr>
            <w:ins w:id="944" w:author="Yogesh Tugnawat" w:date="2019-02-12T18:00: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4F705282" w14:textId="77777777" w:rsidR="004A169F" w:rsidRPr="00F42B4F" w:rsidRDefault="004A169F" w:rsidP="00197D13">
            <w:pPr>
              <w:pStyle w:val="TAL"/>
              <w:rPr>
                <w:ins w:id="945" w:author="Yogesh Tugnawat" w:date="2019-02-12T18:00:00Z"/>
              </w:rPr>
            </w:pPr>
            <w:ins w:id="946" w:author="Yogesh Tugnawat" w:date="2019-02-12T18:00:00Z">
              <w:r w:rsidRPr="00F42B4F">
                <w:t>1</w:t>
              </w:r>
            </w:ins>
          </w:p>
        </w:tc>
        <w:tc>
          <w:tcPr>
            <w:tcW w:w="1245" w:type="dxa"/>
            <w:tcBorders>
              <w:top w:val="single" w:sz="4" w:space="0" w:color="auto"/>
              <w:left w:val="single" w:sz="4" w:space="0" w:color="auto"/>
              <w:bottom w:val="single" w:sz="4" w:space="0" w:color="auto"/>
              <w:right w:val="single" w:sz="4" w:space="0" w:color="auto"/>
            </w:tcBorders>
          </w:tcPr>
          <w:p w14:paraId="231A16AD" w14:textId="77777777" w:rsidR="004A169F" w:rsidRPr="00F42B4F" w:rsidRDefault="004A169F" w:rsidP="00197D13">
            <w:pPr>
              <w:pStyle w:val="TAL"/>
              <w:rPr>
                <w:ins w:id="947" w:author="Yogesh Tugnawat" w:date="2019-02-12T18:00:00Z"/>
              </w:rPr>
            </w:pPr>
          </w:p>
        </w:tc>
      </w:tr>
      <w:tr w:rsidR="004A169F" w:rsidRPr="00F42B4F" w14:paraId="295ECF9C" w14:textId="77777777" w:rsidTr="00197D13">
        <w:tblPrEx>
          <w:tblCellMar>
            <w:left w:w="108" w:type="dxa"/>
            <w:right w:w="108" w:type="dxa"/>
          </w:tblCellMar>
        </w:tblPrEx>
        <w:trPr>
          <w:ins w:id="948"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72272A77" w14:textId="77777777" w:rsidR="004A169F" w:rsidRPr="00F42B4F" w:rsidRDefault="004A169F" w:rsidP="00197D13">
            <w:pPr>
              <w:pStyle w:val="TAL"/>
              <w:rPr>
                <w:ins w:id="949" w:author="Yogesh Tugnawat" w:date="2019-02-12T18:00:00Z"/>
              </w:rPr>
            </w:pPr>
            <w:ins w:id="950" w:author="Yogesh Tugnawat" w:date="2019-02-12T18:00: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63950838" w14:textId="77777777" w:rsidR="004A169F" w:rsidRPr="00F42B4F" w:rsidRDefault="004A169F" w:rsidP="00197D13">
            <w:pPr>
              <w:pStyle w:val="TAL"/>
              <w:rPr>
                <w:ins w:id="951" w:author="Yogesh Tugnawat" w:date="2019-02-12T18:00:00Z"/>
              </w:rPr>
            </w:pPr>
            <w:ins w:id="952"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6769493F" w14:textId="77777777" w:rsidR="004A169F" w:rsidRPr="00F42B4F" w:rsidRDefault="004A169F" w:rsidP="00197D13">
            <w:pPr>
              <w:pStyle w:val="TAL"/>
              <w:rPr>
                <w:ins w:id="953"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4D2BEE39" w14:textId="77777777" w:rsidR="004A169F" w:rsidRPr="00F42B4F" w:rsidRDefault="004A169F" w:rsidP="00197D13">
            <w:pPr>
              <w:pStyle w:val="TAL"/>
              <w:rPr>
                <w:ins w:id="954" w:author="Yogesh Tugnawat" w:date="2019-02-12T18:00:00Z"/>
              </w:rPr>
            </w:pPr>
          </w:p>
        </w:tc>
      </w:tr>
      <w:tr w:rsidR="004A169F" w:rsidRPr="00F42B4F" w14:paraId="1F80F047" w14:textId="77777777" w:rsidTr="00197D13">
        <w:tblPrEx>
          <w:tblCellMar>
            <w:left w:w="108" w:type="dxa"/>
            <w:right w:w="108" w:type="dxa"/>
          </w:tblCellMar>
        </w:tblPrEx>
        <w:trPr>
          <w:ins w:id="955"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354F516A" w14:textId="77777777" w:rsidR="004A169F" w:rsidRPr="00F42B4F" w:rsidRDefault="004A169F" w:rsidP="00197D13">
            <w:pPr>
              <w:pStyle w:val="TAL"/>
              <w:rPr>
                <w:ins w:id="956" w:author="Yogesh Tugnawat" w:date="2019-02-12T18:00:00Z"/>
              </w:rPr>
            </w:pPr>
            <w:ins w:id="957" w:author="Yogesh Tugnawat" w:date="2019-02-12T18:00: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3EF31CC2" w14:textId="77777777" w:rsidR="004A169F" w:rsidRPr="00F42B4F" w:rsidRDefault="004A169F" w:rsidP="00197D13">
            <w:pPr>
              <w:pStyle w:val="TAL"/>
              <w:rPr>
                <w:ins w:id="958" w:author="Yogesh Tugnawat" w:date="2019-02-12T18:00:00Z"/>
              </w:rPr>
            </w:pPr>
            <w:ins w:id="959"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0FA322BC" w14:textId="77777777" w:rsidR="004A169F" w:rsidRPr="00F42B4F" w:rsidRDefault="004A169F" w:rsidP="00197D13">
            <w:pPr>
              <w:pStyle w:val="TAL"/>
              <w:rPr>
                <w:ins w:id="960"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00783B20" w14:textId="77777777" w:rsidR="004A169F" w:rsidRPr="00F42B4F" w:rsidRDefault="004A169F" w:rsidP="00197D13">
            <w:pPr>
              <w:pStyle w:val="TAL"/>
              <w:rPr>
                <w:ins w:id="961" w:author="Yogesh Tugnawat" w:date="2019-02-12T18:00:00Z"/>
              </w:rPr>
            </w:pPr>
          </w:p>
        </w:tc>
      </w:tr>
      <w:tr w:rsidR="004A169F" w:rsidRPr="00F42B4F" w14:paraId="1418966D" w14:textId="77777777" w:rsidTr="00197D13">
        <w:tblPrEx>
          <w:tblCellMar>
            <w:left w:w="108" w:type="dxa"/>
            <w:right w:w="108" w:type="dxa"/>
          </w:tblCellMar>
        </w:tblPrEx>
        <w:trPr>
          <w:ins w:id="962"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308E895F" w14:textId="77777777" w:rsidR="004A169F" w:rsidRPr="00F42B4F" w:rsidRDefault="004A169F" w:rsidP="00197D13">
            <w:pPr>
              <w:pStyle w:val="TAL"/>
              <w:rPr>
                <w:ins w:id="963" w:author="Yogesh Tugnawat" w:date="2019-02-12T18:00:00Z"/>
              </w:rPr>
            </w:pPr>
            <w:ins w:id="964" w:author="Yogesh Tugnawat" w:date="2019-02-12T18:00: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6738BB9E" w14:textId="77777777" w:rsidR="004A169F" w:rsidRPr="00F42B4F" w:rsidRDefault="004A169F" w:rsidP="00197D13">
            <w:pPr>
              <w:pStyle w:val="TAL"/>
              <w:rPr>
                <w:ins w:id="965" w:author="Yogesh Tugnawat" w:date="2019-02-12T18:00:00Z"/>
              </w:rPr>
            </w:pPr>
            <w:ins w:id="966"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06828424" w14:textId="77777777" w:rsidR="004A169F" w:rsidRPr="00F42B4F" w:rsidRDefault="004A169F" w:rsidP="00197D13">
            <w:pPr>
              <w:pStyle w:val="TAL"/>
              <w:rPr>
                <w:ins w:id="967"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58140BE1" w14:textId="77777777" w:rsidR="004A169F" w:rsidRPr="00F42B4F" w:rsidRDefault="004A169F" w:rsidP="00197D13">
            <w:pPr>
              <w:pStyle w:val="TAL"/>
              <w:rPr>
                <w:ins w:id="968" w:author="Yogesh Tugnawat" w:date="2019-02-12T18:00:00Z"/>
              </w:rPr>
            </w:pPr>
          </w:p>
        </w:tc>
      </w:tr>
      <w:tr w:rsidR="004A169F" w:rsidRPr="00F42B4F" w14:paraId="6A06E0B8" w14:textId="77777777" w:rsidTr="00197D13">
        <w:tblPrEx>
          <w:tblCellMar>
            <w:left w:w="108" w:type="dxa"/>
            <w:right w:w="108" w:type="dxa"/>
          </w:tblCellMar>
        </w:tblPrEx>
        <w:trPr>
          <w:ins w:id="969"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0E4F855A" w14:textId="77777777" w:rsidR="004A169F" w:rsidRPr="00F42B4F" w:rsidRDefault="004A169F" w:rsidP="00197D13">
            <w:pPr>
              <w:pStyle w:val="TAL"/>
              <w:rPr>
                <w:ins w:id="970" w:author="Yogesh Tugnawat" w:date="2019-02-12T18:00:00Z"/>
              </w:rPr>
            </w:pPr>
            <w:ins w:id="971" w:author="Yogesh Tugnawat" w:date="2019-02-12T18:00: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1BBB988D" w14:textId="77777777" w:rsidR="004A169F" w:rsidRPr="00F42B4F" w:rsidRDefault="004A169F" w:rsidP="00197D13">
            <w:pPr>
              <w:pStyle w:val="TAL"/>
              <w:rPr>
                <w:ins w:id="972"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06D81E4F" w14:textId="77777777" w:rsidR="004A169F" w:rsidRPr="00F42B4F" w:rsidRDefault="004A169F" w:rsidP="00197D13">
            <w:pPr>
              <w:pStyle w:val="TAL"/>
              <w:rPr>
                <w:ins w:id="973" w:author="Yogesh Tugnawat" w:date="2019-02-12T18:00:00Z"/>
              </w:rPr>
            </w:pPr>
            <w:ins w:id="974" w:author="Yogesh Tugnawat" w:date="2019-02-12T18:00:00Z">
              <w:r w:rsidRPr="00F42B4F">
                <w:rPr>
                  <w:rFonts w:hint="eastAsia"/>
                </w:rPr>
                <w:t xml:space="preserve">S-NSSAI </w:t>
              </w:r>
              <w:r w:rsidRPr="00F42B4F">
                <w:t>value 2</w:t>
              </w:r>
            </w:ins>
          </w:p>
        </w:tc>
        <w:tc>
          <w:tcPr>
            <w:tcW w:w="1245" w:type="dxa"/>
            <w:tcBorders>
              <w:top w:val="single" w:sz="4" w:space="0" w:color="auto"/>
              <w:left w:val="single" w:sz="4" w:space="0" w:color="auto"/>
              <w:bottom w:val="single" w:sz="4" w:space="0" w:color="auto"/>
              <w:right w:val="single" w:sz="4" w:space="0" w:color="auto"/>
            </w:tcBorders>
          </w:tcPr>
          <w:p w14:paraId="2C0F824F" w14:textId="77777777" w:rsidR="004A169F" w:rsidRPr="00F42B4F" w:rsidRDefault="004A169F" w:rsidP="00197D13">
            <w:pPr>
              <w:pStyle w:val="TAL"/>
              <w:rPr>
                <w:ins w:id="975" w:author="Yogesh Tugnawat" w:date="2019-02-12T18:00:00Z"/>
              </w:rPr>
            </w:pPr>
          </w:p>
        </w:tc>
      </w:tr>
      <w:tr w:rsidR="004A169F" w:rsidRPr="00F42B4F" w14:paraId="017B11E5" w14:textId="77777777" w:rsidTr="00197D13">
        <w:tblPrEx>
          <w:tblCellMar>
            <w:left w:w="108" w:type="dxa"/>
            <w:right w:w="108" w:type="dxa"/>
          </w:tblCellMar>
        </w:tblPrEx>
        <w:trPr>
          <w:ins w:id="976"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24E7F2C0" w14:textId="77777777" w:rsidR="004A169F" w:rsidRPr="00F42B4F" w:rsidRDefault="004A169F" w:rsidP="00197D13">
            <w:pPr>
              <w:pStyle w:val="TAL"/>
              <w:rPr>
                <w:ins w:id="977" w:author="Yogesh Tugnawat" w:date="2019-02-12T18:00:00Z"/>
              </w:rPr>
            </w:pPr>
            <w:ins w:id="978" w:author="Yogesh Tugnawat" w:date="2019-02-12T18:00: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7158658C" w14:textId="77777777" w:rsidR="004A169F" w:rsidRPr="00F42B4F" w:rsidRDefault="004A169F" w:rsidP="00197D13">
            <w:pPr>
              <w:pStyle w:val="TAL"/>
              <w:rPr>
                <w:ins w:id="979" w:author="Yogesh Tugnawat" w:date="2019-02-12T18:00:00Z"/>
              </w:rPr>
            </w:pPr>
            <w:ins w:id="980" w:author="Yogesh Tugnawat" w:date="2019-02-12T18:00: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673C95BB" w14:textId="77777777" w:rsidR="004A169F" w:rsidRPr="00F42B4F" w:rsidRDefault="004A169F" w:rsidP="00197D13">
            <w:pPr>
              <w:pStyle w:val="TAL"/>
              <w:rPr>
                <w:ins w:id="981" w:author="Yogesh Tugnawat" w:date="2019-02-12T18:00:00Z"/>
              </w:rPr>
            </w:pPr>
            <w:ins w:id="982" w:author="Yogesh Tugnawat" w:date="2019-02-12T18:00: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1A491A1A" w14:textId="77777777" w:rsidR="004A169F" w:rsidRPr="00F42B4F" w:rsidRDefault="004A169F" w:rsidP="00197D13">
            <w:pPr>
              <w:pStyle w:val="TAL"/>
              <w:rPr>
                <w:ins w:id="983" w:author="Yogesh Tugnawat" w:date="2019-02-12T18:00:00Z"/>
              </w:rPr>
            </w:pPr>
          </w:p>
        </w:tc>
      </w:tr>
      <w:tr w:rsidR="004A169F" w:rsidRPr="00F42B4F" w14:paraId="25EDF910" w14:textId="77777777" w:rsidTr="00197D13">
        <w:tblPrEx>
          <w:tblCellMar>
            <w:left w:w="108" w:type="dxa"/>
            <w:right w:w="108" w:type="dxa"/>
          </w:tblCellMar>
        </w:tblPrEx>
        <w:trPr>
          <w:ins w:id="984"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696A2560" w14:textId="77777777" w:rsidR="004A169F" w:rsidRPr="00F42B4F" w:rsidRDefault="004A169F" w:rsidP="00197D13">
            <w:pPr>
              <w:pStyle w:val="TAL"/>
              <w:rPr>
                <w:ins w:id="985" w:author="Yogesh Tugnawat" w:date="2019-02-12T18:00:00Z"/>
              </w:rPr>
            </w:pPr>
            <w:ins w:id="986" w:author="Yogesh Tugnawat" w:date="2019-02-12T18:00: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2828D401" w14:textId="77777777" w:rsidR="004A169F" w:rsidRPr="00F42B4F" w:rsidRDefault="004A169F" w:rsidP="00197D13">
            <w:pPr>
              <w:pStyle w:val="TAL"/>
              <w:rPr>
                <w:ins w:id="987" w:author="Yogesh Tugnawat" w:date="2019-02-12T18:00:00Z"/>
              </w:rPr>
            </w:pPr>
            <w:ins w:id="988" w:author="Yogesh Tugnawat" w:date="2019-02-12T18:00:00Z">
              <w:r w:rsidRPr="00F42B4F">
                <w:t>‘00000010’B</w:t>
              </w:r>
            </w:ins>
          </w:p>
        </w:tc>
        <w:tc>
          <w:tcPr>
            <w:tcW w:w="1700" w:type="dxa"/>
            <w:tcBorders>
              <w:top w:val="single" w:sz="4" w:space="0" w:color="auto"/>
              <w:left w:val="single" w:sz="4" w:space="0" w:color="auto"/>
              <w:bottom w:val="single" w:sz="4" w:space="0" w:color="auto"/>
              <w:right w:val="single" w:sz="4" w:space="0" w:color="auto"/>
            </w:tcBorders>
          </w:tcPr>
          <w:p w14:paraId="415A0088" w14:textId="77777777" w:rsidR="004A169F" w:rsidRPr="00F42B4F" w:rsidRDefault="004A169F" w:rsidP="00197D13">
            <w:pPr>
              <w:pStyle w:val="TAL"/>
              <w:rPr>
                <w:ins w:id="989" w:author="Yogesh Tugnawat" w:date="2019-02-12T18:00:00Z"/>
              </w:rPr>
            </w:pPr>
            <w:ins w:id="990" w:author="Yogesh Tugnawat" w:date="2019-02-12T18:00:00Z">
              <w:r w:rsidRPr="00F42B4F">
                <w:t>2</w:t>
              </w:r>
            </w:ins>
          </w:p>
        </w:tc>
        <w:tc>
          <w:tcPr>
            <w:tcW w:w="1245" w:type="dxa"/>
            <w:tcBorders>
              <w:top w:val="single" w:sz="4" w:space="0" w:color="auto"/>
              <w:left w:val="single" w:sz="4" w:space="0" w:color="auto"/>
              <w:bottom w:val="single" w:sz="4" w:space="0" w:color="auto"/>
              <w:right w:val="single" w:sz="4" w:space="0" w:color="auto"/>
            </w:tcBorders>
          </w:tcPr>
          <w:p w14:paraId="34D336E7" w14:textId="77777777" w:rsidR="004A169F" w:rsidRPr="00F42B4F" w:rsidRDefault="004A169F" w:rsidP="00197D13">
            <w:pPr>
              <w:pStyle w:val="TAL"/>
              <w:rPr>
                <w:ins w:id="991" w:author="Yogesh Tugnawat" w:date="2019-02-12T18:00:00Z"/>
              </w:rPr>
            </w:pPr>
          </w:p>
        </w:tc>
      </w:tr>
      <w:tr w:rsidR="004A169F" w:rsidRPr="00F42B4F" w14:paraId="0DA15850" w14:textId="77777777" w:rsidTr="00197D13">
        <w:tblPrEx>
          <w:tblCellMar>
            <w:left w:w="108" w:type="dxa"/>
            <w:right w:w="108" w:type="dxa"/>
          </w:tblCellMar>
        </w:tblPrEx>
        <w:trPr>
          <w:ins w:id="992"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357896AE" w14:textId="77777777" w:rsidR="004A169F" w:rsidRPr="00F42B4F" w:rsidRDefault="004A169F" w:rsidP="00197D13">
            <w:pPr>
              <w:pStyle w:val="TAL"/>
              <w:rPr>
                <w:ins w:id="993" w:author="Yogesh Tugnawat" w:date="2019-02-12T18:00:00Z"/>
              </w:rPr>
            </w:pPr>
            <w:ins w:id="994" w:author="Yogesh Tugnawat" w:date="2019-02-12T18:00: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6E397011" w14:textId="77777777" w:rsidR="004A169F" w:rsidRPr="00F42B4F" w:rsidRDefault="004A169F" w:rsidP="00197D13">
            <w:pPr>
              <w:pStyle w:val="TAL"/>
              <w:rPr>
                <w:ins w:id="995" w:author="Yogesh Tugnawat" w:date="2019-02-12T18:00:00Z"/>
              </w:rPr>
            </w:pPr>
            <w:ins w:id="996"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2C8D3ABB" w14:textId="77777777" w:rsidR="004A169F" w:rsidRPr="00F42B4F" w:rsidRDefault="004A169F" w:rsidP="00197D13">
            <w:pPr>
              <w:pStyle w:val="TAL"/>
              <w:rPr>
                <w:ins w:id="997"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4112E9D5" w14:textId="77777777" w:rsidR="004A169F" w:rsidRPr="00F42B4F" w:rsidRDefault="004A169F" w:rsidP="00197D13">
            <w:pPr>
              <w:pStyle w:val="TAL"/>
              <w:rPr>
                <w:ins w:id="998" w:author="Yogesh Tugnawat" w:date="2019-02-12T18:00:00Z"/>
              </w:rPr>
            </w:pPr>
          </w:p>
        </w:tc>
      </w:tr>
      <w:tr w:rsidR="004A169F" w:rsidRPr="00F42B4F" w14:paraId="5BD66C81" w14:textId="77777777" w:rsidTr="00197D13">
        <w:tblPrEx>
          <w:tblCellMar>
            <w:left w:w="108" w:type="dxa"/>
            <w:right w:w="108" w:type="dxa"/>
          </w:tblCellMar>
        </w:tblPrEx>
        <w:trPr>
          <w:ins w:id="999"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01C5B6EE" w14:textId="77777777" w:rsidR="004A169F" w:rsidRPr="00F42B4F" w:rsidRDefault="004A169F" w:rsidP="00197D13">
            <w:pPr>
              <w:pStyle w:val="TAL"/>
              <w:rPr>
                <w:ins w:id="1000" w:author="Yogesh Tugnawat" w:date="2019-02-12T18:00:00Z"/>
              </w:rPr>
            </w:pPr>
            <w:ins w:id="1001" w:author="Yogesh Tugnawat" w:date="2019-02-12T18:00: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19076EFA" w14:textId="77777777" w:rsidR="004A169F" w:rsidRPr="00F42B4F" w:rsidRDefault="004A169F" w:rsidP="00197D13">
            <w:pPr>
              <w:pStyle w:val="TAL"/>
              <w:rPr>
                <w:ins w:id="1002" w:author="Yogesh Tugnawat" w:date="2019-02-12T18:00:00Z"/>
              </w:rPr>
            </w:pPr>
            <w:ins w:id="1003"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4D392E3C" w14:textId="77777777" w:rsidR="004A169F" w:rsidRPr="00F42B4F" w:rsidRDefault="004A169F" w:rsidP="00197D13">
            <w:pPr>
              <w:pStyle w:val="TAL"/>
              <w:rPr>
                <w:ins w:id="1004"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25AF943B" w14:textId="77777777" w:rsidR="004A169F" w:rsidRPr="00F42B4F" w:rsidRDefault="004A169F" w:rsidP="00197D13">
            <w:pPr>
              <w:pStyle w:val="TAL"/>
              <w:rPr>
                <w:ins w:id="1005" w:author="Yogesh Tugnawat" w:date="2019-02-12T18:00:00Z"/>
              </w:rPr>
            </w:pPr>
          </w:p>
        </w:tc>
      </w:tr>
      <w:tr w:rsidR="004A169F" w:rsidRPr="00F42B4F" w14:paraId="45DD5AC1" w14:textId="77777777" w:rsidTr="00197D13">
        <w:tblPrEx>
          <w:tblCellMar>
            <w:left w:w="108" w:type="dxa"/>
            <w:right w:w="108" w:type="dxa"/>
          </w:tblCellMar>
        </w:tblPrEx>
        <w:trPr>
          <w:ins w:id="1006"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4C0D7F3B" w14:textId="77777777" w:rsidR="004A169F" w:rsidRPr="00F42B4F" w:rsidRDefault="004A169F" w:rsidP="00197D13">
            <w:pPr>
              <w:pStyle w:val="TAL"/>
              <w:rPr>
                <w:ins w:id="1007" w:author="Yogesh Tugnawat" w:date="2019-02-12T18:00:00Z"/>
              </w:rPr>
            </w:pPr>
            <w:ins w:id="1008" w:author="Yogesh Tugnawat" w:date="2019-02-12T18:00: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3CD6E9A1" w14:textId="77777777" w:rsidR="004A169F" w:rsidRPr="00F42B4F" w:rsidRDefault="004A169F" w:rsidP="00197D13">
            <w:pPr>
              <w:pStyle w:val="TAL"/>
              <w:rPr>
                <w:ins w:id="1009" w:author="Yogesh Tugnawat" w:date="2019-02-12T18:00:00Z"/>
              </w:rPr>
            </w:pPr>
            <w:ins w:id="1010"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1BCD8E3F" w14:textId="77777777" w:rsidR="004A169F" w:rsidRPr="00F42B4F" w:rsidRDefault="004A169F" w:rsidP="00197D13">
            <w:pPr>
              <w:pStyle w:val="TAL"/>
              <w:rPr>
                <w:ins w:id="1011"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37D6C8AD" w14:textId="77777777" w:rsidR="004A169F" w:rsidRPr="00F42B4F" w:rsidRDefault="004A169F" w:rsidP="00197D13">
            <w:pPr>
              <w:pStyle w:val="TAL"/>
              <w:rPr>
                <w:ins w:id="1012" w:author="Yogesh Tugnawat" w:date="2019-02-12T18:00:00Z"/>
              </w:rPr>
            </w:pPr>
          </w:p>
        </w:tc>
      </w:tr>
    </w:tbl>
    <w:p w14:paraId="57EF8A02" w14:textId="77777777" w:rsidR="004A169F" w:rsidRDefault="004A169F" w:rsidP="004A169F">
      <w:pPr>
        <w:pStyle w:val="TH"/>
        <w:rPr>
          <w:ins w:id="1013" w:author="Yogesh Tugnawat" w:date="2019-02-12T18:00:00Z"/>
          <w:highlight w:val="yellow"/>
        </w:rPr>
      </w:pPr>
    </w:p>
    <w:p w14:paraId="1B8E5E26" w14:textId="77777777" w:rsidR="004A169F" w:rsidRPr="00F42B4F" w:rsidRDefault="004A169F" w:rsidP="004A169F">
      <w:pPr>
        <w:pStyle w:val="TH"/>
        <w:rPr>
          <w:ins w:id="1014" w:author="Yogesh Tugnawat" w:date="2019-02-12T18:00:00Z"/>
        </w:rPr>
      </w:pPr>
      <w:ins w:id="1015" w:author="Yogesh Tugnawat" w:date="2019-02-12T18:00:00Z">
        <w:r w:rsidRPr="0038612C">
          <w:t>Table 9.1.5.1.3.3.3-3:</w:t>
        </w:r>
        <w:r w:rsidRPr="0038612C">
          <w:rPr>
            <w:iCs/>
          </w:rPr>
          <w:t xml:space="preserve"> PDU SESSION ESTABLISHMENT ACCEPT</w:t>
        </w:r>
        <w:r w:rsidRPr="0038612C">
          <w:t xml:space="preserve"> (step 15 ,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1A6966" w14:paraId="0C84B43C" w14:textId="77777777" w:rsidTr="00197D13">
        <w:trPr>
          <w:gridBefore w:val="1"/>
          <w:wBefore w:w="9" w:type="dxa"/>
          <w:ins w:id="1016" w:author="Yogesh Tugnawat" w:date="2019-02-12T18:00:00Z"/>
        </w:trPr>
        <w:tc>
          <w:tcPr>
            <w:tcW w:w="9738" w:type="dxa"/>
            <w:gridSpan w:val="4"/>
            <w:tcBorders>
              <w:top w:val="single" w:sz="4" w:space="0" w:color="auto"/>
              <w:left w:val="single" w:sz="4" w:space="0" w:color="auto"/>
              <w:bottom w:val="single" w:sz="4" w:space="0" w:color="auto"/>
              <w:right w:val="single" w:sz="4" w:space="0" w:color="auto"/>
            </w:tcBorders>
          </w:tcPr>
          <w:p w14:paraId="3FBE8F1A" w14:textId="77777777" w:rsidR="004A169F" w:rsidRPr="001A6966" w:rsidRDefault="004A169F" w:rsidP="00197D13">
            <w:pPr>
              <w:pStyle w:val="TAL"/>
              <w:rPr>
                <w:ins w:id="1017" w:author="Yogesh Tugnawat" w:date="2019-02-12T18:00:00Z"/>
              </w:rPr>
            </w:pPr>
            <w:ins w:id="1018" w:author="Yogesh Tugnawat" w:date="2019-02-12T18:00:00Z">
              <w:r w:rsidRPr="001A6966">
                <w:t xml:space="preserve">Derivation Path: </w:t>
              </w:r>
              <w:r>
                <w:t>38</w:t>
              </w:r>
              <w:r w:rsidRPr="001A6966">
                <w:t>.50</w:t>
              </w:r>
              <w:r>
                <w:t>8-1</w:t>
              </w:r>
              <w:r w:rsidRPr="001A6966">
                <w:t xml:space="preserve"> clause </w:t>
              </w:r>
              <w:r>
                <w:t>4.7.2-2</w:t>
              </w:r>
            </w:ins>
          </w:p>
        </w:tc>
      </w:tr>
      <w:tr w:rsidR="004A169F" w:rsidRPr="001A6966" w14:paraId="78236A3A" w14:textId="77777777" w:rsidTr="00197D13">
        <w:tblPrEx>
          <w:tblCellMar>
            <w:left w:w="108" w:type="dxa"/>
            <w:right w:w="108" w:type="dxa"/>
          </w:tblCellMar>
        </w:tblPrEx>
        <w:trPr>
          <w:ins w:id="1019" w:author="Yogesh Tugnawat" w:date="2019-02-12T18:00:00Z"/>
        </w:trPr>
        <w:tc>
          <w:tcPr>
            <w:tcW w:w="4535" w:type="dxa"/>
            <w:gridSpan w:val="2"/>
          </w:tcPr>
          <w:p w14:paraId="5A0328D4" w14:textId="77777777" w:rsidR="004A169F" w:rsidRPr="001A6966" w:rsidRDefault="004A169F" w:rsidP="00197D13">
            <w:pPr>
              <w:pStyle w:val="TAH"/>
              <w:rPr>
                <w:ins w:id="1020" w:author="Yogesh Tugnawat" w:date="2019-02-12T18:00:00Z"/>
              </w:rPr>
            </w:pPr>
            <w:ins w:id="1021" w:author="Yogesh Tugnawat" w:date="2019-02-12T18:00:00Z">
              <w:r w:rsidRPr="001A6966">
                <w:t>Information Element</w:t>
              </w:r>
            </w:ins>
          </w:p>
        </w:tc>
        <w:tc>
          <w:tcPr>
            <w:tcW w:w="2267" w:type="dxa"/>
          </w:tcPr>
          <w:p w14:paraId="46422E59" w14:textId="77777777" w:rsidR="004A169F" w:rsidRPr="001A6966" w:rsidRDefault="004A169F" w:rsidP="00197D13">
            <w:pPr>
              <w:pStyle w:val="TAH"/>
              <w:rPr>
                <w:ins w:id="1022" w:author="Yogesh Tugnawat" w:date="2019-02-12T18:00:00Z"/>
              </w:rPr>
            </w:pPr>
            <w:ins w:id="1023" w:author="Yogesh Tugnawat" w:date="2019-02-12T18:00:00Z">
              <w:r w:rsidRPr="001A6966">
                <w:t>Value/remark</w:t>
              </w:r>
            </w:ins>
          </w:p>
        </w:tc>
        <w:tc>
          <w:tcPr>
            <w:tcW w:w="1700" w:type="dxa"/>
          </w:tcPr>
          <w:p w14:paraId="73F8E44C" w14:textId="77777777" w:rsidR="004A169F" w:rsidRPr="001A6966" w:rsidRDefault="004A169F" w:rsidP="00197D13">
            <w:pPr>
              <w:pStyle w:val="TAH"/>
              <w:rPr>
                <w:ins w:id="1024" w:author="Yogesh Tugnawat" w:date="2019-02-12T18:00:00Z"/>
              </w:rPr>
            </w:pPr>
            <w:ins w:id="1025" w:author="Yogesh Tugnawat" w:date="2019-02-12T18:00:00Z">
              <w:r w:rsidRPr="001A6966">
                <w:t>Comment</w:t>
              </w:r>
            </w:ins>
          </w:p>
        </w:tc>
        <w:tc>
          <w:tcPr>
            <w:tcW w:w="1245" w:type="dxa"/>
          </w:tcPr>
          <w:p w14:paraId="2E5B1AE4" w14:textId="77777777" w:rsidR="004A169F" w:rsidRPr="001A6966" w:rsidRDefault="004A169F" w:rsidP="00197D13">
            <w:pPr>
              <w:pStyle w:val="TAH"/>
              <w:rPr>
                <w:ins w:id="1026" w:author="Yogesh Tugnawat" w:date="2019-02-12T18:00:00Z"/>
              </w:rPr>
            </w:pPr>
            <w:ins w:id="1027" w:author="Yogesh Tugnawat" w:date="2019-02-12T18:00:00Z">
              <w:r w:rsidRPr="001A6966">
                <w:t>Condition</w:t>
              </w:r>
            </w:ins>
          </w:p>
        </w:tc>
      </w:tr>
      <w:tr w:rsidR="004A169F" w:rsidRPr="001A6966" w14:paraId="45B37B24" w14:textId="77777777" w:rsidTr="00197D13">
        <w:tblPrEx>
          <w:tblCellMar>
            <w:left w:w="108" w:type="dxa"/>
            <w:right w:w="108" w:type="dxa"/>
          </w:tblCellMar>
        </w:tblPrEx>
        <w:trPr>
          <w:ins w:id="1028" w:author="Yogesh Tugnawat" w:date="2019-02-12T18:00:00Z"/>
        </w:trPr>
        <w:tc>
          <w:tcPr>
            <w:tcW w:w="4535" w:type="dxa"/>
            <w:gridSpan w:val="2"/>
          </w:tcPr>
          <w:p w14:paraId="01AF2544" w14:textId="77777777" w:rsidR="004A169F" w:rsidRPr="001A6966" w:rsidRDefault="004A169F" w:rsidP="00197D13">
            <w:pPr>
              <w:pStyle w:val="TAL"/>
              <w:rPr>
                <w:ins w:id="1029" w:author="Yogesh Tugnawat" w:date="2019-02-12T18:00:00Z"/>
              </w:rPr>
            </w:pPr>
            <w:ins w:id="1030" w:author="Yogesh Tugnawat" w:date="2019-02-12T18:00:00Z">
              <w:r w:rsidRPr="001A6966">
                <w:t>S-NSSAI</w:t>
              </w:r>
            </w:ins>
          </w:p>
        </w:tc>
        <w:tc>
          <w:tcPr>
            <w:tcW w:w="2267" w:type="dxa"/>
          </w:tcPr>
          <w:p w14:paraId="37354E49" w14:textId="77777777" w:rsidR="004A169F" w:rsidRPr="001A6966" w:rsidRDefault="004A169F" w:rsidP="00197D13">
            <w:pPr>
              <w:pStyle w:val="TAL"/>
              <w:rPr>
                <w:ins w:id="1031" w:author="Yogesh Tugnawat" w:date="2019-02-12T18:00:00Z"/>
              </w:rPr>
            </w:pPr>
          </w:p>
        </w:tc>
        <w:tc>
          <w:tcPr>
            <w:tcW w:w="1700" w:type="dxa"/>
          </w:tcPr>
          <w:p w14:paraId="13092349" w14:textId="77777777" w:rsidR="004A169F" w:rsidRPr="001A6966" w:rsidRDefault="004A169F" w:rsidP="00197D13">
            <w:pPr>
              <w:pStyle w:val="TAL"/>
              <w:rPr>
                <w:ins w:id="1032" w:author="Yogesh Tugnawat" w:date="2019-02-12T18:00:00Z"/>
              </w:rPr>
            </w:pPr>
          </w:p>
        </w:tc>
        <w:tc>
          <w:tcPr>
            <w:tcW w:w="1245" w:type="dxa"/>
          </w:tcPr>
          <w:p w14:paraId="609B6D0D" w14:textId="77777777" w:rsidR="004A169F" w:rsidRPr="001A6966" w:rsidRDefault="004A169F" w:rsidP="00197D13">
            <w:pPr>
              <w:pStyle w:val="TAL"/>
              <w:rPr>
                <w:ins w:id="1033" w:author="Yogesh Tugnawat" w:date="2019-02-12T18:00:00Z"/>
              </w:rPr>
            </w:pPr>
          </w:p>
        </w:tc>
      </w:tr>
      <w:tr w:rsidR="004A169F" w:rsidRPr="001A6966" w14:paraId="2DF20060" w14:textId="77777777" w:rsidTr="00197D13">
        <w:tblPrEx>
          <w:tblCellMar>
            <w:left w:w="108" w:type="dxa"/>
            <w:right w:w="108" w:type="dxa"/>
          </w:tblCellMar>
        </w:tblPrEx>
        <w:trPr>
          <w:ins w:id="1034" w:author="Yogesh Tugnawat" w:date="2019-02-12T18:00:00Z"/>
        </w:trPr>
        <w:tc>
          <w:tcPr>
            <w:tcW w:w="4535" w:type="dxa"/>
            <w:gridSpan w:val="2"/>
          </w:tcPr>
          <w:p w14:paraId="1187F1BE" w14:textId="77777777" w:rsidR="004A169F" w:rsidRPr="001A6966" w:rsidRDefault="004A169F" w:rsidP="00197D13">
            <w:pPr>
              <w:pStyle w:val="TAL"/>
              <w:rPr>
                <w:ins w:id="1035" w:author="Yogesh Tugnawat" w:date="2019-02-12T18:00:00Z"/>
              </w:rPr>
            </w:pPr>
            <w:ins w:id="1036" w:author="Yogesh Tugnawat" w:date="2019-02-12T18:00:00Z">
              <w:r w:rsidRPr="001A6966">
                <w:t xml:space="preserve">  Length of S-NSSAI contents</w:t>
              </w:r>
            </w:ins>
          </w:p>
        </w:tc>
        <w:tc>
          <w:tcPr>
            <w:tcW w:w="2267" w:type="dxa"/>
          </w:tcPr>
          <w:p w14:paraId="2751BB73" w14:textId="77777777" w:rsidR="004A169F" w:rsidRPr="001A6966" w:rsidRDefault="004A169F" w:rsidP="00197D13">
            <w:pPr>
              <w:pStyle w:val="TAL"/>
              <w:rPr>
                <w:ins w:id="1037" w:author="Yogesh Tugnawat" w:date="2019-02-12T18:00:00Z"/>
              </w:rPr>
            </w:pPr>
            <w:ins w:id="1038" w:author="Yogesh Tugnawat" w:date="2019-02-12T18:00:00Z">
              <w:r w:rsidRPr="001A6966">
                <w:t>‘0000 0001’B</w:t>
              </w:r>
            </w:ins>
          </w:p>
        </w:tc>
        <w:tc>
          <w:tcPr>
            <w:tcW w:w="1700" w:type="dxa"/>
          </w:tcPr>
          <w:p w14:paraId="0590F1D0" w14:textId="77777777" w:rsidR="004A169F" w:rsidRPr="001A6966" w:rsidRDefault="004A169F" w:rsidP="00197D13">
            <w:pPr>
              <w:pStyle w:val="TAL"/>
              <w:rPr>
                <w:ins w:id="1039" w:author="Yogesh Tugnawat" w:date="2019-02-12T18:00:00Z"/>
              </w:rPr>
            </w:pPr>
            <w:ins w:id="1040" w:author="Yogesh Tugnawat" w:date="2019-02-12T18:00:00Z">
              <w:r w:rsidRPr="001A6966">
                <w:t>SST</w:t>
              </w:r>
            </w:ins>
          </w:p>
        </w:tc>
        <w:tc>
          <w:tcPr>
            <w:tcW w:w="1245" w:type="dxa"/>
          </w:tcPr>
          <w:p w14:paraId="24997388" w14:textId="77777777" w:rsidR="004A169F" w:rsidRPr="001A6966" w:rsidRDefault="004A169F" w:rsidP="00197D13">
            <w:pPr>
              <w:pStyle w:val="TAL"/>
              <w:rPr>
                <w:ins w:id="1041" w:author="Yogesh Tugnawat" w:date="2019-02-12T18:00:00Z"/>
              </w:rPr>
            </w:pPr>
          </w:p>
        </w:tc>
      </w:tr>
      <w:tr w:rsidR="004A169F" w:rsidRPr="001A6966" w14:paraId="13E3C4AC" w14:textId="77777777" w:rsidTr="00197D13">
        <w:tblPrEx>
          <w:tblCellMar>
            <w:left w:w="108" w:type="dxa"/>
            <w:right w:w="108" w:type="dxa"/>
          </w:tblCellMar>
        </w:tblPrEx>
        <w:trPr>
          <w:ins w:id="1042" w:author="Yogesh Tugnawat" w:date="2019-02-12T18:00:00Z"/>
        </w:trPr>
        <w:tc>
          <w:tcPr>
            <w:tcW w:w="4535" w:type="dxa"/>
            <w:gridSpan w:val="2"/>
          </w:tcPr>
          <w:p w14:paraId="38051FCB" w14:textId="77777777" w:rsidR="004A169F" w:rsidRPr="001A6966" w:rsidRDefault="004A169F" w:rsidP="00197D13">
            <w:pPr>
              <w:pStyle w:val="TAL"/>
              <w:rPr>
                <w:ins w:id="1043" w:author="Yogesh Tugnawat" w:date="2019-02-12T18:00:00Z"/>
              </w:rPr>
            </w:pPr>
            <w:ins w:id="1044" w:author="Yogesh Tugnawat" w:date="2019-02-12T18:00:00Z">
              <w:r w:rsidRPr="001A6966">
                <w:t xml:space="preserve">  SST</w:t>
              </w:r>
            </w:ins>
          </w:p>
        </w:tc>
        <w:tc>
          <w:tcPr>
            <w:tcW w:w="2267" w:type="dxa"/>
          </w:tcPr>
          <w:p w14:paraId="37A17C13" w14:textId="77777777" w:rsidR="004A169F" w:rsidRPr="001A6966" w:rsidRDefault="004A169F" w:rsidP="00197D13">
            <w:pPr>
              <w:pStyle w:val="TAL"/>
              <w:rPr>
                <w:ins w:id="1045" w:author="Yogesh Tugnawat" w:date="2019-02-12T18:00:00Z"/>
              </w:rPr>
            </w:pPr>
            <w:ins w:id="1046" w:author="Yogesh Tugnawat" w:date="2019-02-12T18:00:00Z">
              <w:r w:rsidRPr="001A6966">
                <w:t>‘0000 001</w:t>
              </w:r>
              <w:r>
                <w:t>0</w:t>
              </w:r>
              <w:r w:rsidRPr="001A6966">
                <w:t>’B</w:t>
              </w:r>
            </w:ins>
          </w:p>
        </w:tc>
        <w:tc>
          <w:tcPr>
            <w:tcW w:w="1700" w:type="dxa"/>
          </w:tcPr>
          <w:p w14:paraId="4921A9C3" w14:textId="77777777" w:rsidR="004A169F" w:rsidRPr="001A6966" w:rsidRDefault="004A169F" w:rsidP="00197D13">
            <w:pPr>
              <w:pStyle w:val="TAL"/>
              <w:rPr>
                <w:ins w:id="1047" w:author="Yogesh Tugnawat" w:date="2019-02-12T18:00:00Z"/>
              </w:rPr>
            </w:pPr>
            <w:ins w:id="1048" w:author="Yogesh Tugnawat" w:date="2019-02-12T18:00:00Z">
              <w:r w:rsidRPr="001A6966">
                <w:t xml:space="preserve">SST value </w:t>
              </w:r>
              <w:r>
                <w:t>2</w:t>
              </w:r>
            </w:ins>
          </w:p>
        </w:tc>
        <w:tc>
          <w:tcPr>
            <w:tcW w:w="1245" w:type="dxa"/>
          </w:tcPr>
          <w:p w14:paraId="2B7A74E8" w14:textId="77777777" w:rsidR="004A169F" w:rsidRPr="001A6966" w:rsidRDefault="004A169F" w:rsidP="00197D13">
            <w:pPr>
              <w:pStyle w:val="TAL"/>
              <w:rPr>
                <w:ins w:id="1049" w:author="Yogesh Tugnawat" w:date="2019-02-12T18:00:00Z"/>
              </w:rPr>
            </w:pPr>
          </w:p>
        </w:tc>
      </w:tr>
    </w:tbl>
    <w:p w14:paraId="23FCAC8A" w14:textId="77777777" w:rsidR="004A169F" w:rsidRPr="00F42B4F" w:rsidRDefault="004A169F" w:rsidP="004A169F">
      <w:pPr>
        <w:rPr>
          <w:ins w:id="1050" w:author="Yogesh Tugnawat" w:date="2019-02-12T18:00:00Z"/>
        </w:rPr>
      </w:pPr>
    </w:p>
    <w:p w14:paraId="2F73EA7F" w14:textId="77777777" w:rsidR="004A169F" w:rsidRPr="00F42B4F" w:rsidRDefault="004A169F" w:rsidP="004A169F">
      <w:pPr>
        <w:pStyle w:val="TH"/>
        <w:rPr>
          <w:ins w:id="1051" w:author="Yogesh Tugnawat" w:date="2019-02-12T18:00:00Z"/>
        </w:rPr>
      </w:pPr>
      <w:ins w:id="1052" w:author="Yogesh Tugnawat" w:date="2019-02-12T18:00:00Z">
        <w:r w:rsidRPr="00F42B4F">
          <w:lastRenderedPageBreak/>
          <w:t>Table 9.1.5.1.3.3.3-</w:t>
        </w:r>
        <w:r>
          <w:t>4</w:t>
        </w:r>
        <w:r w:rsidRPr="00F42B4F">
          <w:t xml:space="preserve">: REGISTRATION REQUEST (step </w:t>
        </w:r>
        <w:r>
          <w:t>22</w:t>
        </w:r>
        <w:r w:rsidRPr="00F42B4F">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F42B4F" w14:paraId="1D1CDD8E" w14:textId="77777777" w:rsidTr="00197D13">
        <w:trPr>
          <w:gridBefore w:val="1"/>
          <w:wBefore w:w="9" w:type="dxa"/>
          <w:ins w:id="1053" w:author="Yogesh Tugnawat" w:date="2019-02-12T18:00:00Z"/>
        </w:trPr>
        <w:tc>
          <w:tcPr>
            <w:tcW w:w="9738" w:type="dxa"/>
            <w:gridSpan w:val="4"/>
          </w:tcPr>
          <w:p w14:paraId="0CF7E51A" w14:textId="77777777" w:rsidR="004A169F" w:rsidRPr="00F42B4F" w:rsidRDefault="004A169F" w:rsidP="00197D13">
            <w:pPr>
              <w:pStyle w:val="TAHCarNotBold"/>
              <w:rPr>
                <w:ins w:id="1054" w:author="Yogesh Tugnawat" w:date="2019-02-12T18:00:00Z"/>
              </w:rPr>
            </w:pPr>
            <w:ins w:id="1055" w:author="Yogesh Tugnawat" w:date="2019-02-12T18:00:00Z">
              <w:r w:rsidRPr="00F42B4F">
                <w:t>Derivation Path: 38.508-1 Table 4.7.1-6</w:t>
              </w:r>
            </w:ins>
          </w:p>
        </w:tc>
      </w:tr>
      <w:tr w:rsidR="004A169F" w:rsidRPr="00F42B4F" w14:paraId="26A317DE" w14:textId="77777777" w:rsidTr="00197D13">
        <w:tblPrEx>
          <w:tblCellMar>
            <w:left w:w="108" w:type="dxa"/>
            <w:right w:w="108" w:type="dxa"/>
          </w:tblCellMar>
        </w:tblPrEx>
        <w:trPr>
          <w:ins w:id="1056" w:author="Yogesh Tugnawat" w:date="2019-02-12T18:00:00Z"/>
        </w:trPr>
        <w:tc>
          <w:tcPr>
            <w:tcW w:w="4535" w:type="dxa"/>
            <w:gridSpan w:val="2"/>
          </w:tcPr>
          <w:p w14:paraId="776C5285" w14:textId="77777777" w:rsidR="004A169F" w:rsidRPr="00F42B4F" w:rsidRDefault="004A169F" w:rsidP="00197D13">
            <w:pPr>
              <w:pStyle w:val="TAH"/>
              <w:rPr>
                <w:ins w:id="1057" w:author="Yogesh Tugnawat" w:date="2019-02-12T18:00:00Z"/>
              </w:rPr>
            </w:pPr>
            <w:ins w:id="1058" w:author="Yogesh Tugnawat" w:date="2019-02-12T18:00:00Z">
              <w:r w:rsidRPr="00F42B4F">
                <w:t>Information Element</w:t>
              </w:r>
            </w:ins>
          </w:p>
        </w:tc>
        <w:tc>
          <w:tcPr>
            <w:tcW w:w="2267" w:type="dxa"/>
          </w:tcPr>
          <w:p w14:paraId="11A6B287" w14:textId="77777777" w:rsidR="004A169F" w:rsidRPr="00F42B4F" w:rsidRDefault="004A169F" w:rsidP="00197D13">
            <w:pPr>
              <w:pStyle w:val="TAH"/>
              <w:rPr>
                <w:ins w:id="1059" w:author="Yogesh Tugnawat" w:date="2019-02-12T18:00:00Z"/>
              </w:rPr>
            </w:pPr>
            <w:ins w:id="1060" w:author="Yogesh Tugnawat" w:date="2019-02-12T18:00:00Z">
              <w:r w:rsidRPr="00F42B4F">
                <w:t>Value/remark</w:t>
              </w:r>
            </w:ins>
          </w:p>
        </w:tc>
        <w:tc>
          <w:tcPr>
            <w:tcW w:w="1700" w:type="dxa"/>
          </w:tcPr>
          <w:p w14:paraId="431BA269" w14:textId="77777777" w:rsidR="004A169F" w:rsidRPr="00F42B4F" w:rsidRDefault="004A169F" w:rsidP="00197D13">
            <w:pPr>
              <w:pStyle w:val="TAH"/>
              <w:rPr>
                <w:ins w:id="1061" w:author="Yogesh Tugnawat" w:date="2019-02-12T18:00:00Z"/>
              </w:rPr>
            </w:pPr>
            <w:ins w:id="1062" w:author="Yogesh Tugnawat" w:date="2019-02-12T18:00:00Z">
              <w:r w:rsidRPr="00F42B4F">
                <w:t>Comment</w:t>
              </w:r>
            </w:ins>
          </w:p>
        </w:tc>
        <w:tc>
          <w:tcPr>
            <w:tcW w:w="1245" w:type="dxa"/>
          </w:tcPr>
          <w:p w14:paraId="163266EC" w14:textId="77777777" w:rsidR="004A169F" w:rsidRPr="00F42B4F" w:rsidRDefault="004A169F" w:rsidP="00197D13">
            <w:pPr>
              <w:pStyle w:val="TAH"/>
              <w:rPr>
                <w:ins w:id="1063" w:author="Yogesh Tugnawat" w:date="2019-02-12T18:00:00Z"/>
              </w:rPr>
            </w:pPr>
            <w:ins w:id="1064" w:author="Yogesh Tugnawat" w:date="2019-02-12T18:00:00Z">
              <w:r w:rsidRPr="00F42B4F">
                <w:t>Condition</w:t>
              </w:r>
            </w:ins>
          </w:p>
        </w:tc>
      </w:tr>
      <w:tr w:rsidR="004A169F" w:rsidRPr="00F42B4F" w14:paraId="22D9E52B" w14:textId="77777777" w:rsidTr="00197D13">
        <w:tblPrEx>
          <w:tblCellMar>
            <w:left w:w="108" w:type="dxa"/>
            <w:right w:w="108" w:type="dxa"/>
          </w:tblCellMar>
        </w:tblPrEx>
        <w:trPr>
          <w:ins w:id="1065" w:author="Yogesh Tugnawat" w:date="2019-02-12T18:00:00Z"/>
        </w:trPr>
        <w:tc>
          <w:tcPr>
            <w:tcW w:w="4535" w:type="dxa"/>
            <w:gridSpan w:val="2"/>
          </w:tcPr>
          <w:p w14:paraId="59D778F6" w14:textId="77777777" w:rsidR="004A169F" w:rsidRPr="00F42B4F" w:rsidRDefault="004A169F" w:rsidP="00197D13">
            <w:pPr>
              <w:pStyle w:val="TAL"/>
              <w:rPr>
                <w:ins w:id="1066" w:author="Yogesh Tugnawat" w:date="2019-02-12T18:00:00Z"/>
              </w:rPr>
            </w:pPr>
            <w:ins w:id="1067" w:author="Yogesh Tugnawat" w:date="2019-02-12T18:00:00Z">
              <w:r w:rsidRPr="00F42B4F">
                <w:t>5GS registration type value</w:t>
              </w:r>
            </w:ins>
          </w:p>
        </w:tc>
        <w:tc>
          <w:tcPr>
            <w:tcW w:w="2267" w:type="dxa"/>
          </w:tcPr>
          <w:p w14:paraId="3A4862FD" w14:textId="77777777" w:rsidR="004A169F" w:rsidRPr="00F42B4F" w:rsidRDefault="004A169F" w:rsidP="00197D13">
            <w:pPr>
              <w:pStyle w:val="TAL"/>
              <w:rPr>
                <w:ins w:id="1068" w:author="Yogesh Tugnawat" w:date="2019-02-12T18:00:00Z"/>
              </w:rPr>
            </w:pPr>
            <w:ins w:id="1069" w:author="Yogesh Tugnawat" w:date="2019-02-12T18:00:00Z">
              <w:r w:rsidRPr="00F42B4F">
                <w:t>‘001’B</w:t>
              </w:r>
            </w:ins>
          </w:p>
        </w:tc>
        <w:tc>
          <w:tcPr>
            <w:tcW w:w="1700" w:type="dxa"/>
          </w:tcPr>
          <w:p w14:paraId="060A53CA" w14:textId="77777777" w:rsidR="004A169F" w:rsidRPr="00F42B4F" w:rsidRDefault="004A169F" w:rsidP="00197D13">
            <w:pPr>
              <w:pStyle w:val="TAL"/>
              <w:rPr>
                <w:ins w:id="1070" w:author="Yogesh Tugnawat" w:date="2019-02-12T18:00:00Z"/>
              </w:rPr>
            </w:pPr>
            <w:ins w:id="1071" w:author="Yogesh Tugnawat" w:date="2019-02-12T18:00:00Z">
              <w:r w:rsidRPr="00F42B4F">
                <w:t>Initial registration</w:t>
              </w:r>
            </w:ins>
          </w:p>
        </w:tc>
        <w:tc>
          <w:tcPr>
            <w:tcW w:w="1245" w:type="dxa"/>
          </w:tcPr>
          <w:p w14:paraId="553D119F" w14:textId="77777777" w:rsidR="004A169F" w:rsidRPr="00F42B4F" w:rsidRDefault="004A169F" w:rsidP="00197D13">
            <w:pPr>
              <w:pStyle w:val="TAL"/>
              <w:rPr>
                <w:ins w:id="1072" w:author="Yogesh Tugnawat" w:date="2019-02-12T18:00:00Z"/>
              </w:rPr>
            </w:pPr>
          </w:p>
        </w:tc>
      </w:tr>
      <w:tr w:rsidR="004A169F" w:rsidRPr="00F42B4F" w14:paraId="2C934762" w14:textId="77777777" w:rsidTr="00197D13">
        <w:tblPrEx>
          <w:tblCellMar>
            <w:left w:w="108" w:type="dxa"/>
            <w:right w:w="108" w:type="dxa"/>
          </w:tblCellMar>
        </w:tblPrEx>
        <w:trPr>
          <w:ins w:id="1073" w:author="Yogesh Tugnawat" w:date="2019-02-12T18:00:00Z"/>
        </w:trPr>
        <w:tc>
          <w:tcPr>
            <w:tcW w:w="4535" w:type="dxa"/>
            <w:gridSpan w:val="2"/>
          </w:tcPr>
          <w:p w14:paraId="1C396562" w14:textId="77777777" w:rsidR="004A169F" w:rsidRPr="00F42B4F" w:rsidRDefault="004A169F" w:rsidP="00197D13">
            <w:pPr>
              <w:pStyle w:val="TAL"/>
              <w:rPr>
                <w:ins w:id="1074" w:author="Yogesh Tugnawat" w:date="2019-02-12T18:00:00Z"/>
              </w:rPr>
            </w:pPr>
            <w:ins w:id="1075" w:author="Yogesh Tugnawat" w:date="2019-02-12T18:00:00Z">
              <w:r w:rsidRPr="00F42B4F">
                <w:t>Requested NSSAI</w:t>
              </w:r>
            </w:ins>
          </w:p>
        </w:tc>
        <w:tc>
          <w:tcPr>
            <w:tcW w:w="2267" w:type="dxa"/>
          </w:tcPr>
          <w:p w14:paraId="60F3345F" w14:textId="77777777" w:rsidR="004A169F" w:rsidRPr="00F42B4F" w:rsidRDefault="004A169F" w:rsidP="00197D13">
            <w:pPr>
              <w:pStyle w:val="TAL"/>
              <w:rPr>
                <w:ins w:id="1076" w:author="Yogesh Tugnawat" w:date="2019-02-12T18:00:00Z"/>
              </w:rPr>
            </w:pPr>
          </w:p>
        </w:tc>
        <w:tc>
          <w:tcPr>
            <w:tcW w:w="1700" w:type="dxa"/>
          </w:tcPr>
          <w:p w14:paraId="6D2CFD32" w14:textId="77777777" w:rsidR="004A169F" w:rsidRPr="00F42B4F" w:rsidRDefault="004A169F" w:rsidP="00197D13">
            <w:pPr>
              <w:pStyle w:val="TAL"/>
              <w:rPr>
                <w:ins w:id="1077" w:author="Yogesh Tugnawat" w:date="2019-02-12T18:00:00Z"/>
              </w:rPr>
            </w:pPr>
            <w:ins w:id="1078" w:author="Yogesh Tugnawat" w:date="2019-02-12T18:00:00Z">
              <w:r w:rsidRPr="00F42B4F">
                <w:t>Note</w:t>
              </w:r>
            </w:ins>
          </w:p>
        </w:tc>
        <w:tc>
          <w:tcPr>
            <w:tcW w:w="1245" w:type="dxa"/>
          </w:tcPr>
          <w:p w14:paraId="71FA5B73" w14:textId="77777777" w:rsidR="004A169F" w:rsidRPr="00F42B4F" w:rsidRDefault="004A169F" w:rsidP="00197D13">
            <w:pPr>
              <w:pStyle w:val="TAL"/>
              <w:rPr>
                <w:ins w:id="1079" w:author="Yogesh Tugnawat" w:date="2019-02-12T18:00:00Z"/>
              </w:rPr>
            </w:pPr>
          </w:p>
        </w:tc>
      </w:tr>
      <w:tr w:rsidR="004A169F" w:rsidRPr="00F42B4F" w14:paraId="71D6FF3C" w14:textId="77777777" w:rsidTr="00197D13">
        <w:tblPrEx>
          <w:tblCellMar>
            <w:left w:w="108" w:type="dxa"/>
            <w:right w:w="108" w:type="dxa"/>
          </w:tblCellMar>
        </w:tblPrEx>
        <w:trPr>
          <w:ins w:id="1080" w:author="Yogesh Tugnawat" w:date="2019-02-12T18:00:00Z"/>
        </w:trPr>
        <w:tc>
          <w:tcPr>
            <w:tcW w:w="4535" w:type="dxa"/>
            <w:gridSpan w:val="2"/>
          </w:tcPr>
          <w:p w14:paraId="29265724" w14:textId="77777777" w:rsidR="004A169F" w:rsidRPr="00F42B4F" w:rsidRDefault="004A169F" w:rsidP="00197D13">
            <w:pPr>
              <w:pStyle w:val="TAL"/>
              <w:rPr>
                <w:ins w:id="1081" w:author="Yogesh Tugnawat" w:date="2019-02-12T18:00:00Z"/>
              </w:rPr>
            </w:pPr>
            <w:ins w:id="1082" w:author="Yogesh Tugnawat" w:date="2019-02-12T18:00:00Z">
              <w:r w:rsidRPr="00F42B4F">
                <w:t xml:space="preserve">     S-NSSAI IEI</w:t>
              </w:r>
            </w:ins>
          </w:p>
        </w:tc>
        <w:tc>
          <w:tcPr>
            <w:tcW w:w="2267" w:type="dxa"/>
          </w:tcPr>
          <w:p w14:paraId="3EE9C011" w14:textId="77777777" w:rsidR="004A169F" w:rsidRPr="00F42B4F" w:rsidRDefault="004A169F" w:rsidP="00197D13">
            <w:pPr>
              <w:pStyle w:val="TAL"/>
              <w:rPr>
                <w:ins w:id="1083" w:author="Yogesh Tugnawat" w:date="2019-02-12T18:00:00Z"/>
              </w:rPr>
            </w:pPr>
          </w:p>
        </w:tc>
        <w:tc>
          <w:tcPr>
            <w:tcW w:w="1700" w:type="dxa"/>
          </w:tcPr>
          <w:p w14:paraId="287A2AAA" w14:textId="77777777" w:rsidR="004A169F" w:rsidRPr="00F42B4F" w:rsidRDefault="004A169F" w:rsidP="00197D13">
            <w:pPr>
              <w:pStyle w:val="TAL"/>
              <w:rPr>
                <w:ins w:id="1084" w:author="Yogesh Tugnawat" w:date="2019-02-12T18:00:00Z"/>
              </w:rPr>
            </w:pPr>
            <w:ins w:id="1085" w:author="Yogesh Tugnawat" w:date="2019-02-12T18:00:00Z">
              <w:r w:rsidRPr="00F42B4F">
                <w:rPr>
                  <w:rFonts w:hint="eastAsia"/>
                </w:rPr>
                <w:t xml:space="preserve">S-NSSAI </w:t>
              </w:r>
              <w:r w:rsidRPr="00F42B4F">
                <w:t>value 1</w:t>
              </w:r>
            </w:ins>
          </w:p>
        </w:tc>
        <w:tc>
          <w:tcPr>
            <w:tcW w:w="1245" w:type="dxa"/>
          </w:tcPr>
          <w:p w14:paraId="71C3711B" w14:textId="77777777" w:rsidR="004A169F" w:rsidRPr="00F42B4F" w:rsidRDefault="004A169F" w:rsidP="00197D13">
            <w:pPr>
              <w:pStyle w:val="TAL"/>
              <w:rPr>
                <w:ins w:id="1086" w:author="Yogesh Tugnawat" w:date="2019-02-12T18:00:00Z"/>
              </w:rPr>
            </w:pPr>
          </w:p>
        </w:tc>
      </w:tr>
      <w:tr w:rsidR="004A169F" w:rsidRPr="00F42B4F" w14:paraId="3B69908A" w14:textId="77777777" w:rsidTr="00197D13">
        <w:tblPrEx>
          <w:tblCellMar>
            <w:left w:w="108" w:type="dxa"/>
            <w:right w:w="108" w:type="dxa"/>
          </w:tblCellMar>
        </w:tblPrEx>
        <w:trPr>
          <w:ins w:id="1087" w:author="Yogesh Tugnawat" w:date="2019-02-12T18:00:00Z"/>
        </w:trPr>
        <w:tc>
          <w:tcPr>
            <w:tcW w:w="4535" w:type="dxa"/>
            <w:gridSpan w:val="2"/>
          </w:tcPr>
          <w:p w14:paraId="600A8653" w14:textId="77777777" w:rsidR="004A169F" w:rsidRPr="00F42B4F" w:rsidRDefault="004A169F" w:rsidP="00197D13">
            <w:pPr>
              <w:pStyle w:val="TAL"/>
              <w:rPr>
                <w:ins w:id="1088" w:author="Yogesh Tugnawat" w:date="2019-02-12T18:00:00Z"/>
              </w:rPr>
            </w:pPr>
            <w:ins w:id="1089" w:author="Yogesh Tugnawat" w:date="2019-02-12T18:00:00Z">
              <w:r w:rsidRPr="00F42B4F">
                <w:t xml:space="preserve">     Length of S-NSSAI contents</w:t>
              </w:r>
            </w:ins>
          </w:p>
        </w:tc>
        <w:tc>
          <w:tcPr>
            <w:tcW w:w="2267" w:type="dxa"/>
          </w:tcPr>
          <w:p w14:paraId="0ECFFCCA" w14:textId="77777777" w:rsidR="004A169F" w:rsidRPr="00F42B4F" w:rsidRDefault="004A169F" w:rsidP="00197D13">
            <w:pPr>
              <w:pStyle w:val="TAL"/>
              <w:rPr>
                <w:ins w:id="1090" w:author="Yogesh Tugnawat" w:date="2019-02-12T18:00:00Z"/>
              </w:rPr>
            </w:pPr>
            <w:ins w:id="1091" w:author="Yogesh Tugnawat" w:date="2019-02-12T18:00:00Z">
              <w:r w:rsidRPr="00F42B4F">
                <w:t>‘00000001’B</w:t>
              </w:r>
            </w:ins>
          </w:p>
        </w:tc>
        <w:tc>
          <w:tcPr>
            <w:tcW w:w="1700" w:type="dxa"/>
          </w:tcPr>
          <w:p w14:paraId="5C2194AB" w14:textId="77777777" w:rsidR="004A169F" w:rsidRPr="00F42B4F" w:rsidRDefault="004A169F" w:rsidP="00197D13">
            <w:pPr>
              <w:pStyle w:val="TAL"/>
              <w:rPr>
                <w:ins w:id="1092" w:author="Yogesh Tugnawat" w:date="2019-02-12T18:00:00Z"/>
              </w:rPr>
            </w:pPr>
            <w:ins w:id="1093" w:author="Yogesh Tugnawat" w:date="2019-02-12T18:00:00Z">
              <w:r w:rsidRPr="00F42B4F">
                <w:t>SST</w:t>
              </w:r>
            </w:ins>
          </w:p>
        </w:tc>
        <w:tc>
          <w:tcPr>
            <w:tcW w:w="1245" w:type="dxa"/>
          </w:tcPr>
          <w:p w14:paraId="0F51424F" w14:textId="77777777" w:rsidR="004A169F" w:rsidRPr="00F42B4F" w:rsidRDefault="004A169F" w:rsidP="00197D13">
            <w:pPr>
              <w:pStyle w:val="TAL"/>
              <w:rPr>
                <w:ins w:id="1094" w:author="Yogesh Tugnawat" w:date="2019-02-12T18:00:00Z"/>
              </w:rPr>
            </w:pPr>
          </w:p>
        </w:tc>
      </w:tr>
      <w:tr w:rsidR="004A169F" w:rsidRPr="00F42B4F" w14:paraId="489E5E19" w14:textId="77777777" w:rsidTr="00197D13">
        <w:tblPrEx>
          <w:tblCellMar>
            <w:left w:w="108" w:type="dxa"/>
            <w:right w:w="108" w:type="dxa"/>
          </w:tblCellMar>
        </w:tblPrEx>
        <w:trPr>
          <w:ins w:id="1095" w:author="Yogesh Tugnawat" w:date="2019-02-12T18:00:00Z"/>
        </w:trPr>
        <w:tc>
          <w:tcPr>
            <w:tcW w:w="4535" w:type="dxa"/>
            <w:gridSpan w:val="2"/>
          </w:tcPr>
          <w:p w14:paraId="5BDACEAE" w14:textId="77777777" w:rsidR="004A169F" w:rsidRPr="00F42B4F" w:rsidRDefault="004A169F" w:rsidP="00197D13">
            <w:pPr>
              <w:pStyle w:val="TAL"/>
              <w:rPr>
                <w:ins w:id="1096" w:author="Yogesh Tugnawat" w:date="2019-02-12T18:00:00Z"/>
              </w:rPr>
            </w:pPr>
            <w:ins w:id="1097" w:author="Yogesh Tugnawat" w:date="2019-02-12T18:00:00Z">
              <w:r w:rsidRPr="00F42B4F">
                <w:t xml:space="preserve">     SST</w:t>
              </w:r>
            </w:ins>
          </w:p>
        </w:tc>
        <w:tc>
          <w:tcPr>
            <w:tcW w:w="2267" w:type="dxa"/>
          </w:tcPr>
          <w:p w14:paraId="7437CD2A" w14:textId="77777777" w:rsidR="004A169F" w:rsidRPr="00F42B4F" w:rsidRDefault="004A169F" w:rsidP="00197D13">
            <w:pPr>
              <w:pStyle w:val="TAL"/>
              <w:rPr>
                <w:ins w:id="1098" w:author="Yogesh Tugnawat" w:date="2019-02-12T18:00:00Z"/>
              </w:rPr>
            </w:pPr>
            <w:ins w:id="1099" w:author="Yogesh Tugnawat" w:date="2019-02-12T18:00:00Z">
              <w:r w:rsidRPr="00F42B4F">
                <w:t>‘0000001</w:t>
              </w:r>
              <w:r>
                <w:t>0</w:t>
              </w:r>
              <w:r w:rsidRPr="00F42B4F">
                <w:t>’B</w:t>
              </w:r>
            </w:ins>
          </w:p>
        </w:tc>
        <w:tc>
          <w:tcPr>
            <w:tcW w:w="1700" w:type="dxa"/>
          </w:tcPr>
          <w:p w14:paraId="1BC6A9F0" w14:textId="77777777" w:rsidR="004A169F" w:rsidRPr="00F42B4F" w:rsidRDefault="004A169F" w:rsidP="00197D13">
            <w:pPr>
              <w:pStyle w:val="TAL"/>
              <w:rPr>
                <w:ins w:id="1100" w:author="Yogesh Tugnawat" w:date="2019-02-12T18:00:00Z"/>
              </w:rPr>
            </w:pPr>
            <w:ins w:id="1101" w:author="Yogesh Tugnawat" w:date="2019-02-12T18:00:00Z">
              <w:r>
                <w:t>2</w:t>
              </w:r>
            </w:ins>
          </w:p>
        </w:tc>
        <w:tc>
          <w:tcPr>
            <w:tcW w:w="1245" w:type="dxa"/>
          </w:tcPr>
          <w:p w14:paraId="2F722266" w14:textId="77777777" w:rsidR="004A169F" w:rsidRPr="00F42B4F" w:rsidRDefault="004A169F" w:rsidP="00197D13">
            <w:pPr>
              <w:pStyle w:val="TAL"/>
              <w:rPr>
                <w:ins w:id="1102" w:author="Yogesh Tugnawat" w:date="2019-02-12T18:00:00Z"/>
              </w:rPr>
            </w:pPr>
          </w:p>
        </w:tc>
      </w:tr>
      <w:tr w:rsidR="004A169F" w:rsidRPr="00F42B4F" w14:paraId="24D60A31" w14:textId="77777777" w:rsidTr="00197D13">
        <w:tblPrEx>
          <w:tblCellMar>
            <w:left w:w="108" w:type="dxa"/>
            <w:right w:w="108" w:type="dxa"/>
          </w:tblCellMar>
        </w:tblPrEx>
        <w:trPr>
          <w:ins w:id="1103" w:author="Yogesh Tugnawat" w:date="2019-02-12T18:00:00Z"/>
        </w:trPr>
        <w:tc>
          <w:tcPr>
            <w:tcW w:w="4535" w:type="dxa"/>
            <w:gridSpan w:val="2"/>
          </w:tcPr>
          <w:p w14:paraId="7E8CC403" w14:textId="77777777" w:rsidR="004A169F" w:rsidRPr="00F42B4F" w:rsidRDefault="004A169F" w:rsidP="00197D13">
            <w:pPr>
              <w:pStyle w:val="TAL"/>
              <w:rPr>
                <w:ins w:id="1104" w:author="Yogesh Tugnawat" w:date="2019-02-12T18:00:00Z"/>
              </w:rPr>
            </w:pPr>
            <w:ins w:id="1105" w:author="Yogesh Tugnawat" w:date="2019-02-12T18:00:00Z">
              <w:r w:rsidRPr="00F42B4F">
                <w:t xml:space="preserve">     SD</w:t>
              </w:r>
            </w:ins>
          </w:p>
        </w:tc>
        <w:tc>
          <w:tcPr>
            <w:tcW w:w="2267" w:type="dxa"/>
          </w:tcPr>
          <w:p w14:paraId="7948AC9C" w14:textId="77777777" w:rsidR="004A169F" w:rsidRPr="00F42B4F" w:rsidRDefault="004A169F" w:rsidP="00197D13">
            <w:pPr>
              <w:pStyle w:val="TAL"/>
              <w:rPr>
                <w:ins w:id="1106" w:author="Yogesh Tugnawat" w:date="2019-02-12T18:00:00Z"/>
              </w:rPr>
            </w:pPr>
            <w:ins w:id="1107" w:author="Yogesh Tugnawat" w:date="2019-02-12T18:00:00Z">
              <w:r w:rsidRPr="00F42B4F">
                <w:t>Not Present</w:t>
              </w:r>
            </w:ins>
          </w:p>
        </w:tc>
        <w:tc>
          <w:tcPr>
            <w:tcW w:w="1700" w:type="dxa"/>
          </w:tcPr>
          <w:p w14:paraId="7412D0E2" w14:textId="77777777" w:rsidR="004A169F" w:rsidRPr="00F42B4F" w:rsidRDefault="004A169F" w:rsidP="00197D13">
            <w:pPr>
              <w:pStyle w:val="TAL"/>
              <w:rPr>
                <w:ins w:id="1108" w:author="Yogesh Tugnawat" w:date="2019-02-12T18:00:00Z"/>
              </w:rPr>
            </w:pPr>
          </w:p>
        </w:tc>
        <w:tc>
          <w:tcPr>
            <w:tcW w:w="1245" w:type="dxa"/>
          </w:tcPr>
          <w:p w14:paraId="10E463D1" w14:textId="77777777" w:rsidR="004A169F" w:rsidRPr="00F42B4F" w:rsidRDefault="004A169F" w:rsidP="00197D13">
            <w:pPr>
              <w:pStyle w:val="TAL"/>
              <w:rPr>
                <w:ins w:id="1109" w:author="Yogesh Tugnawat" w:date="2019-02-12T18:00:00Z"/>
              </w:rPr>
            </w:pPr>
          </w:p>
        </w:tc>
      </w:tr>
      <w:tr w:rsidR="004A169F" w:rsidRPr="00F42B4F" w14:paraId="5B545B38" w14:textId="77777777" w:rsidTr="00197D13">
        <w:tblPrEx>
          <w:tblCellMar>
            <w:left w:w="108" w:type="dxa"/>
            <w:right w:w="108" w:type="dxa"/>
          </w:tblCellMar>
        </w:tblPrEx>
        <w:trPr>
          <w:ins w:id="1110" w:author="Yogesh Tugnawat" w:date="2019-02-12T18:00:00Z"/>
        </w:trPr>
        <w:tc>
          <w:tcPr>
            <w:tcW w:w="4535" w:type="dxa"/>
            <w:gridSpan w:val="2"/>
          </w:tcPr>
          <w:p w14:paraId="4251B54B" w14:textId="77777777" w:rsidR="004A169F" w:rsidRPr="00F42B4F" w:rsidRDefault="004A169F" w:rsidP="00197D13">
            <w:pPr>
              <w:pStyle w:val="TAL"/>
              <w:rPr>
                <w:ins w:id="1111" w:author="Yogesh Tugnawat" w:date="2019-02-12T18:00:00Z"/>
              </w:rPr>
            </w:pPr>
            <w:ins w:id="1112" w:author="Yogesh Tugnawat" w:date="2019-02-12T18:00:00Z">
              <w:r w:rsidRPr="00F42B4F">
                <w:t xml:space="preserve">     Mapped configured SST</w:t>
              </w:r>
            </w:ins>
          </w:p>
        </w:tc>
        <w:tc>
          <w:tcPr>
            <w:tcW w:w="2267" w:type="dxa"/>
          </w:tcPr>
          <w:p w14:paraId="53A4E0A0" w14:textId="77777777" w:rsidR="004A169F" w:rsidRPr="00F42B4F" w:rsidRDefault="004A169F" w:rsidP="00197D13">
            <w:pPr>
              <w:pStyle w:val="TAL"/>
              <w:rPr>
                <w:ins w:id="1113" w:author="Yogesh Tugnawat" w:date="2019-02-12T18:00:00Z"/>
              </w:rPr>
            </w:pPr>
            <w:ins w:id="1114" w:author="Yogesh Tugnawat" w:date="2019-02-12T18:00:00Z">
              <w:r w:rsidRPr="00F42B4F">
                <w:t>Not Present</w:t>
              </w:r>
            </w:ins>
          </w:p>
        </w:tc>
        <w:tc>
          <w:tcPr>
            <w:tcW w:w="1700" w:type="dxa"/>
          </w:tcPr>
          <w:p w14:paraId="774A46EB" w14:textId="77777777" w:rsidR="004A169F" w:rsidRPr="00F42B4F" w:rsidRDefault="004A169F" w:rsidP="00197D13">
            <w:pPr>
              <w:pStyle w:val="TAL"/>
              <w:rPr>
                <w:ins w:id="1115" w:author="Yogesh Tugnawat" w:date="2019-02-12T18:00:00Z"/>
              </w:rPr>
            </w:pPr>
          </w:p>
        </w:tc>
        <w:tc>
          <w:tcPr>
            <w:tcW w:w="1245" w:type="dxa"/>
          </w:tcPr>
          <w:p w14:paraId="778F9BAE" w14:textId="77777777" w:rsidR="004A169F" w:rsidRPr="00F42B4F" w:rsidRDefault="004A169F" w:rsidP="00197D13">
            <w:pPr>
              <w:pStyle w:val="TAL"/>
              <w:rPr>
                <w:ins w:id="1116" w:author="Yogesh Tugnawat" w:date="2019-02-12T18:00:00Z"/>
              </w:rPr>
            </w:pPr>
          </w:p>
        </w:tc>
      </w:tr>
      <w:tr w:rsidR="004A169F" w:rsidRPr="00F42B4F" w14:paraId="1117895D" w14:textId="77777777" w:rsidTr="00197D13">
        <w:tblPrEx>
          <w:tblCellMar>
            <w:left w:w="108" w:type="dxa"/>
            <w:right w:w="108" w:type="dxa"/>
          </w:tblCellMar>
        </w:tblPrEx>
        <w:trPr>
          <w:ins w:id="1117" w:author="Yogesh Tugnawat" w:date="2019-02-12T18:00:00Z"/>
        </w:trPr>
        <w:tc>
          <w:tcPr>
            <w:tcW w:w="4535" w:type="dxa"/>
            <w:gridSpan w:val="2"/>
          </w:tcPr>
          <w:p w14:paraId="4E3C5AAB" w14:textId="77777777" w:rsidR="004A169F" w:rsidRPr="00F42B4F" w:rsidRDefault="004A169F" w:rsidP="00197D13">
            <w:pPr>
              <w:pStyle w:val="TAL"/>
              <w:rPr>
                <w:ins w:id="1118" w:author="Yogesh Tugnawat" w:date="2019-02-12T18:00:00Z"/>
              </w:rPr>
            </w:pPr>
            <w:ins w:id="1119" w:author="Yogesh Tugnawat" w:date="2019-02-12T18:00:00Z">
              <w:r w:rsidRPr="00F42B4F">
                <w:t xml:space="preserve">     Mapped configured SD</w:t>
              </w:r>
            </w:ins>
          </w:p>
        </w:tc>
        <w:tc>
          <w:tcPr>
            <w:tcW w:w="2267" w:type="dxa"/>
          </w:tcPr>
          <w:p w14:paraId="7C6F3E77" w14:textId="77777777" w:rsidR="004A169F" w:rsidRPr="00F42B4F" w:rsidRDefault="004A169F" w:rsidP="00197D13">
            <w:pPr>
              <w:pStyle w:val="TAL"/>
              <w:rPr>
                <w:ins w:id="1120" w:author="Yogesh Tugnawat" w:date="2019-02-12T18:00:00Z"/>
              </w:rPr>
            </w:pPr>
            <w:ins w:id="1121" w:author="Yogesh Tugnawat" w:date="2019-02-12T18:00:00Z">
              <w:r w:rsidRPr="00F42B4F">
                <w:t>Not Present</w:t>
              </w:r>
            </w:ins>
          </w:p>
        </w:tc>
        <w:tc>
          <w:tcPr>
            <w:tcW w:w="1700" w:type="dxa"/>
          </w:tcPr>
          <w:p w14:paraId="52BC4E18" w14:textId="77777777" w:rsidR="004A169F" w:rsidRPr="00F42B4F" w:rsidRDefault="004A169F" w:rsidP="00197D13">
            <w:pPr>
              <w:pStyle w:val="TAL"/>
              <w:rPr>
                <w:ins w:id="1122" w:author="Yogesh Tugnawat" w:date="2019-02-12T18:00:00Z"/>
              </w:rPr>
            </w:pPr>
          </w:p>
        </w:tc>
        <w:tc>
          <w:tcPr>
            <w:tcW w:w="1245" w:type="dxa"/>
          </w:tcPr>
          <w:p w14:paraId="1D0CDA18" w14:textId="77777777" w:rsidR="004A169F" w:rsidRPr="00F42B4F" w:rsidRDefault="004A169F" w:rsidP="00197D13">
            <w:pPr>
              <w:pStyle w:val="TAL"/>
              <w:rPr>
                <w:ins w:id="1123" w:author="Yogesh Tugnawat" w:date="2019-02-12T18:00:00Z"/>
              </w:rPr>
            </w:pPr>
          </w:p>
        </w:tc>
      </w:tr>
      <w:tr w:rsidR="004A169F" w:rsidRPr="00F42B4F" w14:paraId="0C49725B" w14:textId="77777777" w:rsidTr="00197D13">
        <w:tblPrEx>
          <w:tblCellMar>
            <w:left w:w="108" w:type="dxa"/>
            <w:right w:w="108" w:type="dxa"/>
          </w:tblCellMar>
        </w:tblPrEx>
        <w:trPr>
          <w:ins w:id="1124"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4EFD6291" w14:textId="77777777" w:rsidR="004A169F" w:rsidRPr="00F42B4F" w:rsidRDefault="004A169F" w:rsidP="00197D13">
            <w:pPr>
              <w:pStyle w:val="TAL"/>
              <w:rPr>
                <w:ins w:id="1125" w:author="Yogesh Tugnawat" w:date="2019-02-12T18:00:00Z"/>
              </w:rPr>
            </w:pPr>
            <w:ins w:id="1126" w:author="Yogesh Tugnawat" w:date="2019-02-12T18:00: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69BB2DD7" w14:textId="77777777" w:rsidR="004A169F" w:rsidRPr="00F42B4F" w:rsidRDefault="004A169F" w:rsidP="00197D13">
            <w:pPr>
              <w:pStyle w:val="TAL"/>
              <w:rPr>
                <w:ins w:id="1127"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4CDA70CA" w14:textId="77777777" w:rsidR="004A169F" w:rsidRPr="00F42B4F" w:rsidRDefault="004A169F" w:rsidP="00197D13">
            <w:pPr>
              <w:pStyle w:val="TAL"/>
              <w:rPr>
                <w:ins w:id="1128" w:author="Yogesh Tugnawat" w:date="2019-02-12T18:00:00Z"/>
              </w:rPr>
            </w:pPr>
            <w:ins w:id="1129" w:author="Yogesh Tugnawat" w:date="2019-02-12T18:00:00Z">
              <w:r w:rsidRPr="00F42B4F">
                <w:rPr>
                  <w:rFonts w:hint="eastAsia"/>
                </w:rPr>
                <w:t xml:space="preserve">S-NSSAI </w:t>
              </w:r>
              <w:r w:rsidRPr="00F42B4F">
                <w:t xml:space="preserve">value </w:t>
              </w:r>
              <w:r>
                <w:t>2</w:t>
              </w:r>
            </w:ins>
          </w:p>
        </w:tc>
        <w:tc>
          <w:tcPr>
            <w:tcW w:w="1245" w:type="dxa"/>
            <w:tcBorders>
              <w:top w:val="single" w:sz="4" w:space="0" w:color="auto"/>
              <w:left w:val="single" w:sz="4" w:space="0" w:color="auto"/>
              <w:bottom w:val="single" w:sz="4" w:space="0" w:color="auto"/>
              <w:right w:val="single" w:sz="4" w:space="0" w:color="auto"/>
            </w:tcBorders>
          </w:tcPr>
          <w:p w14:paraId="7325CD7F" w14:textId="77777777" w:rsidR="004A169F" w:rsidRPr="00F42B4F" w:rsidRDefault="004A169F" w:rsidP="00197D13">
            <w:pPr>
              <w:pStyle w:val="TAL"/>
              <w:rPr>
                <w:ins w:id="1130" w:author="Yogesh Tugnawat" w:date="2019-02-12T18:00:00Z"/>
              </w:rPr>
            </w:pPr>
            <w:ins w:id="1131" w:author="Yogesh Tugnawat" w:date="2019-02-12T18:00:00Z">
              <w:r>
                <w:t>Note</w:t>
              </w:r>
            </w:ins>
          </w:p>
        </w:tc>
      </w:tr>
      <w:tr w:rsidR="004A169F" w:rsidRPr="00F42B4F" w14:paraId="0BCFFC6A" w14:textId="77777777" w:rsidTr="00197D13">
        <w:tblPrEx>
          <w:tblCellMar>
            <w:left w:w="108" w:type="dxa"/>
            <w:right w:w="108" w:type="dxa"/>
          </w:tblCellMar>
        </w:tblPrEx>
        <w:trPr>
          <w:ins w:id="1132"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78B4D237" w14:textId="77777777" w:rsidR="004A169F" w:rsidRPr="00F42B4F" w:rsidRDefault="004A169F" w:rsidP="00197D13">
            <w:pPr>
              <w:pStyle w:val="TAL"/>
              <w:rPr>
                <w:ins w:id="1133" w:author="Yogesh Tugnawat" w:date="2019-02-12T18:00:00Z"/>
              </w:rPr>
            </w:pPr>
            <w:ins w:id="1134" w:author="Yogesh Tugnawat" w:date="2019-02-12T18:00: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4BF17AEC" w14:textId="77777777" w:rsidR="004A169F" w:rsidRPr="00F42B4F" w:rsidRDefault="004A169F" w:rsidP="00197D13">
            <w:pPr>
              <w:pStyle w:val="TAL"/>
              <w:rPr>
                <w:ins w:id="1135" w:author="Yogesh Tugnawat" w:date="2019-02-12T18:00:00Z"/>
              </w:rPr>
            </w:pPr>
            <w:ins w:id="1136" w:author="Yogesh Tugnawat" w:date="2019-02-12T18:00: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0A057BCA" w14:textId="77777777" w:rsidR="004A169F" w:rsidRPr="00F42B4F" w:rsidRDefault="004A169F" w:rsidP="00197D13">
            <w:pPr>
              <w:pStyle w:val="TAL"/>
              <w:rPr>
                <w:ins w:id="1137" w:author="Yogesh Tugnawat" w:date="2019-02-12T18:00:00Z"/>
              </w:rPr>
            </w:pPr>
            <w:ins w:id="1138" w:author="Yogesh Tugnawat" w:date="2019-02-12T18:00: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0F6AB5E0" w14:textId="77777777" w:rsidR="004A169F" w:rsidRPr="00F42B4F" w:rsidRDefault="004A169F" w:rsidP="00197D13">
            <w:pPr>
              <w:pStyle w:val="TAL"/>
              <w:rPr>
                <w:ins w:id="1139" w:author="Yogesh Tugnawat" w:date="2019-02-12T18:00:00Z"/>
              </w:rPr>
            </w:pPr>
          </w:p>
        </w:tc>
      </w:tr>
      <w:tr w:rsidR="004A169F" w:rsidRPr="00F42B4F" w14:paraId="4314899D" w14:textId="77777777" w:rsidTr="00197D13">
        <w:tblPrEx>
          <w:tblCellMar>
            <w:left w:w="108" w:type="dxa"/>
            <w:right w:w="108" w:type="dxa"/>
          </w:tblCellMar>
        </w:tblPrEx>
        <w:trPr>
          <w:ins w:id="1140"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45131E2A" w14:textId="77777777" w:rsidR="004A169F" w:rsidRPr="00F42B4F" w:rsidRDefault="004A169F" w:rsidP="00197D13">
            <w:pPr>
              <w:pStyle w:val="TAL"/>
              <w:rPr>
                <w:ins w:id="1141" w:author="Yogesh Tugnawat" w:date="2019-02-12T18:00:00Z"/>
              </w:rPr>
            </w:pPr>
            <w:ins w:id="1142" w:author="Yogesh Tugnawat" w:date="2019-02-12T18:00: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0978F8D1" w14:textId="77777777" w:rsidR="004A169F" w:rsidRPr="00F42B4F" w:rsidRDefault="004A169F" w:rsidP="00197D13">
            <w:pPr>
              <w:pStyle w:val="TAL"/>
              <w:rPr>
                <w:ins w:id="1143" w:author="Yogesh Tugnawat" w:date="2019-02-12T18:00:00Z"/>
              </w:rPr>
            </w:pPr>
            <w:ins w:id="1144" w:author="Yogesh Tugnawat" w:date="2019-02-12T18:00:00Z">
              <w:r w:rsidRPr="00F42B4F">
                <w:t>‘0000000</w:t>
              </w:r>
              <w:r>
                <w:t>1</w:t>
              </w:r>
              <w:r w:rsidRPr="00F42B4F">
                <w:t>’B</w:t>
              </w:r>
            </w:ins>
          </w:p>
        </w:tc>
        <w:tc>
          <w:tcPr>
            <w:tcW w:w="1700" w:type="dxa"/>
            <w:tcBorders>
              <w:top w:val="single" w:sz="4" w:space="0" w:color="auto"/>
              <w:left w:val="single" w:sz="4" w:space="0" w:color="auto"/>
              <w:bottom w:val="single" w:sz="4" w:space="0" w:color="auto"/>
              <w:right w:val="single" w:sz="4" w:space="0" w:color="auto"/>
            </w:tcBorders>
          </w:tcPr>
          <w:p w14:paraId="00EE2F50" w14:textId="77777777" w:rsidR="004A169F" w:rsidRPr="00F42B4F" w:rsidRDefault="004A169F" w:rsidP="00197D13">
            <w:pPr>
              <w:pStyle w:val="TAL"/>
              <w:rPr>
                <w:ins w:id="1145" w:author="Yogesh Tugnawat" w:date="2019-02-12T18:00:00Z"/>
              </w:rPr>
            </w:pPr>
            <w:ins w:id="1146" w:author="Yogesh Tugnawat" w:date="2019-02-12T18:00:00Z">
              <w:r>
                <w:t>1</w:t>
              </w:r>
            </w:ins>
          </w:p>
        </w:tc>
        <w:tc>
          <w:tcPr>
            <w:tcW w:w="1245" w:type="dxa"/>
            <w:tcBorders>
              <w:top w:val="single" w:sz="4" w:space="0" w:color="auto"/>
              <w:left w:val="single" w:sz="4" w:space="0" w:color="auto"/>
              <w:bottom w:val="single" w:sz="4" w:space="0" w:color="auto"/>
              <w:right w:val="single" w:sz="4" w:space="0" w:color="auto"/>
            </w:tcBorders>
          </w:tcPr>
          <w:p w14:paraId="4C99CB2E" w14:textId="77777777" w:rsidR="004A169F" w:rsidRPr="00F42B4F" w:rsidRDefault="004A169F" w:rsidP="00197D13">
            <w:pPr>
              <w:pStyle w:val="TAL"/>
              <w:rPr>
                <w:ins w:id="1147" w:author="Yogesh Tugnawat" w:date="2019-02-12T18:00:00Z"/>
              </w:rPr>
            </w:pPr>
          </w:p>
        </w:tc>
      </w:tr>
      <w:tr w:rsidR="004A169F" w:rsidRPr="00F42B4F" w14:paraId="24D447AD" w14:textId="77777777" w:rsidTr="00197D13">
        <w:tblPrEx>
          <w:tblCellMar>
            <w:left w:w="108" w:type="dxa"/>
            <w:right w:w="108" w:type="dxa"/>
          </w:tblCellMar>
        </w:tblPrEx>
        <w:trPr>
          <w:ins w:id="1148"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05F0328A" w14:textId="77777777" w:rsidR="004A169F" w:rsidRPr="00F42B4F" w:rsidRDefault="004A169F" w:rsidP="00197D13">
            <w:pPr>
              <w:pStyle w:val="TAL"/>
              <w:rPr>
                <w:ins w:id="1149" w:author="Yogesh Tugnawat" w:date="2019-02-12T18:00:00Z"/>
              </w:rPr>
            </w:pPr>
            <w:ins w:id="1150" w:author="Yogesh Tugnawat" w:date="2019-02-12T18:00: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6ACF9E30" w14:textId="77777777" w:rsidR="004A169F" w:rsidRPr="00F42B4F" w:rsidRDefault="004A169F" w:rsidP="00197D13">
            <w:pPr>
              <w:pStyle w:val="TAL"/>
              <w:rPr>
                <w:ins w:id="1151" w:author="Yogesh Tugnawat" w:date="2019-02-12T18:00:00Z"/>
              </w:rPr>
            </w:pPr>
            <w:ins w:id="1152"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39F49146" w14:textId="77777777" w:rsidR="004A169F" w:rsidRPr="00F42B4F" w:rsidRDefault="004A169F" w:rsidP="00197D13">
            <w:pPr>
              <w:pStyle w:val="TAL"/>
              <w:rPr>
                <w:ins w:id="1153"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7675EB64" w14:textId="77777777" w:rsidR="004A169F" w:rsidRPr="00F42B4F" w:rsidRDefault="004A169F" w:rsidP="00197D13">
            <w:pPr>
              <w:pStyle w:val="TAL"/>
              <w:rPr>
                <w:ins w:id="1154" w:author="Yogesh Tugnawat" w:date="2019-02-12T18:00:00Z"/>
              </w:rPr>
            </w:pPr>
          </w:p>
        </w:tc>
      </w:tr>
      <w:tr w:rsidR="004A169F" w:rsidRPr="00F42B4F" w14:paraId="1F8FD23A" w14:textId="77777777" w:rsidTr="00197D13">
        <w:tblPrEx>
          <w:tblCellMar>
            <w:left w:w="108" w:type="dxa"/>
            <w:right w:w="108" w:type="dxa"/>
          </w:tblCellMar>
        </w:tblPrEx>
        <w:trPr>
          <w:ins w:id="1155"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7ECE847F" w14:textId="77777777" w:rsidR="004A169F" w:rsidRPr="00F42B4F" w:rsidRDefault="004A169F" w:rsidP="00197D13">
            <w:pPr>
              <w:pStyle w:val="TAL"/>
              <w:rPr>
                <w:ins w:id="1156" w:author="Yogesh Tugnawat" w:date="2019-02-12T18:00:00Z"/>
              </w:rPr>
            </w:pPr>
            <w:ins w:id="1157" w:author="Yogesh Tugnawat" w:date="2019-02-12T18:00: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53BDF55F" w14:textId="77777777" w:rsidR="004A169F" w:rsidRPr="00F42B4F" w:rsidRDefault="004A169F" w:rsidP="00197D13">
            <w:pPr>
              <w:pStyle w:val="TAL"/>
              <w:rPr>
                <w:ins w:id="1158" w:author="Yogesh Tugnawat" w:date="2019-02-12T18:00:00Z"/>
              </w:rPr>
            </w:pPr>
            <w:ins w:id="1159"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397B1375" w14:textId="77777777" w:rsidR="004A169F" w:rsidRPr="00F42B4F" w:rsidRDefault="004A169F" w:rsidP="00197D13">
            <w:pPr>
              <w:pStyle w:val="TAL"/>
              <w:rPr>
                <w:ins w:id="1160"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41A63018" w14:textId="77777777" w:rsidR="004A169F" w:rsidRPr="00F42B4F" w:rsidRDefault="004A169F" w:rsidP="00197D13">
            <w:pPr>
              <w:pStyle w:val="TAL"/>
              <w:rPr>
                <w:ins w:id="1161" w:author="Yogesh Tugnawat" w:date="2019-02-12T18:00:00Z"/>
              </w:rPr>
            </w:pPr>
          </w:p>
        </w:tc>
      </w:tr>
      <w:tr w:rsidR="004A169F" w:rsidRPr="00F42B4F" w14:paraId="535527D4" w14:textId="77777777" w:rsidTr="00197D13">
        <w:tblPrEx>
          <w:tblCellMar>
            <w:left w:w="108" w:type="dxa"/>
            <w:right w:w="108" w:type="dxa"/>
          </w:tblCellMar>
        </w:tblPrEx>
        <w:trPr>
          <w:ins w:id="1162"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6B80B5D0" w14:textId="77777777" w:rsidR="004A169F" w:rsidRPr="00F42B4F" w:rsidRDefault="004A169F" w:rsidP="00197D13">
            <w:pPr>
              <w:pStyle w:val="TAL"/>
              <w:rPr>
                <w:ins w:id="1163" w:author="Yogesh Tugnawat" w:date="2019-02-12T18:00:00Z"/>
              </w:rPr>
            </w:pPr>
            <w:ins w:id="1164" w:author="Yogesh Tugnawat" w:date="2019-02-12T18:00: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43CBD5FD" w14:textId="77777777" w:rsidR="004A169F" w:rsidRPr="00F42B4F" w:rsidRDefault="004A169F" w:rsidP="00197D13">
            <w:pPr>
              <w:pStyle w:val="TAL"/>
              <w:rPr>
                <w:ins w:id="1165" w:author="Yogesh Tugnawat" w:date="2019-02-12T18:00:00Z"/>
              </w:rPr>
            </w:pPr>
            <w:ins w:id="1166"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7DDD1443" w14:textId="77777777" w:rsidR="004A169F" w:rsidRPr="00F42B4F" w:rsidRDefault="004A169F" w:rsidP="00197D13">
            <w:pPr>
              <w:pStyle w:val="TAL"/>
              <w:rPr>
                <w:ins w:id="1167"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255F47E0" w14:textId="77777777" w:rsidR="004A169F" w:rsidRPr="00F42B4F" w:rsidRDefault="004A169F" w:rsidP="00197D13">
            <w:pPr>
              <w:pStyle w:val="TAL"/>
              <w:rPr>
                <w:ins w:id="1168" w:author="Yogesh Tugnawat" w:date="2019-02-12T18:00:00Z"/>
              </w:rPr>
            </w:pPr>
          </w:p>
        </w:tc>
      </w:tr>
      <w:tr w:rsidR="004A169F" w:rsidRPr="00F42B4F" w14:paraId="7DFC4E0C" w14:textId="77777777" w:rsidTr="00197D13">
        <w:tblPrEx>
          <w:tblCellMar>
            <w:left w:w="108" w:type="dxa"/>
            <w:right w:w="108" w:type="dxa"/>
          </w:tblCellMar>
        </w:tblPrEx>
        <w:trPr>
          <w:ins w:id="1169" w:author="Yogesh Tugnawat" w:date="2019-02-12T18:00:00Z"/>
        </w:trPr>
        <w:tc>
          <w:tcPr>
            <w:tcW w:w="9747" w:type="dxa"/>
            <w:gridSpan w:val="5"/>
            <w:tcBorders>
              <w:top w:val="single" w:sz="4" w:space="0" w:color="auto"/>
              <w:left w:val="single" w:sz="4" w:space="0" w:color="auto"/>
              <w:bottom w:val="single" w:sz="4" w:space="0" w:color="auto"/>
              <w:right w:val="single" w:sz="4" w:space="0" w:color="auto"/>
            </w:tcBorders>
          </w:tcPr>
          <w:p w14:paraId="04E5C67D" w14:textId="77777777" w:rsidR="004A169F" w:rsidRPr="00F42B4F" w:rsidRDefault="004A169F" w:rsidP="00197D13">
            <w:pPr>
              <w:pStyle w:val="TAN"/>
              <w:rPr>
                <w:ins w:id="1170" w:author="Yogesh Tugnawat" w:date="2019-02-12T18:00:00Z"/>
              </w:rPr>
            </w:pPr>
            <w:ins w:id="1171" w:author="Yogesh Tugnawat" w:date="2019-02-12T18:00:00Z">
              <w:r w:rsidRPr="00F42B4F">
                <w:t>Note:</w:t>
              </w:r>
              <w:r>
                <w:tab/>
              </w:r>
              <w:r w:rsidRPr="00F42B4F">
                <w:t>S-NSSAI =</w:t>
              </w:r>
              <w:r>
                <w:t>2</w:t>
              </w:r>
              <w:r w:rsidRPr="00F42B4F">
                <w:t xml:space="preserve"> will be always included by the UE </w:t>
              </w:r>
              <w:r>
                <w:t xml:space="preserve">from the allowed NSSAI list </w:t>
              </w:r>
              <w:r w:rsidRPr="00F42B4F">
                <w:t>associated with PLMN of NCG Cell A but may include S-NSSAI =</w:t>
              </w:r>
              <w:r>
                <w:t>1</w:t>
              </w:r>
              <w:r w:rsidRPr="00F42B4F">
                <w:t xml:space="preserve"> from Configured NSSAI list associated with PLMN of NCG Cell A.</w:t>
              </w:r>
              <w:r>
                <w:t xml:space="preserve"> See TS 24.501 sub-clause 5.5.1.2.1</w:t>
              </w:r>
            </w:ins>
          </w:p>
        </w:tc>
      </w:tr>
    </w:tbl>
    <w:p w14:paraId="534B1BBE" w14:textId="77777777" w:rsidR="004A169F" w:rsidRPr="00F42B4F" w:rsidRDefault="004A169F" w:rsidP="004A169F">
      <w:pPr>
        <w:keepNext/>
        <w:keepLines/>
        <w:spacing w:before="60"/>
        <w:rPr>
          <w:ins w:id="1172" w:author="Yogesh Tugnawat" w:date="2019-02-12T18:00:00Z"/>
          <w:rFonts w:ascii="Arial" w:hAnsi="Arial"/>
          <w:b/>
        </w:rPr>
      </w:pPr>
    </w:p>
    <w:p w14:paraId="03742BC2" w14:textId="77777777" w:rsidR="004A169F" w:rsidRPr="00F42B4F" w:rsidRDefault="004A169F" w:rsidP="004A169F">
      <w:pPr>
        <w:pStyle w:val="TH"/>
        <w:rPr>
          <w:ins w:id="1173" w:author="Yogesh Tugnawat" w:date="2019-02-12T18:00:00Z"/>
        </w:rPr>
      </w:pPr>
      <w:ins w:id="1174" w:author="Yogesh Tugnawat" w:date="2019-02-12T18:00:00Z">
        <w:r w:rsidRPr="00F42B4F">
          <w:t>Table 9.1.5.1.3.3.3-</w:t>
        </w:r>
        <w:r>
          <w:t>5</w:t>
        </w:r>
        <w:r w:rsidRPr="00F42B4F">
          <w:t xml:space="preserve">: REGISTRATION ACCEPT (step </w:t>
        </w:r>
        <w:r>
          <w:t>32</w:t>
        </w:r>
        <w:r w:rsidRPr="00F42B4F">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F42B4F" w14:paraId="3A34E5F6" w14:textId="77777777" w:rsidTr="00197D13">
        <w:trPr>
          <w:gridBefore w:val="1"/>
          <w:wBefore w:w="9" w:type="dxa"/>
          <w:ins w:id="1175" w:author="Yogesh Tugnawat" w:date="2019-02-12T18:00:00Z"/>
        </w:trPr>
        <w:tc>
          <w:tcPr>
            <w:tcW w:w="9738" w:type="dxa"/>
            <w:gridSpan w:val="4"/>
          </w:tcPr>
          <w:p w14:paraId="1ABF5BE3" w14:textId="77777777" w:rsidR="004A169F" w:rsidRPr="00F42B4F" w:rsidRDefault="004A169F" w:rsidP="00197D13">
            <w:pPr>
              <w:pStyle w:val="TAHCarNotBold"/>
              <w:rPr>
                <w:ins w:id="1176" w:author="Yogesh Tugnawat" w:date="2019-02-12T18:00:00Z"/>
              </w:rPr>
            </w:pPr>
            <w:ins w:id="1177" w:author="Yogesh Tugnawat" w:date="2019-02-12T18:00:00Z">
              <w:r w:rsidRPr="00F42B4F">
                <w:t>Derivation Path: 38.508-1 Table 4.7.1-7</w:t>
              </w:r>
            </w:ins>
          </w:p>
        </w:tc>
      </w:tr>
      <w:tr w:rsidR="004A169F" w:rsidRPr="00F42B4F" w14:paraId="00851121" w14:textId="77777777" w:rsidTr="00197D13">
        <w:tblPrEx>
          <w:tblCellMar>
            <w:left w:w="108" w:type="dxa"/>
            <w:right w:w="108" w:type="dxa"/>
          </w:tblCellMar>
        </w:tblPrEx>
        <w:trPr>
          <w:ins w:id="1178" w:author="Yogesh Tugnawat" w:date="2019-02-12T18:00:00Z"/>
        </w:trPr>
        <w:tc>
          <w:tcPr>
            <w:tcW w:w="4535" w:type="dxa"/>
            <w:gridSpan w:val="2"/>
          </w:tcPr>
          <w:p w14:paraId="1A66E7AF" w14:textId="77777777" w:rsidR="004A169F" w:rsidRPr="00F42B4F" w:rsidRDefault="004A169F" w:rsidP="00197D13">
            <w:pPr>
              <w:pStyle w:val="TAH"/>
              <w:rPr>
                <w:ins w:id="1179" w:author="Yogesh Tugnawat" w:date="2019-02-12T18:00:00Z"/>
              </w:rPr>
            </w:pPr>
            <w:ins w:id="1180" w:author="Yogesh Tugnawat" w:date="2019-02-12T18:00:00Z">
              <w:r w:rsidRPr="00F42B4F">
                <w:t>Information Element</w:t>
              </w:r>
            </w:ins>
          </w:p>
        </w:tc>
        <w:tc>
          <w:tcPr>
            <w:tcW w:w="2267" w:type="dxa"/>
          </w:tcPr>
          <w:p w14:paraId="78D2EBD4" w14:textId="77777777" w:rsidR="004A169F" w:rsidRPr="00F42B4F" w:rsidRDefault="004A169F" w:rsidP="00197D13">
            <w:pPr>
              <w:pStyle w:val="TAH"/>
              <w:rPr>
                <w:ins w:id="1181" w:author="Yogesh Tugnawat" w:date="2019-02-12T18:00:00Z"/>
              </w:rPr>
            </w:pPr>
            <w:ins w:id="1182" w:author="Yogesh Tugnawat" w:date="2019-02-12T18:00:00Z">
              <w:r w:rsidRPr="00F42B4F">
                <w:t>Value/remark</w:t>
              </w:r>
            </w:ins>
          </w:p>
        </w:tc>
        <w:tc>
          <w:tcPr>
            <w:tcW w:w="1700" w:type="dxa"/>
          </w:tcPr>
          <w:p w14:paraId="4EAE1A40" w14:textId="77777777" w:rsidR="004A169F" w:rsidRPr="00F42B4F" w:rsidRDefault="004A169F" w:rsidP="00197D13">
            <w:pPr>
              <w:pStyle w:val="TAH"/>
              <w:rPr>
                <w:ins w:id="1183" w:author="Yogesh Tugnawat" w:date="2019-02-12T18:00:00Z"/>
              </w:rPr>
            </w:pPr>
            <w:ins w:id="1184" w:author="Yogesh Tugnawat" w:date="2019-02-12T18:00:00Z">
              <w:r w:rsidRPr="00F42B4F">
                <w:t>Comment</w:t>
              </w:r>
            </w:ins>
          </w:p>
        </w:tc>
        <w:tc>
          <w:tcPr>
            <w:tcW w:w="1245" w:type="dxa"/>
          </w:tcPr>
          <w:p w14:paraId="0831FB5F" w14:textId="77777777" w:rsidR="004A169F" w:rsidRPr="00F42B4F" w:rsidRDefault="004A169F" w:rsidP="00197D13">
            <w:pPr>
              <w:pStyle w:val="TAH"/>
              <w:rPr>
                <w:ins w:id="1185" w:author="Yogesh Tugnawat" w:date="2019-02-12T18:00:00Z"/>
              </w:rPr>
            </w:pPr>
            <w:ins w:id="1186" w:author="Yogesh Tugnawat" w:date="2019-02-12T18:00:00Z">
              <w:r w:rsidRPr="00F42B4F">
                <w:t>Condition</w:t>
              </w:r>
            </w:ins>
          </w:p>
        </w:tc>
      </w:tr>
      <w:tr w:rsidR="004A169F" w:rsidRPr="00F42B4F" w14:paraId="35A505B0" w14:textId="77777777" w:rsidTr="00197D13">
        <w:tblPrEx>
          <w:tblCellMar>
            <w:left w:w="108" w:type="dxa"/>
            <w:right w:w="108" w:type="dxa"/>
          </w:tblCellMar>
        </w:tblPrEx>
        <w:trPr>
          <w:ins w:id="1187" w:author="Yogesh Tugnawat" w:date="2019-02-12T18:00:00Z"/>
        </w:trPr>
        <w:tc>
          <w:tcPr>
            <w:tcW w:w="4535" w:type="dxa"/>
            <w:gridSpan w:val="2"/>
          </w:tcPr>
          <w:p w14:paraId="0BEED983" w14:textId="77777777" w:rsidR="004A169F" w:rsidRPr="00F42B4F" w:rsidRDefault="004A169F" w:rsidP="00197D13">
            <w:pPr>
              <w:pStyle w:val="TAL"/>
              <w:rPr>
                <w:ins w:id="1188" w:author="Yogesh Tugnawat" w:date="2019-02-12T18:00:00Z"/>
              </w:rPr>
            </w:pPr>
            <w:ins w:id="1189" w:author="Yogesh Tugnawat" w:date="2019-02-12T18:00:00Z">
              <w:r w:rsidRPr="00F42B4F">
                <w:t>5GS registration result value</w:t>
              </w:r>
            </w:ins>
          </w:p>
        </w:tc>
        <w:tc>
          <w:tcPr>
            <w:tcW w:w="2267" w:type="dxa"/>
          </w:tcPr>
          <w:p w14:paraId="651B24BF" w14:textId="77777777" w:rsidR="004A169F" w:rsidRPr="00F42B4F" w:rsidRDefault="004A169F" w:rsidP="00197D13">
            <w:pPr>
              <w:pStyle w:val="TAL"/>
              <w:rPr>
                <w:ins w:id="1190" w:author="Yogesh Tugnawat" w:date="2019-02-12T18:00:00Z"/>
              </w:rPr>
            </w:pPr>
            <w:ins w:id="1191" w:author="Yogesh Tugnawat" w:date="2019-02-12T18:00:00Z">
              <w:r w:rsidRPr="00F42B4F">
                <w:t>‘001’B</w:t>
              </w:r>
            </w:ins>
          </w:p>
        </w:tc>
        <w:tc>
          <w:tcPr>
            <w:tcW w:w="1700" w:type="dxa"/>
          </w:tcPr>
          <w:p w14:paraId="5D5D9488" w14:textId="77777777" w:rsidR="004A169F" w:rsidRPr="00F42B4F" w:rsidRDefault="004A169F" w:rsidP="00197D13">
            <w:pPr>
              <w:pStyle w:val="TAL"/>
              <w:rPr>
                <w:ins w:id="1192" w:author="Yogesh Tugnawat" w:date="2019-02-12T18:00:00Z"/>
              </w:rPr>
            </w:pPr>
            <w:ins w:id="1193" w:author="Yogesh Tugnawat" w:date="2019-02-12T18:00:00Z">
              <w:r w:rsidRPr="00F42B4F">
                <w:t>3GPP access</w:t>
              </w:r>
            </w:ins>
          </w:p>
        </w:tc>
        <w:tc>
          <w:tcPr>
            <w:tcW w:w="1245" w:type="dxa"/>
          </w:tcPr>
          <w:p w14:paraId="6A17FF2B" w14:textId="77777777" w:rsidR="004A169F" w:rsidRPr="00F42B4F" w:rsidRDefault="004A169F" w:rsidP="00197D13">
            <w:pPr>
              <w:pStyle w:val="TAL"/>
              <w:rPr>
                <w:ins w:id="1194" w:author="Yogesh Tugnawat" w:date="2019-02-12T18:00:00Z"/>
              </w:rPr>
            </w:pPr>
          </w:p>
        </w:tc>
      </w:tr>
      <w:tr w:rsidR="004A169F" w:rsidRPr="00F42B4F" w14:paraId="5C3A24FC" w14:textId="77777777" w:rsidTr="00197D13">
        <w:tblPrEx>
          <w:tblCellMar>
            <w:left w:w="108" w:type="dxa"/>
            <w:right w:w="108" w:type="dxa"/>
          </w:tblCellMar>
        </w:tblPrEx>
        <w:trPr>
          <w:ins w:id="1195" w:author="Yogesh Tugnawat" w:date="2019-02-12T18:00:00Z"/>
        </w:trPr>
        <w:tc>
          <w:tcPr>
            <w:tcW w:w="4535" w:type="dxa"/>
            <w:gridSpan w:val="2"/>
          </w:tcPr>
          <w:p w14:paraId="16D80E73" w14:textId="77777777" w:rsidR="004A169F" w:rsidRPr="00F42B4F" w:rsidRDefault="004A169F" w:rsidP="00197D13">
            <w:pPr>
              <w:pStyle w:val="TAL"/>
              <w:rPr>
                <w:ins w:id="1196" w:author="Yogesh Tugnawat" w:date="2019-02-12T18:00:00Z"/>
              </w:rPr>
            </w:pPr>
            <w:ins w:id="1197" w:author="Yogesh Tugnawat" w:date="2019-02-12T18:00:00Z">
              <w:r w:rsidRPr="00F42B4F">
                <w:t>Allowed NSSAI</w:t>
              </w:r>
            </w:ins>
          </w:p>
        </w:tc>
        <w:tc>
          <w:tcPr>
            <w:tcW w:w="2267" w:type="dxa"/>
          </w:tcPr>
          <w:p w14:paraId="79AF1FA0" w14:textId="77777777" w:rsidR="004A169F" w:rsidRPr="00F42B4F" w:rsidRDefault="004A169F" w:rsidP="00197D13">
            <w:pPr>
              <w:pStyle w:val="TAL"/>
              <w:rPr>
                <w:ins w:id="1198" w:author="Yogesh Tugnawat" w:date="2019-02-12T18:00:00Z"/>
              </w:rPr>
            </w:pPr>
          </w:p>
        </w:tc>
        <w:tc>
          <w:tcPr>
            <w:tcW w:w="1700" w:type="dxa"/>
          </w:tcPr>
          <w:p w14:paraId="4E5D32C3" w14:textId="77777777" w:rsidR="004A169F" w:rsidRPr="00F42B4F" w:rsidRDefault="004A169F" w:rsidP="00197D13">
            <w:pPr>
              <w:pStyle w:val="TAL"/>
              <w:rPr>
                <w:ins w:id="1199" w:author="Yogesh Tugnawat" w:date="2019-02-12T18:00:00Z"/>
              </w:rPr>
            </w:pPr>
            <w:ins w:id="1200" w:author="Yogesh Tugnawat" w:date="2019-02-12T18:00:00Z">
              <w:r w:rsidRPr="00F42B4F">
                <w:t>Note</w:t>
              </w:r>
            </w:ins>
          </w:p>
        </w:tc>
        <w:tc>
          <w:tcPr>
            <w:tcW w:w="1245" w:type="dxa"/>
          </w:tcPr>
          <w:p w14:paraId="68714392" w14:textId="77777777" w:rsidR="004A169F" w:rsidRPr="00F42B4F" w:rsidRDefault="004A169F" w:rsidP="00197D13">
            <w:pPr>
              <w:pStyle w:val="TAL"/>
              <w:rPr>
                <w:ins w:id="1201" w:author="Yogesh Tugnawat" w:date="2019-02-12T18:00:00Z"/>
              </w:rPr>
            </w:pPr>
          </w:p>
        </w:tc>
      </w:tr>
      <w:tr w:rsidR="004A169F" w:rsidRPr="00F42B4F" w14:paraId="4A0A6373" w14:textId="77777777" w:rsidTr="00197D13">
        <w:tblPrEx>
          <w:tblCellMar>
            <w:left w:w="108" w:type="dxa"/>
            <w:right w:w="108" w:type="dxa"/>
          </w:tblCellMar>
        </w:tblPrEx>
        <w:trPr>
          <w:ins w:id="1202" w:author="Yogesh Tugnawat" w:date="2019-02-12T18:00:00Z"/>
        </w:trPr>
        <w:tc>
          <w:tcPr>
            <w:tcW w:w="4535" w:type="dxa"/>
            <w:gridSpan w:val="2"/>
          </w:tcPr>
          <w:p w14:paraId="3DA9B56F" w14:textId="77777777" w:rsidR="004A169F" w:rsidRPr="00F42B4F" w:rsidRDefault="004A169F" w:rsidP="00197D13">
            <w:pPr>
              <w:pStyle w:val="TAL"/>
              <w:rPr>
                <w:ins w:id="1203" w:author="Yogesh Tugnawat" w:date="2019-02-12T18:00:00Z"/>
              </w:rPr>
            </w:pPr>
            <w:ins w:id="1204" w:author="Yogesh Tugnawat" w:date="2019-02-12T18:00:00Z">
              <w:r w:rsidRPr="00F42B4F">
                <w:t xml:space="preserve">     S-NSSAI IEI</w:t>
              </w:r>
            </w:ins>
          </w:p>
        </w:tc>
        <w:tc>
          <w:tcPr>
            <w:tcW w:w="2267" w:type="dxa"/>
          </w:tcPr>
          <w:p w14:paraId="32A22DA7" w14:textId="77777777" w:rsidR="004A169F" w:rsidRPr="00F42B4F" w:rsidRDefault="004A169F" w:rsidP="00197D13">
            <w:pPr>
              <w:pStyle w:val="TAL"/>
              <w:rPr>
                <w:ins w:id="1205" w:author="Yogesh Tugnawat" w:date="2019-02-12T18:00:00Z"/>
              </w:rPr>
            </w:pPr>
          </w:p>
        </w:tc>
        <w:tc>
          <w:tcPr>
            <w:tcW w:w="1700" w:type="dxa"/>
          </w:tcPr>
          <w:p w14:paraId="12BE40B4" w14:textId="77777777" w:rsidR="004A169F" w:rsidRPr="00F42B4F" w:rsidRDefault="004A169F" w:rsidP="00197D13">
            <w:pPr>
              <w:pStyle w:val="TAL"/>
              <w:rPr>
                <w:ins w:id="1206" w:author="Yogesh Tugnawat" w:date="2019-02-12T18:00:00Z"/>
              </w:rPr>
            </w:pPr>
            <w:ins w:id="1207" w:author="Yogesh Tugnawat" w:date="2019-02-12T18:00:00Z">
              <w:r w:rsidRPr="00F42B4F">
                <w:rPr>
                  <w:rFonts w:hint="eastAsia"/>
                </w:rPr>
                <w:t xml:space="preserve">S-NSSAI </w:t>
              </w:r>
              <w:r w:rsidRPr="00F42B4F">
                <w:t>value 1</w:t>
              </w:r>
            </w:ins>
          </w:p>
        </w:tc>
        <w:tc>
          <w:tcPr>
            <w:tcW w:w="1245" w:type="dxa"/>
          </w:tcPr>
          <w:p w14:paraId="27C4F57C" w14:textId="77777777" w:rsidR="004A169F" w:rsidRPr="00F42B4F" w:rsidRDefault="004A169F" w:rsidP="00197D13">
            <w:pPr>
              <w:pStyle w:val="TAL"/>
              <w:rPr>
                <w:ins w:id="1208" w:author="Yogesh Tugnawat" w:date="2019-02-12T18:00:00Z"/>
              </w:rPr>
            </w:pPr>
            <w:ins w:id="1209" w:author="Yogesh Tugnawat" w:date="2019-02-12T18:00:00Z">
              <w:r>
                <w:t>Note</w:t>
              </w:r>
            </w:ins>
          </w:p>
        </w:tc>
      </w:tr>
      <w:tr w:rsidR="004A169F" w:rsidRPr="00F42B4F" w14:paraId="502ADBB0" w14:textId="77777777" w:rsidTr="00197D13">
        <w:tblPrEx>
          <w:tblCellMar>
            <w:left w:w="108" w:type="dxa"/>
            <w:right w:w="108" w:type="dxa"/>
          </w:tblCellMar>
        </w:tblPrEx>
        <w:trPr>
          <w:ins w:id="1210" w:author="Yogesh Tugnawat" w:date="2019-02-12T18:00:00Z"/>
        </w:trPr>
        <w:tc>
          <w:tcPr>
            <w:tcW w:w="4535" w:type="dxa"/>
            <w:gridSpan w:val="2"/>
          </w:tcPr>
          <w:p w14:paraId="0B95FE9C" w14:textId="77777777" w:rsidR="004A169F" w:rsidRPr="00F42B4F" w:rsidRDefault="004A169F" w:rsidP="00197D13">
            <w:pPr>
              <w:pStyle w:val="TAL"/>
              <w:rPr>
                <w:ins w:id="1211" w:author="Yogesh Tugnawat" w:date="2019-02-12T18:00:00Z"/>
              </w:rPr>
            </w:pPr>
            <w:ins w:id="1212" w:author="Yogesh Tugnawat" w:date="2019-02-12T18:00:00Z">
              <w:r w:rsidRPr="00F42B4F">
                <w:t xml:space="preserve">     Length of S-NSSAI contents</w:t>
              </w:r>
            </w:ins>
          </w:p>
        </w:tc>
        <w:tc>
          <w:tcPr>
            <w:tcW w:w="2267" w:type="dxa"/>
          </w:tcPr>
          <w:p w14:paraId="14555342" w14:textId="77777777" w:rsidR="004A169F" w:rsidRPr="00F42B4F" w:rsidRDefault="004A169F" w:rsidP="00197D13">
            <w:pPr>
              <w:pStyle w:val="TAL"/>
              <w:rPr>
                <w:ins w:id="1213" w:author="Yogesh Tugnawat" w:date="2019-02-12T18:00:00Z"/>
              </w:rPr>
            </w:pPr>
            <w:ins w:id="1214" w:author="Yogesh Tugnawat" w:date="2019-02-12T18:00:00Z">
              <w:r w:rsidRPr="00F42B4F">
                <w:t>‘00000001’B</w:t>
              </w:r>
            </w:ins>
          </w:p>
        </w:tc>
        <w:tc>
          <w:tcPr>
            <w:tcW w:w="1700" w:type="dxa"/>
          </w:tcPr>
          <w:p w14:paraId="2867C160" w14:textId="77777777" w:rsidR="004A169F" w:rsidRPr="00F42B4F" w:rsidRDefault="004A169F" w:rsidP="00197D13">
            <w:pPr>
              <w:pStyle w:val="TAL"/>
              <w:rPr>
                <w:ins w:id="1215" w:author="Yogesh Tugnawat" w:date="2019-02-12T18:00:00Z"/>
              </w:rPr>
            </w:pPr>
            <w:ins w:id="1216" w:author="Yogesh Tugnawat" w:date="2019-02-12T18:00:00Z">
              <w:r w:rsidRPr="00F42B4F">
                <w:t>SST</w:t>
              </w:r>
            </w:ins>
          </w:p>
        </w:tc>
        <w:tc>
          <w:tcPr>
            <w:tcW w:w="1245" w:type="dxa"/>
          </w:tcPr>
          <w:p w14:paraId="2F7254C5" w14:textId="77777777" w:rsidR="004A169F" w:rsidRPr="00F42B4F" w:rsidRDefault="004A169F" w:rsidP="00197D13">
            <w:pPr>
              <w:pStyle w:val="TAL"/>
              <w:rPr>
                <w:ins w:id="1217" w:author="Yogesh Tugnawat" w:date="2019-02-12T18:00:00Z"/>
              </w:rPr>
            </w:pPr>
          </w:p>
        </w:tc>
      </w:tr>
      <w:tr w:rsidR="004A169F" w:rsidRPr="00F42B4F" w14:paraId="6B9BF0EC" w14:textId="77777777" w:rsidTr="00197D13">
        <w:tblPrEx>
          <w:tblCellMar>
            <w:left w:w="108" w:type="dxa"/>
            <w:right w:w="108" w:type="dxa"/>
          </w:tblCellMar>
        </w:tblPrEx>
        <w:trPr>
          <w:ins w:id="1218" w:author="Yogesh Tugnawat" w:date="2019-02-12T18:00:00Z"/>
        </w:trPr>
        <w:tc>
          <w:tcPr>
            <w:tcW w:w="4535" w:type="dxa"/>
            <w:gridSpan w:val="2"/>
          </w:tcPr>
          <w:p w14:paraId="173ACBC7" w14:textId="77777777" w:rsidR="004A169F" w:rsidRPr="00F42B4F" w:rsidRDefault="004A169F" w:rsidP="00197D13">
            <w:pPr>
              <w:pStyle w:val="TAL"/>
              <w:rPr>
                <w:ins w:id="1219" w:author="Yogesh Tugnawat" w:date="2019-02-12T18:00:00Z"/>
              </w:rPr>
            </w:pPr>
            <w:ins w:id="1220" w:author="Yogesh Tugnawat" w:date="2019-02-12T18:00:00Z">
              <w:r w:rsidRPr="00F42B4F">
                <w:t xml:space="preserve">     SST</w:t>
              </w:r>
            </w:ins>
          </w:p>
        </w:tc>
        <w:tc>
          <w:tcPr>
            <w:tcW w:w="2267" w:type="dxa"/>
          </w:tcPr>
          <w:p w14:paraId="45A846CB" w14:textId="77777777" w:rsidR="004A169F" w:rsidRPr="00F42B4F" w:rsidRDefault="004A169F" w:rsidP="00197D13">
            <w:pPr>
              <w:pStyle w:val="TAL"/>
              <w:rPr>
                <w:ins w:id="1221" w:author="Yogesh Tugnawat" w:date="2019-02-12T18:00:00Z"/>
              </w:rPr>
            </w:pPr>
            <w:ins w:id="1222" w:author="Yogesh Tugnawat" w:date="2019-02-12T18:00:00Z">
              <w:r w:rsidRPr="00F42B4F">
                <w:t>‘0000000</w:t>
              </w:r>
              <w:r>
                <w:t>1</w:t>
              </w:r>
              <w:r w:rsidRPr="00F42B4F">
                <w:t>’B</w:t>
              </w:r>
            </w:ins>
          </w:p>
        </w:tc>
        <w:tc>
          <w:tcPr>
            <w:tcW w:w="1700" w:type="dxa"/>
          </w:tcPr>
          <w:p w14:paraId="63B0A7BF" w14:textId="77777777" w:rsidR="004A169F" w:rsidRPr="00F42B4F" w:rsidRDefault="004A169F" w:rsidP="00197D13">
            <w:pPr>
              <w:pStyle w:val="TAL"/>
              <w:rPr>
                <w:ins w:id="1223" w:author="Yogesh Tugnawat" w:date="2019-02-12T18:00:00Z"/>
              </w:rPr>
            </w:pPr>
            <w:ins w:id="1224" w:author="Yogesh Tugnawat" w:date="2019-02-12T18:00:00Z">
              <w:r>
                <w:t>1</w:t>
              </w:r>
            </w:ins>
          </w:p>
        </w:tc>
        <w:tc>
          <w:tcPr>
            <w:tcW w:w="1245" w:type="dxa"/>
          </w:tcPr>
          <w:p w14:paraId="0B20279A" w14:textId="77777777" w:rsidR="004A169F" w:rsidRPr="00F42B4F" w:rsidRDefault="004A169F" w:rsidP="00197D13">
            <w:pPr>
              <w:pStyle w:val="TAL"/>
              <w:rPr>
                <w:ins w:id="1225" w:author="Yogesh Tugnawat" w:date="2019-02-12T18:00:00Z"/>
              </w:rPr>
            </w:pPr>
          </w:p>
        </w:tc>
      </w:tr>
      <w:tr w:rsidR="004A169F" w:rsidRPr="00F42B4F" w14:paraId="12C61945" w14:textId="77777777" w:rsidTr="00197D13">
        <w:tblPrEx>
          <w:tblCellMar>
            <w:left w:w="108" w:type="dxa"/>
            <w:right w:w="108" w:type="dxa"/>
          </w:tblCellMar>
        </w:tblPrEx>
        <w:trPr>
          <w:ins w:id="1226" w:author="Yogesh Tugnawat" w:date="2019-02-12T18:00:00Z"/>
        </w:trPr>
        <w:tc>
          <w:tcPr>
            <w:tcW w:w="4535" w:type="dxa"/>
            <w:gridSpan w:val="2"/>
          </w:tcPr>
          <w:p w14:paraId="58766D7E" w14:textId="77777777" w:rsidR="004A169F" w:rsidRPr="00F42B4F" w:rsidRDefault="004A169F" w:rsidP="00197D13">
            <w:pPr>
              <w:pStyle w:val="TAL"/>
              <w:rPr>
                <w:ins w:id="1227" w:author="Yogesh Tugnawat" w:date="2019-02-12T18:00:00Z"/>
              </w:rPr>
            </w:pPr>
            <w:ins w:id="1228" w:author="Yogesh Tugnawat" w:date="2019-02-12T18:00:00Z">
              <w:r w:rsidRPr="00F42B4F">
                <w:t xml:space="preserve">     SD</w:t>
              </w:r>
            </w:ins>
          </w:p>
        </w:tc>
        <w:tc>
          <w:tcPr>
            <w:tcW w:w="2267" w:type="dxa"/>
          </w:tcPr>
          <w:p w14:paraId="52535A02" w14:textId="77777777" w:rsidR="004A169F" w:rsidRPr="00F42B4F" w:rsidRDefault="004A169F" w:rsidP="00197D13">
            <w:pPr>
              <w:pStyle w:val="TAL"/>
              <w:rPr>
                <w:ins w:id="1229" w:author="Yogesh Tugnawat" w:date="2019-02-12T18:00:00Z"/>
              </w:rPr>
            </w:pPr>
            <w:ins w:id="1230" w:author="Yogesh Tugnawat" w:date="2019-02-12T18:00:00Z">
              <w:r w:rsidRPr="00F42B4F">
                <w:t>Not Present</w:t>
              </w:r>
            </w:ins>
          </w:p>
        </w:tc>
        <w:tc>
          <w:tcPr>
            <w:tcW w:w="1700" w:type="dxa"/>
          </w:tcPr>
          <w:p w14:paraId="62B0D365" w14:textId="77777777" w:rsidR="004A169F" w:rsidRPr="00F42B4F" w:rsidRDefault="004A169F" w:rsidP="00197D13">
            <w:pPr>
              <w:pStyle w:val="TAL"/>
              <w:rPr>
                <w:ins w:id="1231" w:author="Yogesh Tugnawat" w:date="2019-02-12T18:00:00Z"/>
              </w:rPr>
            </w:pPr>
          </w:p>
        </w:tc>
        <w:tc>
          <w:tcPr>
            <w:tcW w:w="1245" w:type="dxa"/>
          </w:tcPr>
          <w:p w14:paraId="34AAAD46" w14:textId="77777777" w:rsidR="004A169F" w:rsidRPr="00F42B4F" w:rsidRDefault="004A169F" w:rsidP="00197D13">
            <w:pPr>
              <w:pStyle w:val="TAL"/>
              <w:rPr>
                <w:ins w:id="1232" w:author="Yogesh Tugnawat" w:date="2019-02-12T18:00:00Z"/>
              </w:rPr>
            </w:pPr>
          </w:p>
        </w:tc>
      </w:tr>
      <w:tr w:rsidR="004A169F" w:rsidRPr="00F42B4F" w14:paraId="4B8D2B9C" w14:textId="77777777" w:rsidTr="00197D13">
        <w:tblPrEx>
          <w:tblCellMar>
            <w:left w:w="108" w:type="dxa"/>
            <w:right w:w="108" w:type="dxa"/>
          </w:tblCellMar>
        </w:tblPrEx>
        <w:trPr>
          <w:ins w:id="1233" w:author="Yogesh Tugnawat" w:date="2019-02-12T18:00:00Z"/>
        </w:trPr>
        <w:tc>
          <w:tcPr>
            <w:tcW w:w="4535" w:type="dxa"/>
            <w:gridSpan w:val="2"/>
          </w:tcPr>
          <w:p w14:paraId="54C42071" w14:textId="77777777" w:rsidR="004A169F" w:rsidRPr="00F42B4F" w:rsidRDefault="004A169F" w:rsidP="00197D13">
            <w:pPr>
              <w:pStyle w:val="TAL"/>
              <w:rPr>
                <w:ins w:id="1234" w:author="Yogesh Tugnawat" w:date="2019-02-12T18:00:00Z"/>
              </w:rPr>
            </w:pPr>
            <w:ins w:id="1235" w:author="Yogesh Tugnawat" w:date="2019-02-12T18:00:00Z">
              <w:r w:rsidRPr="00F42B4F">
                <w:t xml:space="preserve">     Mapped configured SST</w:t>
              </w:r>
            </w:ins>
          </w:p>
        </w:tc>
        <w:tc>
          <w:tcPr>
            <w:tcW w:w="2267" w:type="dxa"/>
          </w:tcPr>
          <w:p w14:paraId="031D679F" w14:textId="77777777" w:rsidR="004A169F" w:rsidRPr="00F42B4F" w:rsidRDefault="004A169F" w:rsidP="00197D13">
            <w:pPr>
              <w:pStyle w:val="TAL"/>
              <w:rPr>
                <w:ins w:id="1236" w:author="Yogesh Tugnawat" w:date="2019-02-12T18:00:00Z"/>
              </w:rPr>
            </w:pPr>
            <w:ins w:id="1237" w:author="Yogesh Tugnawat" w:date="2019-02-12T18:00:00Z">
              <w:r w:rsidRPr="00F42B4F">
                <w:t>Not Present</w:t>
              </w:r>
            </w:ins>
          </w:p>
        </w:tc>
        <w:tc>
          <w:tcPr>
            <w:tcW w:w="1700" w:type="dxa"/>
          </w:tcPr>
          <w:p w14:paraId="1A1CE6B3" w14:textId="77777777" w:rsidR="004A169F" w:rsidRPr="00F42B4F" w:rsidRDefault="004A169F" w:rsidP="00197D13">
            <w:pPr>
              <w:pStyle w:val="TAL"/>
              <w:rPr>
                <w:ins w:id="1238" w:author="Yogesh Tugnawat" w:date="2019-02-12T18:00:00Z"/>
              </w:rPr>
            </w:pPr>
          </w:p>
        </w:tc>
        <w:tc>
          <w:tcPr>
            <w:tcW w:w="1245" w:type="dxa"/>
          </w:tcPr>
          <w:p w14:paraId="61CB33C0" w14:textId="77777777" w:rsidR="004A169F" w:rsidRPr="00F42B4F" w:rsidRDefault="004A169F" w:rsidP="00197D13">
            <w:pPr>
              <w:pStyle w:val="TAL"/>
              <w:rPr>
                <w:ins w:id="1239" w:author="Yogesh Tugnawat" w:date="2019-02-12T18:00:00Z"/>
              </w:rPr>
            </w:pPr>
          </w:p>
        </w:tc>
      </w:tr>
      <w:tr w:rsidR="004A169F" w:rsidRPr="00F42B4F" w14:paraId="7F378DD3" w14:textId="77777777" w:rsidTr="00197D13">
        <w:tblPrEx>
          <w:tblCellMar>
            <w:left w:w="108" w:type="dxa"/>
            <w:right w:w="108" w:type="dxa"/>
          </w:tblCellMar>
        </w:tblPrEx>
        <w:trPr>
          <w:ins w:id="1240" w:author="Yogesh Tugnawat" w:date="2019-02-12T18:00:00Z"/>
        </w:trPr>
        <w:tc>
          <w:tcPr>
            <w:tcW w:w="4535" w:type="dxa"/>
            <w:gridSpan w:val="2"/>
          </w:tcPr>
          <w:p w14:paraId="01CED7DE" w14:textId="77777777" w:rsidR="004A169F" w:rsidRPr="00F42B4F" w:rsidRDefault="004A169F" w:rsidP="00197D13">
            <w:pPr>
              <w:pStyle w:val="TAL"/>
              <w:rPr>
                <w:ins w:id="1241" w:author="Yogesh Tugnawat" w:date="2019-02-12T18:00:00Z"/>
              </w:rPr>
            </w:pPr>
            <w:ins w:id="1242" w:author="Yogesh Tugnawat" w:date="2019-02-12T18:00:00Z">
              <w:r w:rsidRPr="00F42B4F">
                <w:t xml:space="preserve">     Mapped configured SD</w:t>
              </w:r>
            </w:ins>
          </w:p>
        </w:tc>
        <w:tc>
          <w:tcPr>
            <w:tcW w:w="2267" w:type="dxa"/>
          </w:tcPr>
          <w:p w14:paraId="773C0B1B" w14:textId="77777777" w:rsidR="004A169F" w:rsidRPr="00F42B4F" w:rsidRDefault="004A169F" w:rsidP="00197D13">
            <w:pPr>
              <w:pStyle w:val="TAL"/>
              <w:rPr>
                <w:ins w:id="1243" w:author="Yogesh Tugnawat" w:date="2019-02-12T18:00:00Z"/>
              </w:rPr>
            </w:pPr>
            <w:ins w:id="1244" w:author="Yogesh Tugnawat" w:date="2019-02-12T18:00:00Z">
              <w:r w:rsidRPr="00F42B4F">
                <w:t>Not Present</w:t>
              </w:r>
            </w:ins>
          </w:p>
        </w:tc>
        <w:tc>
          <w:tcPr>
            <w:tcW w:w="1700" w:type="dxa"/>
          </w:tcPr>
          <w:p w14:paraId="5582F223" w14:textId="77777777" w:rsidR="004A169F" w:rsidRPr="00F42B4F" w:rsidRDefault="004A169F" w:rsidP="00197D13">
            <w:pPr>
              <w:pStyle w:val="TAL"/>
              <w:rPr>
                <w:ins w:id="1245" w:author="Yogesh Tugnawat" w:date="2019-02-12T18:00:00Z"/>
              </w:rPr>
            </w:pPr>
          </w:p>
        </w:tc>
        <w:tc>
          <w:tcPr>
            <w:tcW w:w="1245" w:type="dxa"/>
          </w:tcPr>
          <w:p w14:paraId="1B9005B4" w14:textId="77777777" w:rsidR="004A169F" w:rsidRPr="00F42B4F" w:rsidRDefault="004A169F" w:rsidP="00197D13">
            <w:pPr>
              <w:pStyle w:val="TAL"/>
              <w:rPr>
                <w:ins w:id="1246" w:author="Yogesh Tugnawat" w:date="2019-02-12T18:00:00Z"/>
              </w:rPr>
            </w:pPr>
          </w:p>
        </w:tc>
      </w:tr>
      <w:tr w:rsidR="004A169F" w:rsidRPr="00F42B4F" w14:paraId="0F707ECE" w14:textId="77777777" w:rsidTr="00197D13">
        <w:tblPrEx>
          <w:tblCellMar>
            <w:left w:w="108" w:type="dxa"/>
            <w:right w:w="108" w:type="dxa"/>
          </w:tblCellMar>
        </w:tblPrEx>
        <w:trPr>
          <w:ins w:id="1247"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1148C3C7" w14:textId="77777777" w:rsidR="004A169F" w:rsidRPr="00F42B4F" w:rsidRDefault="004A169F" w:rsidP="00197D13">
            <w:pPr>
              <w:pStyle w:val="TAL"/>
              <w:rPr>
                <w:ins w:id="1248" w:author="Yogesh Tugnawat" w:date="2019-02-12T18:00:00Z"/>
              </w:rPr>
            </w:pPr>
            <w:ins w:id="1249" w:author="Yogesh Tugnawat" w:date="2019-02-12T18:00:00Z">
              <w:r w:rsidRPr="00F42B4F">
                <w:t>Rejected NSSAI</w:t>
              </w:r>
            </w:ins>
          </w:p>
        </w:tc>
        <w:tc>
          <w:tcPr>
            <w:tcW w:w="2267" w:type="dxa"/>
            <w:tcBorders>
              <w:top w:val="single" w:sz="4" w:space="0" w:color="auto"/>
              <w:left w:val="single" w:sz="4" w:space="0" w:color="auto"/>
              <w:bottom w:val="single" w:sz="4" w:space="0" w:color="auto"/>
              <w:right w:val="single" w:sz="4" w:space="0" w:color="auto"/>
            </w:tcBorders>
          </w:tcPr>
          <w:p w14:paraId="2F8B60F7" w14:textId="77777777" w:rsidR="004A169F" w:rsidRPr="00F42B4F" w:rsidRDefault="004A169F" w:rsidP="00197D13">
            <w:pPr>
              <w:pStyle w:val="TAL"/>
              <w:rPr>
                <w:ins w:id="1250"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1113BC00" w14:textId="77777777" w:rsidR="004A169F" w:rsidRPr="00F42B4F" w:rsidRDefault="004A169F" w:rsidP="00197D13">
            <w:pPr>
              <w:pStyle w:val="TAL"/>
              <w:rPr>
                <w:ins w:id="1251"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3D1FFE6D" w14:textId="77777777" w:rsidR="004A169F" w:rsidRPr="00F42B4F" w:rsidRDefault="004A169F" w:rsidP="00197D13">
            <w:pPr>
              <w:pStyle w:val="TAL"/>
              <w:rPr>
                <w:ins w:id="1252" w:author="Yogesh Tugnawat" w:date="2019-02-12T18:00:00Z"/>
              </w:rPr>
            </w:pPr>
          </w:p>
        </w:tc>
      </w:tr>
      <w:tr w:rsidR="004A169F" w:rsidRPr="00F42B4F" w14:paraId="5AC598FF" w14:textId="77777777" w:rsidTr="00197D13">
        <w:tblPrEx>
          <w:tblCellMar>
            <w:left w:w="108" w:type="dxa"/>
            <w:right w:w="108" w:type="dxa"/>
          </w:tblCellMar>
        </w:tblPrEx>
        <w:trPr>
          <w:ins w:id="1253"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69BD6B31" w14:textId="77777777" w:rsidR="004A169F" w:rsidRPr="00F42B4F" w:rsidRDefault="004A169F" w:rsidP="00197D13">
            <w:pPr>
              <w:pStyle w:val="TAL"/>
              <w:rPr>
                <w:ins w:id="1254" w:author="Yogesh Tugnawat" w:date="2019-02-12T18:00:00Z"/>
              </w:rPr>
            </w:pPr>
            <w:ins w:id="1255" w:author="Yogesh Tugnawat" w:date="2019-02-12T18:00:00Z">
              <w:r w:rsidRPr="00F42B4F">
                <w:t xml:space="preserve">     Rejected S-NSSAI-1</w:t>
              </w:r>
            </w:ins>
          </w:p>
        </w:tc>
        <w:tc>
          <w:tcPr>
            <w:tcW w:w="2267" w:type="dxa"/>
            <w:tcBorders>
              <w:top w:val="single" w:sz="4" w:space="0" w:color="auto"/>
              <w:left w:val="single" w:sz="4" w:space="0" w:color="auto"/>
              <w:bottom w:val="single" w:sz="4" w:space="0" w:color="auto"/>
              <w:right w:val="single" w:sz="4" w:space="0" w:color="auto"/>
            </w:tcBorders>
          </w:tcPr>
          <w:p w14:paraId="22C62625" w14:textId="77777777" w:rsidR="004A169F" w:rsidRPr="00F42B4F" w:rsidRDefault="004A169F" w:rsidP="00197D13">
            <w:pPr>
              <w:pStyle w:val="TAL"/>
              <w:rPr>
                <w:ins w:id="1256"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26B23023" w14:textId="77777777" w:rsidR="004A169F" w:rsidRPr="00F42B4F" w:rsidRDefault="004A169F" w:rsidP="00197D13">
            <w:pPr>
              <w:pStyle w:val="TAL"/>
              <w:rPr>
                <w:ins w:id="1257" w:author="Yogesh Tugnawat" w:date="2019-02-12T18:00:00Z"/>
              </w:rPr>
            </w:pPr>
            <w:ins w:id="1258" w:author="Yogesh Tugnawat" w:date="2019-02-12T18:00:00Z">
              <w:r w:rsidRPr="00F42B4F">
                <w:t xml:space="preserve">Rejected </w:t>
              </w:r>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1CED6843" w14:textId="77777777" w:rsidR="004A169F" w:rsidRPr="00F42B4F" w:rsidRDefault="004A169F" w:rsidP="00197D13">
            <w:pPr>
              <w:pStyle w:val="TAL"/>
              <w:rPr>
                <w:ins w:id="1259" w:author="Yogesh Tugnawat" w:date="2019-02-12T18:00:00Z"/>
              </w:rPr>
            </w:pPr>
          </w:p>
        </w:tc>
      </w:tr>
      <w:tr w:rsidR="004A169F" w:rsidRPr="00F42B4F" w14:paraId="5FCF3B8A" w14:textId="77777777" w:rsidTr="00197D13">
        <w:tblPrEx>
          <w:tblCellMar>
            <w:left w:w="108" w:type="dxa"/>
            <w:right w:w="108" w:type="dxa"/>
          </w:tblCellMar>
        </w:tblPrEx>
        <w:trPr>
          <w:ins w:id="1260"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698B537D" w14:textId="77777777" w:rsidR="004A169F" w:rsidRPr="00F42B4F" w:rsidRDefault="004A169F" w:rsidP="00197D13">
            <w:pPr>
              <w:pStyle w:val="TAL"/>
              <w:rPr>
                <w:ins w:id="1261" w:author="Yogesh Tugnawat" w:date="2019-02-12T18:00:00Z"/>
              </w:rPr>
            </w:pPr>
            <w:ins w:id="1262" w:author="Yogesh Tugnawat" w:date="2019-02-12T18:00:00Z">
              <w:r w:rsidRPr="00F42B4F">
                <w:t xml:space="preserve">     Cause value</w:t>
              </w:r>
            </w:ins>
          </w:p>
        </w:tc>
        <w:tc>
          <w:tcPr>
            <w:tcW w:w="2267" w:type="dxa"/>
            <w:tcBorders>
              <w:top w:val="single" w:sz="4" w:space="0" w:color="auto"/>
              <w:left w:val="single" w:sz="4" w:space="0" w:color="auto"/>
              <w:bottom w:val="single" w:sz="4" w:space="0" w:color="auto"/>
              <w:right w:val="single" w:sz="4" w:space="0" w:color="auto"/>
            </w:tcBorders>
          </w:tcPr>
          <w:p w14:paraId="210ECEFC" w14:textId="77777777" w:rsidR="004A169F" w:rsidRPr="00F42B4F" w:rsidRDefault="004A169F" w:rsidP="00197D13">
            <w:pPr>
              <w:pStyle w:val="TAL"/>
              <w:rPr>
                <w:ins w:id="1263" w:author="Yogesh Tugnawat" w:date="2019-02-12T18:00:00Z"/>
              </w:rPr>
            </w:pPr>
            <w:ins w:id="1264" w:author="Yogesh Tugnawat" w:date="2019-02-12T18:00:00Z">
              <w:r w:rsidRPr="00F42B4F">
                <w:t>‘0000’B</w:t>
              </w:r>
            </w:ins>
          </w:p>
        </w:tc>
        <w:tc>
          <w:tcPr>
            <w:tcW w:w="1700" w:type="dxa"/>
            <w:tcBorders>
              <w:top w:val="single" w:sz="4" w:space="0" w:color="auto"/>
              <w:left w:val="single" w:sz="4" w:space="0" w:color="auto"/>
              <w:bottom w:val="single" w:sz="4" w:space="0" w:color="auto"/>
              <w:right w:val="single" w:sz="4" w:space="0" w:color="auto"/>
            </w:tcBorders>
          </w:tcPr>
          <w:p w14:paraId="50275497" w14:textId="77777777" w:rsidR="004A169F" w:rsidRPr="00F42B4F" w:rsidRDefault="004A169F" w:rsidP="00197D13">
            <w:pPr>
              <w:pStyle w:val="TAL"/>
              <w:rPr>
                <w:ins w:id="1265" w:author="Yogesh Tugnawat" w:date="2019-02-12T18:00:00Z"/>
              </w:rPr>
            </w:pPr>
            <w:ins w:id="1266" w:author="Yogesh Tugnawat" w:date="2019-02-12T18:00:00Z">
              <w:r w:rsidRPr="00F42B4F">
                <w:rPr>
                  <w:lang w:eastAsia="ko-KR"/>
                </w:rPr>
                <w:t>S-NSSAI not available in the current PLMN</w:t>
              </w:r>
            </w:ins>
          </w:p>
        </w:tc>
        <w:tc>
          <w:tcPr>
            <w:tcW w:w="1245" w:type="dxa"/>
            <w:tcBorders>
              <w:top w:val="single" w:sz="4" w:space="0" w:color="auto"/>
              <w:left w:val="single" w:sz="4" w:space="0" w:color="auto"/>
              <w:bottom w:val="single" w:sz="4" w:space="0" w:color="auto"/>
              <w:right w:val="single" w:sz="4" w:space="0" w:color="auto"/>
            </w:tcBorders>
          </w:tcPr>
          <w:p w14:paraId="0FE503CB" w14:textId="77777777" w:rsidR="004A169F" w:rsidRPr="00F42B4F" w:rsidRDefault="004A169F" w:rsidP="00197D13">
            <w:pPr>
              <w:pStyle w:val="TAL"/>
              <w:rPr>
                <w:ins w:id="1267" w:author="Yogesh Tugnawat" w:date="2019-02-12T18:00:00Z"/>
              </w:rPr>
            </w:pPr>
          </w:p>
        </w:tc>
      </w:tr>
      <w:tr w:rsidR="004A169F" w:rsidRPr="00F42B4F" w14:paraId="241D9222" w14:textId="77777777" w:rsidTr="00197D13">
        <w:tblPrEx>
          <w:tblCellMar>
            <w:left w:w="108" w:type="dxa"/>
            <w:right w:w="108" w:type="dxa"/>
          </w:tblCellMar>
        </w:tblPrEx>
        <w:trPr>
          <w:ins w:id="1268"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2C2C1133" w14:textId="77777777" w:rsidR="004A169F" w:rsidRPr="00F42B4F" w:rsidRDefault="004A169F" w:rsidP="00197D13">
            <w:pPr>
              <w:pStyle w:val="TAL"/>
              <w:rPr>
                <w:ins w:id="1269" w:author="Yogesh Tugnawat" w:date="2019-02-12T18:00:00Z"/>
              </w:rPr>
            </w:pPr>
            <w:ins w:id="1270" w:author="Yogesh Tugnawat" w:date="2019-02-12T18:00: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319C92DE" w14:textId="77777777" w:rsidR="004A169F" w:rsidRPr="00F42B4F" w:rsidRDefault="004A169F" w:rsidP="00197D13">
            <w:pPr>
              <w:pStyle w:val="TAL"/>
              <w:rPr>
                <w:ins w:id="1271" w:author="Yogesh Tugnawat" w:date="2019-02-12T18:00:00Z"/>
              </w:rPr>
            </w:pPr>
            <w:ins w:id="1272" w:author="Yogesh Tugnawat" w:date="2019-02-12T18:00:00Z">
              <w:r w:rsidRPr="00F42B4F">
                <w:t>‘0000001</w:t>
              </w:r>
              <w:r>
                <w:t>0</w:t>
              </w:r>
              <w:r w:rsidRPr="00F42B4F">
                <w:t>’B</w:t>
              </w:r>
            </w:ins>
          </w:p>
        </w:tc>
        <w:tc>
          <w:tcPr>
            <w:tcW w:w="1700" w:type="dxa"/>
            <w:tcBorders>
              <w:top w:val="single" w:sz="4" w:space="0" w:color="auto"/>
              <w:left w:val="single" w:sz="4" w:space="0" w:color="auto"/>
              <w:bottom w:val="single" w:sz="4" w:space="0" w:color="auto"/>
              <w:right w:val="single" w:sz="4" w:space="0" w:color="auto"/>
            </w:tcBorders>
          </w:tcPr>
          <w:p w14:paraId="5EBB111C" w14:textId="77777777" w:rsidR="004A169F" w:rsidRPr="00F42B4F" w:rsidRDefault="004A169F" w:rsidP="00197D13">
            <w:pPr>
              <w:pStyle w:val="TAL"/>
              <w:rPr>
                <w:ins w:id="1273" w:author="Yogesh Tugnawat" w:date="2019-02-12T18:00:00Z"/>
              </w:rPr>
            </w:pPr>
            <w:ins w:id="1274" w:author="Yogesh Tugnawat" w:date="2019-02-12T18:00:00Z">
              <w:r>
                <w:t>2</w:t>
              </w:r>
            </w:ins>
          </w:p>
        </w:tc>
        <w:tc>
          <w:tcPr>
            <w:tcW w:w="1245" w:type="dxa"/>
            <w:tcBorders>
              <w:top w:val="single" w:sz="4" w:space="0" w:color="auto"/>
              <w:left w:val="single" w:sz="4" w:space="0" w:color="auto"/>
              <w:bottom w:val="single" w:sz="4" w:space="0" w:color="auto"/>
              <w:right w:val="single" w:sz="4" w:space="0" w:color="auto"/>
            </w:tcBorders>
          </w:tcPr>
          <w:p w14:paraId="498C3D6E" w14:textId="77777777" w:rsidR="004A169F" w:rsidRPr="00F42B4F" w:rsidRDefault="004A169F" w:rsidP="00197D13">
            <w:pPr>
              <w:pStyle w:val="TAL"/>
              <w:rPr>
                <w:ins w:id="1275" w:author="Yogesh Tugnawat" w:date="2019-02-12T18:00:00Z"/>
              </w:rPr>
            </w:pPr>
          </w:p>
        </w:tc>
      </w:tr>
      <w:tr w:rsidR="004A169F" w:rsidRPr="00F42B4F" w14:paraId="292E52A7" w14:textId="77777777" w:rsidTr="00197D13">
        <w:tblPrEx>
          <w:tblCellMar>
            <w:left w:w="108" w:type="dxa"/>
            <w:right w:w="108" w:type="dxa"/>
          </w:tblCellMar>
        </w:tblPrEx>
        <w:trPr>
          <w:ins w:id="1276"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1D7BEEC8" w14:textId="77777777" w:rsidR="004A169F" w:rsidRPr="00F42B4F" w:rsidRDefault="004A169F" w:rsidP="00197D13">
            <w:pPr>
              <w:pStyle w:val="TAL"/>
              <w:rPr>
                <w:ins w:id="1277" w:author="Yogesh Tugnawat" w:date="2019-02-12T18:00:00Z"/>
              </w:rPr>
            </w:pPr>
            <w:ins w:id="1278" w:author="Yogesh Tugnawat" w:date="2019-02-12T18:00: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36842C9F" w14:textId="77777777" w:rsidR="004A169F" w:rsidRPr="00F42B4F" w:rsidRDefault="004A169F" w:rsidP="00197D13">
            <w:pPr>
              <w:pStyle w:val="TAL"/>
              <w:rPr>
                <w:ins w:id="1279" w:author="Yogesh Tugnawat" w:date="2019-02-12T18:00:00Z"/>
              </w:rPr>
            </w:pPr>
            <w:ins w:id="1280"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07B0B1EC" w14:textId="77777777" w:rsidR="004A169F" w:rsidRPr="00F42B4F" w:rsidRDefault="004A169F" w:rsidP="00197D13">
            <w:pPr>
              <w:pStyle w:val="TAL"/>
              <w:rPr>
                <w:ins w:id="1281"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20A65C44" w14:textId="77777777" w:rsidR="004A169F" w:rsidRPr="00F42B4F" w:rsidRDefault="004A169F" w:rsidP="00197D13">
            <w:pPr>
              <w:pStyle w:val="TAL"/>
              <w:rPr>
                <w:ins w:id="1282" w:author="Yogesh Tugnawat" w:date="2019-02-12T18:00:00Z"/>
              </w:rPr>
            </w:pPr>
          </w:p>
        </w:tc>
      </w:tr>
      <w:tr w:rsidR="004A169F" w:rsidRPr="00F42B4F" w14:paraId="4BC91D62" w14:textId="77777777" w:rsidTr="00197D13">
        <w:tblPrEx>
          <w:tblCellMar>
            <w:left w:w="108" w:type="dxa"/>
            <w:right w:w="108" w:type="dxa"/>
          </w:tblCellMar>
        </w:tblPrEx>
        <w:trPr>
          <w:ins w:id="1283" w:author="Yogesh Tugnawat" w:date="2019-02-12T18:00:00Z"/>
        </w:trPr>
        <w:tc>
          <w:tcPr>
            <w:tcW w:w="9747" w:type="dxa"/>
            <w:gridSpan w:val="5"/>
            <w:tcBorders>
              <w:top w:val="single" w:sz="4" w:space="0" w:color="auto"/>
              <w:left w:val="single" w:sz="4" w:space="0" w:color="auto"/>
              <w:bottom w:val="single" w:sz="4" w:space="0" w:color="auto"/>
              <w:right w:val="single" w:sz="4" w:space="0" w:color="auto"/>
            </w:tcBorders>
          </w:tcPr>
          <w:p w14:paraId="7125A21D" w14:textId="77777777" w:rsidR="004A169F" w:rsidRPr="00F42B4F" w:rsidRDefault="004A169F" w:rsidP="00197D13">
            <w:pPr>
              <w:pStyle w:val="TAN"/>
              <w:rPr>
                <w:ins w:id="1284" w:author="Yogesh Tugnawat" w:date="2019-02-12T18:00:00Z"/>
              </w:rPr>
            </w:pPr>
            <w:ins w:id="1285" w:author="Yogesh Tugnawat" w:date="2019-02-12T18:00:00Z">
              <w:r w:rsidRPr="00F42B4F">
                <w:t>Note:</w:t>
              </w:r>
              <w:r>
                <w:tab/>
                <w:t>I</w:t>
              </w:r>
              <w:r w:rsidRPr="00F42B4F">
                <w:t>f UE has requested only S-NSSAI =</w:t>
              </w:r>
              <w:r>
                <w:t>2</w:t>
              </w:r>
              <w:r w:rsidRPr="00F42B4F">
                <w:t xml:space="preserve"> in </w:t>
              </w:r>
              <w:r w:rsidRPr="0059153B">
                <w:t>step 22</w:t>
              </w:r>
              <w:r w:rsidRPr="00F42B4F">
                <w:t xml:space="preserve"> and S-NSSAI =</w:t>
              </w:r>
              <w:r>
                <w:t>2</w:t>
              </w:r>
              <w:r w:rsidRPr="00F42B4F">
                <w:t xml:space="preserve"> is added in the Rejected NSSAI list by the </w:t>
              </w:r>
              <w:r>
                <w:t>SS</w:t>
              </w:r>
              <w:r w:rsidRPr="00F42B4F">
                <w:t xml:space="preserve"> then AMF/</w:t>
              </w:r>
              <w:r>
                <w:t>SS</w:t>
              </w:r>
              <w:r w:rsidRPr="00F42B4F">
                <w:t xml:space="preserve"> can include default subscribed S-NSSAI</w:t>
              </w:r>
              <w:r>
                <w:t>s</w:t>
              </w:r>
              <w:r w:rsidRPr="00F42B4F">
                <w:t xml:space="preserve"> </w:t>
              </w:r>
              <w:r>
                <w:t>in the allowed NSSAI of REGISTRATION ACCEPT message</w:t>
              </w:r>
              <w:r w:rsidRPr="00F42B4F">
                <w:t>, see TS 24.501 sub-clause 5.5.1.2.4.</w:t>
              </w:r>
            </w:ins>
          </w:p>
        </w:tc>
      </w:tr>
    </w:tbl>
    <w:p w14:paraId="7D791356" w14:textId="77777777" w:rsidR="004A169F" w:rsidRPr="00F42B4F" w:rsidRDefault="004A169F" w:rsidP="004A169F">
      <w:pPr>
        <w:rPr>
          <w:ins w:id="1286" w:author="Yogesh Tugnawat" w:date="2019-02-12T18:00:00Z"/>
        </w:rPr>
      </w:pPr>
    </w:p>
    <w:p w14:paraId="28E7C92C" w14:textId="77777777" w:rsidR="004A169F" w:rsidRPr="00F42B4F" w:rsidRDefault="004A169F" w:rsidP="004A169F">
      <w:pPr>
        <w:pStyle w:val="TH"/>
        <w:rPr>
          <w:ins w:id="1287" w:author="Yogesh Tugnawat" w:date="2019-02-12T18:00:00Z"/>
        </w:rPr>
      </w:pPr>
      <w:ins w:id="1288" w:author="Yogesh Tugnawat" w:date="2019-02-12T18:00:00Z">
        <w:r w:rsidRPr="00F42B4F">
          <w:lastRenderedPageBreak/>
          <w:t>Table 9.1.5.1.3.3.3-</w:t>
        </w:r>
        <w:r>
          <w:t>6</w:t>
        </w:r>
        <w:r w:rsidRPr="00F42B4F">
          <w:t xml:space="preserve">: REGISTRATION REQUEST (step </w:t>
        </w:r>
        <w:r>
          <w:t>40</w:t>
        </w:r>
        <w:r w:rsidRPr="00F42B4F">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F42B4F" w14:paraId="06AF61FC" w14:textId="77777777" w:rsidTr="00197D13">
        <w:trPr>
          <w:gridBefore w:val="1"/>
          <w:wBefore w:w="9" w:type="dxa"/>
          <w:ins w:id="1289" w:author="Yogesh Tugnawat" w:date="2019-02-12T18:00:00Z"/>
        </w:trPr>
        <w:tc>
          <w:tcPr>
            <w:tcW w:w="9738" w:type="dxa"/>
            <w:gridSpan w:val="4"/>
          </w:tcPr>
          <w:p w14:paraId="5F1D6B6F" w14:textId="77777777" w:rsidR="004A169F" w:rsidRPr="00F42B4F" w:rsidRDefault="004A169F" w:rsidP="00197D13">
            <w:pPr>
              <w:pStyle w:val="TAHCarNotBold"/>
              <w:rPr>
                <w:ins w:id="1290" w:author="Yogesh Tugnawat" w:date="2019-02-12T18:00:00Z"/>
              </w:rPr>
            </w:pPr>
            <w:ins w:id="1291" w:author="Yogesh Tugnawat" w:date="2019-02-12T18:00:00Z">
              <w:r w:rsidRPr="00F42B4F">
                <w:t>Derivation Path: 38.508-1 Table 4.7.1-6</w:t>
              </w:r>
            </w:ins>
          </w:p>
        </w:tc>
      </w:tr>
      <w:tr w:rsidR="004A169F" w:rsidRPr="00F42B4F" w14:paraId="318BFB60" w14:textId="77777777" w:rsidTr="00197D13">
        <w:tblPrEx>
          <w:tblCellMar>
            <w:left w:w="108" w:type="dxa"/>
            <w:right w:w="108" w:type="dxa"/>
          </w:tblCellMar>
        </w:tblPrEx>
        <w:trPr>
          <w:ins w:id="1292" w:author="Yogesh Tugnawat" w:date="2019-02-12T18:00:00Z"/>
        </w:trPr>
        <w:tc>
          <w:tcPr>
            <w:tcW w:w="4535" w:type="dxa"/>
            <w:gridSpan w:val="2"/>
          </w:tcPr>
          <w:p w14:paraId="114EC02A" w14:textId="77777777" w:rsidR="004A169F" w:rsidRPr="00F42B4F" w:rsidRDefault="004A169F" w:rsidP="00197D13">
            <w:pPr>
              <w:pStyle w:val="TAH"/>
              <w:rPr>
                <w:ins w:id="1293" w:author="Yogesh Tugnawat" w:date="2019-02-12T18:00:00Z"/>
              </w:rPr>
            </w:pPr>
            <w:ins w:id="1294" w:author="Yogesh Tugnawat" w:date="2019-02-12T18:00:00Z">
              <w:r w:rsidRPr="00F42B4F">
                <w:t>Information Element</w:t>
              </w:r>
            </w:ins>
          </w:p>
        </w:tc>
        <w:tc>
          <w:tcPr>
            <w:tcW w:w="2267" w:type="dxa"/>
          </w:tcPr>
          <w:p w14:paraId="152EC6E7" w14:textId="77777777" w:rsidR="004A169F" w:rsidRPr="00F42B4F" w:rsidRDefault="004A169F" w:rsidP="00197D13">
            <w:pPr>
              <w:pStyle w:val="TAH"/>
              <w:rPr>
                <w:ins w:id="1295" w:author="Yogesh Tugnawat" w:date="2019-02-12T18:00:00Z"/>
              </w:rPr>
            </w:pPr>
            <w:ins w:id="1296" w:author="Yogesh Tugnawat" w:date="2019-02-12T18:00:00Z">
              <w:r w:rsidRPr="00F42B4F">
                <w:t>Value/remark</w:t>
              </w:r>
            </w:ins>
          </w:p>
        </w:tc>
        <w:tc>
          <w:tcPr>
            <w:tcW w:w="1700" w:type="dxa"/>
          </w:tcPr>
          <w:p w14:paraId="3E9155DF" w14:textId="77777777" w:rsidR="004A169F" w:rsidRPr="00F42B4F" w:rsidRDefault="004A169F" w:rsidP="00197D13">
            <w:pPr>
              <w:pStyle w:val="TAH"/>
              <w:rPr>
                <w:ins w:id="1297" w:author="Yogesh Tugnawat" w:date="2019-02-12T18:00:00Z"/>
              </w:rPr>
            </w:pPr>
            <w:ins w:id="1298" w:author="Yogesh Tugnawat" w:date="2019-02-12T18:00:00Z">
              <w:r w:rsidRPr="00F42B4F">
                <w:t>Comment</w:t>
              </w:r>
            </w:ins>
          </w:p>
        </w:tc>
        <w:tc>
          <w:tcPr>
            <w:tcW w:w="1245" w:type="dxa"/>
          </w:tcPr>
          <w:p w14:paraId="68983090" w14:textId="77777777" w:rsidR="004A169F" w:rsidRPr="00F42B4F" w:rsidRDefault="004A169F" w:rsidP="00197D13">
            <w:pPr>
              <w:pStyle w:val="TAH"/>
              <w:rPr>
                <w:ins w:id="1299" w:author="Yogesh Tugnawat" w:date="2019-02-12T18:00:00Z"/>
              </w:rPr>
            </w:pPr>
            <w:ins w:id="1300" w:author="Yogesh Tugnawat" w:date="2019-02-12T18:00:00Z">
              <w:r w:rsidRPr="00F42B4F">
                <w:t>Condition</w:t>
              </w:r>
            </w:ins>
          </w:p>
        </w:tc>
      </w:tr>
      <w:tr w:rsidR="004A169F" w:rsidRPr="00F42B4F" w14:paraId="24493C20" w14:textId="77777777" w:rsidTr="00197D13">
        <w:tblPrEx>
          <w:tblCellMar>
            <w:left w:w="108" w:type="dxa"/>
            <w:right w:w="108" w:type="dxa"/>
          </w:tblCellMar>
        </w:tblPrEx>
        <w:trPr>
          <w:ins w:id="1301" w:author="Yogesh Tugnawat" w:date="2019-02-12T18:00:00Z"/>
        </w:trPr>
        <w:tc>
          <w:tcPr>
            <w:tcW w:w="4535" w:type="dxa"/>
            <w:gridSpan w:val="2"/>
          </w:tcPr>
          <w:p w14:paraId="62375D67" w14:textId="77777777" w:rsidR="004A169F" w:rsidRPr="00F42B4F" w:rsidRDefault="004A169F" w:rsidP="00197D13">
            <w:pPr>
              <w:pStyle w:val="TAL"/>
              <w:rPr>
                <w:ins w:id="1302" w:author="Yogesh Tugnawat" w:date="2019-02-12T18:00:00Z"/>
              </w:rPr>
            </w:pPr>
            <w:ins w:id="1303" w:author="Yogesh Tugnawat" w:date="2019-02-12T18:00:00Z">
              <w:r w:rsidRPr="00F42B4F">
                <w:t>5GS registration type value</w:t>
              </w:r>
            </w:ins>
          </w:p>
        </w:tc>
        <w:tc>
          <w:tcPr>
            <w:tcW w:w="2267" w:type="dxa"/>
          </w:tcPr>
          <w:p w14:paraId="010715DC" w14:textId="77777777" w:rsidR="004A169F" w:rsidRPr="00F42B4F" w:rsidRDefault="004A169F" w:rsidP="00197D13">
            <w:pPr>
              <w:pStyle w:val="TAL"/>
              <w:rPr>
                <w:ins w:id="1304" w:author="Yogesh Tugnawat" w:date="2019-02-12T18:00:00Z"/>
              </w:rPr>
            </w:pPr>
            <w:ins w:id="1305" w:author="Yogesh Tugnawat" w:date="2019-02-12T18:00:00Z">
              <w:r w:rsidRPr="00F42B4F">
                <w:t>‘011’B</w:t>
              </w:r>
            </w:ins>
          </w:p>
        </w:tc>
        <w:tc>
          <w:tcPr>
            <w:tcW w:w="1700" w:type="dxa"/>
          </w:tcPr>
          <w:p w14:paraId="07DE3972" w14:textId="77777777" w:rsidR="004A169F" w:rsidRPr="00F42B4F" w:rsidRDefault="004A169F" w:rsidP="00197D13">
            <w:pPr>
              <w:pStyle w:val="TAL"/>
              <w:rPr>
                <w:ins w:id="1306" w:author="Yogesh Tugnawat" w:date="2019-02-12T18:00:00Z"/>
              </w:rPr>
            </w:pPr>
            <w:ins w:id="1307" w:author="Yogesh Tugnawat" w:date="2019-02-12T18:00:00Z">
              <w:r w:rsidRPr="00F42B4F">
                <w:t>mobility registration updating</w:t>
              </w:r>
            </w:ins>
          </w:p>
        </w:tc>
        <w:tc>
          <w:tcPr>
            <w:tcW w:w="1245" w:type="dxa"/>
          </w:tcPr>
          <w:p w14:paraId="734E7772" w14:textId="77777777" w:rsidR="004A169F" w:rsidRPr="00F42B4F" w:rsidRDefault="004A169F" w:rsidP="00197D13">
            <w:pPr>
              <w:pStyle w:val="TAL"/>
              <w:rPr>
                <w:ins w:id="1308" w:author="Yogesh Tugnawat" w:date="2019-02-12T18:00:00Z"/>
              </w:rPr>
            </w:pPr>
          </w:p>
        </w:tc>
      </w:tr>
      <w:tr w:rsidR="004A169F" w:rsidRPr="00F42B4F" w14:paraId="5FE3900D" w14:textId="77777777" w:rsidTr="00197D13">
        <w:tblPrEx>
          <w:tblCellMar>
            <w:left w:w="108" w:type="dxa"/>
            <w:right w:w="108" w:type="dxa"/>
          </w:tblCellMar>
        </w:tblPrEx>
        <w:trPr>
          <w:ins w:id="1309" w:author="Yogesh Tugnawat" w:date="2019-02-12T18:00:00Z"/>
        </w:trPr>
        <w:tc>
          <w:tcPr>
            <w:tcW w:w="4535" w:type="dxa"/>
            <w:gridSpan w:val="2"/>
          </w:tcPr>
          <w:p w14:paraId="2894627B" w14:textId="77777777" w:rsidR="004A169F" w:rsidRPr="00F42B4F" w:rsidRDefault="004A169F" w:rsidP="00197D13">
            <w:pPr>
              <w:pStyle w:val="TAL"/>
              <w:rPr>
                <w:ins w:id="1310" w:author="Yogesh Tugnawat" w:date="2019-02-12T18:00:00Z"/>
              </w:rPr>
            </w:pPr>
            <w:ins w:id="1311" w:author="Yogesh Tugnawat" w:date="2019-02-12T18:00:00Z">
              <w:r w:rsidRPr="00F42B4F">
                <w:t>Requested NSSAI</w:t>
              </w:r>
            </w:ins>
          </w:p>
        </w:tc>
        <w:tc>
          <w:tcPr>
            <w:tcW w:w="2267" w:type="dxa"/>
          </w:tcPr>
          <w:p w14:paraId="5F92CDC4" w14:textId="77777777" w:rsidR="004A169F" w:rsidRPr="00F42B4F" w:rsidRDefault="004A169F" w:rsidP="00197D13">
            <w:pPr>
              <w:pStyle w:val="TAL"/>
              <w:rPr>
                <w:ins w:id="1312" w:author="Yogesh Tugnawat" w:date="2019-02-12T18:00:00Z"/>
              </w:rPr>
            </w:pPr>
          </w:p>
        </w:tc>
        <w:tc>
          <w:tcPr>
            <w:tcW w:w="1700" w:type="dxa"/>
          </w:tcPr>
          <w:p w14:paraId="1DECC42D" w14:textId="77777777" w:rsidR="004A169F" w:rsidRPr="00F42B4F" w:rsidRDefault="004A169F" w:rsidP="00197D13">
            <w:pPr>
              <w:pStyle w:val="TAL"/>
              <w:rPr>
                <w:ins w:id="1313" w:author="Yogesh Tugnawat" w:date="2019-02-12T18:00:00Z"/>
              </w:rPr>
            </w:pPr>
          </w:p>
        </w:tc>
        <w:tc>
          <w:tcPr>
            <w:tcW w:w="1245" w:type="dxa"/>
          </w:tcPr>
          <w:p w14:paraId="1F2EC260" w14:textId="77777777" w:rsidR="004A169F" w:rsidRPr="00F42B4F" w:rsidRDefault="004A169F" w:rsidP="00197D13">
            <w:pPr>
              <w:pStyle w:val="TAL"/>
              <w:rPr>
                <w:ins w:id="1314" w:author="Yogesh Tugnawat" w:date="2019-02-12T18:00:00Z"/>
              </w:rPr>
            </w:pPr>
          </w:p>
        </w:tc>
      </w:tr>
      <w:tr w:rsidR="004A169F" w:rsidRPr="00F42B4F" w14:paraId="169DA4B4" w14:textId="77777777" w:rsidTr="00197D13">
        <w:tblPrEx>
          <w:tblCellMar>
            <w:left w:w="108" w:type="dxa"/>
            <w:right w:w="108" w:type="dxa"/>
          </w:tblCellMar>
        </w:tblPrEx>
        <w:trPr>
          <w:ins w:id="1315" w:author="Yogesh Tugnawat" w:date="2019-02-12T18:00:00Z"/>
        </w:trPr>
        <w:tc>
          <w:tcPr>
            <w:tcW w:w="4535" w:type="dxa"/>
            <w:gridSpan w:val="2"/>
          </w:tcPr>
          <w:p w14:paraId="381A1EE3" w14:textId="77777777" w:rsidR="004A169F" w:rsidRPr="00F42B4F" w:rsidRDefault="004A169F" w:rsidP="00197D13">
            <w:pPr>
              <w:pStyle w:val="TAL"/>
              <w:rPr>
                <w:ins w:id="1316" w:author="Yogesh Tugnawat" w:date="2019-02-12T18:00:00Z"/>
              </w:rPr>
            </w:pPr>
            <w:ins w:id="1317" w:author="Yogesh Tugnawat" w:date="2019-02-12T18:00:00Z">
              <w:r w:rsidRPr="00F42B4F">
                <w:t xml:space="preserve">     S-NSSAI IEI</w:t>
              </w:r>
            </w:ins>
          </w:p>
        </w:tc>
        <w:tc>
          <w:tcPr>
            <w:tcW w:w="2267" w:type="dxa"/>
          </w:tcPr>
          <w:p w14:paraId="5D1FADF9" w14:textId="77777777" w:rsidR="004A169F" w:rsidRPr="00F42B4F" w:rsidRDefault="004A169F" w:rsidP="00197D13">
            <w:pPr>
              <w:pStyle w:val="TAL"/>
              <w:rPr>
                <w:ins w:id="1318" w:author="Yogesh Tugnawat" w:date="2019-02-12T18:00:00Z"/>
              </w:rPr>
            </w:pPr>
          </w:p>
        </w:tc>
        <w:tc>
          <w:tcPr>
            <w:tcW w:w="1700" w:type="dxa"/>
          </w:tcPr>
          <w:p w14:paraId="23621C8D" w14:textId="77777777" w:rsidR="004A169F" w:rsidRPr="00F42B4F" w:rsidRDefault="004A169F" w:rsidP="00197D13">
            <w:pPr>
              <w:pStyle w:val="TAL"/>
              <w:rPr>
                <w:ins w:id="1319" w:author="Yogesh Tugnawat" w:date="2019-02-12T18:00:00Z"/>
              </w:rPr>
            </w:pPr>
            <w:ins w:id="1320" w:author="Yogesh Tugnawat" w:date="2019-02-12T18:00:00Z">
              <w:r w:rsidRPr="00F42B4F">
                <w:rPr>
                  <w:rFonts w:hint="eastAsia"/>
                </w:rPr>
                <w:t xml:space="preserve">S-NSSAI </w:t>
              </w:r>
              <w:r w:rsidRPr="00F42B4F">
                <w:t>value 1</w:t>
              </w:r>
            </w:ins>
          </w:p>
        </w:tc>
        <w:tc>
          <w:tcPr>
            <w:tcW w:w="1245" w:type="dxa"/>
          </w:tcPr>
          <w:p w14:paraId="05EE00B4" w14:textId="77777777" w:rsidR="004A169F" w:rsidRPr="00F42B4F" w:rsidRDefault="004A169F" w:rsidP="00197D13">
            <w:pPr>
              <w:pStyle w:val="TAL"/>
              <w:rPr>
                <w:ins w:id="1321" w:author="Yogesh Tugnawat" w:date="2019-02-12T18:00:00Z"/>
              </w:rPr>
            </w:pPr>
          </w:p>
        </w:tc>
      </w:tr>
      <w:tr w:rsidR="004A169F" w:rsidRPr="00F42B4F" w14:paraId="21A189E1" w14:textId="77777777" w:rsidTr="00197D13">
        <w:tblPrEx>
          <w:tblCellMar>
            <w:left w:w="108" w:type="dxa"/>
            <w:right w:w="108" w:type="dxa"/>
          </w:tblCellMar>
        </w:tblPrEx>
        <w:trPr>
          <w:ins w:id="1322" w:author="Yogesh Tugnawat" w:date="2019-02-12T18:00:00Z"/>
        </w:trPr>
        <w:tc>
          <w:tcPr>
            <w:tcW w:w="4535" w:type="dxa"/>
            <w:gridSpan w:val="2"/>
          </w:tcPr>
          <w:p w14:paraId="38C4406B" w14:textId="77777777" w:rsidR="004A169F" w:rsidRPr="00F42B4F" w:rsidRDefault="004A169F" w:rsidP="00197D13">
            <w:pPr>
              <w:pStyle w:val="TAL"/>
              <w:rPr>
                <w:ins w:id="1323" w:author="Yogesh Tugnawat" w:date="2019-02-12T18:00:00Z"/>
              </w:rPr>
            </w:pPr>
            <w:ins w:id="1324" w:author="Yogesh Tugnawat" w:date="2019-02-12T18:00:00Z">
              <w:r w:rsidRPr="00F42B4F">
                <w:t xml:space="preserve">     Length of S-NSSAI contents</w:t>
              </w:r>
            </w:ins>
          </w:p>
        </w:tc>
        <w:tc>
          <w:tcPr>
            <w:tcW w:w="2267" w:type="dxa"/>
          </w:tcPr>
          <w:p w14:paraId="5BE81718" w14:textId="77777777" w:rsidR="004A169F" w:rsidRPr="00F42B4F" w:rsidRDefault="004A169F" w:rsidP="00197D13">
            <w:pPr>
              <w:pStyle w:val="TAL"/>
              <w:rPr>
                <w:ins w:id="1325" w:author="Yogesh Tugnawat" w:date="2019-02-12T18:00:00Z"/>
              </w:rPr>
            </w:pPr>
            <w:ins w:id="1326" w:author="Yogesh Tugnawat" w:date="2019-02-12T18:00:00Z">
              <w:r w:rsidRPr="00F42B4F">
                <w:t>‘00000001’B</w:t>
              </w:r>
            </w:ins>
          </w:p>
        </w:tc>
        <w:tc>
          <w:tcPr>
            <w:tcW w:w="1700" w:type="dxa"/>
          </w:tcPr>
          <w:p w14:paraId="71CAE5D5" w14:textId="77777777" w:rsidR="004A169F" w:rsidRPr="00F42B4F" w:rsidRDefault="004A169F" w:rsidP="00197D13">
            <w:pPr>
              <w:pStyle w:val="TAL"/>
              <w:rPr>
                <w:ins w:id="1327" w:author="Yogesh Tugnawat" w:date="2019-02-12T18:00:00Z"/>
              </w:rPr>
            </w:pPr>
            <w:ins w:id="1328" w:author="Yogesh Tugnawat" w:date="2019-02-12T18:00:00Z">
              <w:r w:rsidRPr="00F42B4F">
                <w:t>SST</w:t>
              </w:r>
            </w:ins>
          </w:p>
        </w:tc>
        <w:tc>
          <w:tcPr>
            <w:tcW w:w="1245" w:type="dxa"/>
          </w:tcPr>
          <w:p w14:paraId="0FE00EB9" w14:textId="77777777" w:rsidR="004A169F" w:rsidRPr="00F42B4F" w:rsidRDefault="004A169F" w:rsidP="00197D13">
            <w:pPr>
              <w:pStyle w:val="TAL"/>
              <w:rPr>
                <w:ins w:id="1329" w:author="Yogesh Tugnawat" w:date="2019-02-12T18:00:00Z"/>
              </w:rPr>
            </w:pPr>
          </w:p>
        </w:tc>
      </w:tr>
      <w:tr w:rsidR="004A169F" w:rsidRPr="00F42B4F" w14:paraId="04258C0A" w14:textId="77777777" w:rsidTr="00197D13">
        <w:tblPrEx>
          <w:tblCellMar>
            <w:left w:w="108" w:type="dxa"/>
            <w:right w:w="108" w:type="dxa"/>
          </w:tblCellMar>
        </w:tblPrEx>
        <w:trPr>
          <w:ins w:id="1330" w:author="Yogesh Tugnawat" w:date="2019-02-12T18:00:00Z"/>
        </w:trPr>
        <w:tc>
          <w:tcPr>
            <w:tcW w:w="4535" w:type="dxa"/>
            <w:gridSpan w:val="2"/>
          </w:tcPr>
          <w:p w14:paraId="4D3338D5" w14:textId="77777777" w:rsidR="004A169F" w:rsidRPr="00F42B4F" w:rsidRDefault="004A169F" w:rsidP="00197D13">
            <w:pPr>
              <w:pStyle w:val="TAL"/>
              <w:rPr>
                <w:ins w:id="1331" w:author="Yogesh Tugnawat" w:date="2019-02-12T18:00:00Z"/>
              </w:rPr>
            </w:pPr>
            <w:ins w:id="1332" w:author="Yogesh Tugnawat" w:date="2019-02-12T18:00:00Z">
              <w:r w:rsidRPr="00F42B4F">
                <w:t xml:space="preserve">     SST</w:t>
              </w:r>
            </w:ins>
          </w:p>
        </w:tc>
        <w:tc>
          <w:tcPr>
            <w:tcW w:w="2267" w:type="dxa"/>
          </w:tcPr>
          <w:p w14:paraId="411810C8" w14:textId="77777777" w:rsidR="004A169F" w:rsidRPr="00F42B4F" w:rsidRDefault="004A169F" w:rsidP="00197D13">
            <w:pPr>
              <w:pStyle w:val="TAL"/>
              <w:rPr>
                <w:ins w:id="1333" w:author="Yogesh Tugnawat" w:date="2019-02-12T18:00:00Z"/>
              </w:rPr>
            </w:pPr>
            <w:ins w:id="1334" w:author="Yogesh Tugnawat" w:date="2019-02-12T18:00:00Z">
              <w:r w:rsidRPr="00F42B4F">
                <w:t>‘0000000</w:t>
              </w:r>
              <w:r>
                <w:t>1</w:t>
              </w:r>
              <w:r w:rsidRPr="00F42B4F">
                <w:t>’B</w:t>
              </w:r>
            </w:ins>
          </w:p>
        </w:tc>
        <w:tc>
          <w:tcPr>
            <w:tcW w:w="1700" w:type="dxa"/>
          </w:tcPr>
          <w:p w14:paraId="5348947C" w14:textId="77777777" w:rsidR="004A169F" w:rsidRPr="00F42B4F" w:rsidRDefault="004A169F" w:rsidP="00197D13">
            <w:pPr>
              <w:pStyle w:val="TAL"/>
              <w:rPr>
                <w:ins w:id="1335" w:author="Yogesh Tugnawat" w:date="2019-02-12T18:00:00Z"/>
              </w:rPr>
            </w:pPr>
            <w:ins w:id="1336" w:author="Yogesh Tugnawat" w:date="2019-02-12T18:00:00Z">
              <w:r>
                <w:t>1</w:t>
              </w:r>
            </w:ins>
          </w:p>
        </w:tc>
        <w:tc>
          <w:tcPr>
            <w:tcW w:w="1245" w:type="dxa"/>
          </w:tcPr>
          <w:p w14:paraId="22752BFF" w14:textId="77777777" w:rsidR="004A169F" w:rsidRPr="00F42B4F" w:rsidRDefault="004A169F" w:rsidP="00197D13">
            <w:pPr>
              <w:pStyle w:val="TAL"/>
              <w:rPr>
                <w:ins w:id="1337" w:author="Yogesh Tugnawat" w:date="2019-02-12T18:00:00Z"/>
              </w:rPr>
            </w:pPr>
          </w:p>
        </w:tc>
      </w:tr>
      <w:tr w:rsidR="004A169F" w:rsidRPr="00F42B4F" w14:paraId="5B1A4213" w14:textId="77777777" w:rsidTr="00197D13">
        <w:tblPrEx>
          <w:tblCellMar>
            <w:left w:w="108" w:type="dxa"/>
            <w:right w:w="108" w:type="dxa"/>
          </w:tblCellMar>
        </w:tblPrEx>
        <w:trPr>
          <w:ins w:id="1338" w:author="Yogesh Tugnawat" w:date="2019-02-12T18:00:00Z"/>
        </w:trPr>
        <w:tc>
          <w:tcPr>
            <w:tcW w:w="4535" w:type="dxa"/>
            <w:gridSpan w:val="2"/>
          </w:tcPr>
          <w:p w14:paraId="2F7A0A2A" w14:textId="77777777" w:rsidR="004A169F" w:rsidRPr="00F42B4F" w:rsidRDefault="004A169F" w:rsidP="00197D13">
            <w:pPr>
              <w:pStyle w:val="TAL"/>
              <w:rPr>
                <w:ins w:id="1339" w:author="Yogesh Tugnawat" w:date="2019-02-12T18:00:00Z"/>
              </w:rPr>
            </w:pPr>
            <w:ins w:id="1340" w:author="Yogesh Tugnawat" w:date="2019-02-12T18:00:00Z">
              <w:r w:rsidRPr="00F42B4F">
                <w:t xml:space="preserve">     SD</w:t>
              </w:r>
            </w:ins>
          </w:p>
        </w:tc>
        <w:tc>
          <w:tcPr>
            <w:tcW w:w="2267" w:type="dxa"/>
          </w:tcPr>
          <w:p w14:paraId="77E4BF60" w14:textId="77777777" w:rsidR="004A169F" w:rsidRPr="00F42B4F" w:rsidRDefault="004A169F" w:rsidP="00197D13">
            <w:pPr>
              <w:pStyle w:val="TAL"/>
              <w:rPr>
                <w:ins w:id="1341" w:author="Yogesh Tugnawat" w:date="2019-02-12T18:00:00Z"/>
              </w:rPr>
            </w:pPr>
            <w:ins w:id="1342" w:author="Yogesh Tugnawat" w:date="2019-02-12T18:00:00Z">
              <w:r w:rsidRPr="00F42B4F">
                <w:t>Not Present</w:t>
              </w:r>
            </w:ins>
          </w:p>
        </w:tc>
        <w:tc>
          <w:tcPr>
            <w:tcW w:w="1700" w:type="dxa"/>
          </w:tcPr>
          <w:p w14:paraId="1D8EC914" w14:textId="77777777" w:rsidR="004A169F" w:rsidRPr="00F42B4F" w:rsidRDefault="004A169F" w:rsidP="00197D13">
            <w:pPr>
              <w:pStyle w:val="TAL"/>
              <w:rPr>
                <w:ins w:id="1343" w:author="Yogesh Tugnawat" w:date="2019-02-12T18:00:00Z"/>
              </w:rPr>
            </w:pPr>
          </w:p>
        </w:tc>
        <w:tc>
          <w:tcPr>
            <w:tcW w:w="1245" w:type="dxa"/>
          </w:tcPr>
          <w:p w14:paraId="09C4B9D8" w14:textId="77777777" w:rsidR="004A169F" w:rsidRPr="00F42B4F" w:rsidRDefault="004A169F" w:rsidP="00197D13">
            <w:pPr>
              <w:pStyle w:val="TAL"/>
              <w:rPr>
                <w:ins w:id="1344" w:author="Yogesh Tugnawat" w:date="2019-02-12T18:00:00Z"/>
              </w:rPr>
            </w:pPr>
          </w:p>
        </w:tc>
      </w:tr>
      <w:tr w:rsidR="004A169F" w:rsidRPr="00F42B4F" w14:paraId="49513DFF" w14:textId="77777777" w:rsidTr="00197D13">
        <w:tblPrEx>
          <w:tblCellMar>
            <w:left w:w="108" w:type="dxa"/>
            <w:right w:w="108" w:type="dxa"/>
          </w:tblCellMar>
        </w:tblPrEx>
        <w:trPr>
          <w:ins w:id="1345" w:author="Yogesh Tugnawat" w:date="2019-02-12T18:00:00Z"/>
        </w:trPr>
        <w:tc>
          <w:tcPr>
            <w:tcW w:w="4535" w:type="dxa"/>
            <w:gridSpan w:val="2"/>
          </w:tcPr>
          <w:p w14:paraId="1965ABFF" w14:textId="77777777" w:rsidR="004A169F" w:rsidRPr="00F42B4F" w:rsidRDefault="004A169F" w:rsidP="00197D13">
            <w:pPr>
              <w:pStyle w:val="TAL"/>
              <w:rPr>
                <w:ins w:id="1346" w:author="Yogesh Tugnawat" w:date="2019-02-12T18:00:00Z"/>
              </w:rPr>
            </w:pPr>
            <w:ins w:id="1347" w:author="Yogesh Tugnawat" w:date="2019-02-12T18:00:00Z">
              <w:r w:rsidRPr="00F42B4F">
                <w:t xml:space="preserve">     Mapped configured SST</w:t>
              </w:r>
            </w:ins>
          </w:p>
        </w:tc>
        <w:tc>
          <w:tcPr>
            <w:tcW w:w="2267" w:type="dxa"/>
          </w:tcPr>
          <w:p w14:paraId="6C8407FC" w14:textId="77777777" w:rsidR="004A169F" w:rsidRPr="00F42B4F" w:rsidRDefault="004A169F" w:rsidP="00197D13">
            <w:pPr>
              <w:pStyle w:val="TAL"/>
              <w:rPr>
                <w:ins w:id="1348" w:author="Yogesh Tugnawat" w:date="2019-02-12T18:00:00Z"/>
              </w:rPr>
            </w:pPr>
            <w:ins w:id="1349" w:author="Yogesh Tugnawat" w:date="2019-02-12T18:00:00Z">
              <w:r w:rsidRPr="00F42B4F">
                <w:t>Not Present</w:t>
              </w:r>
            </w:ins>
          </w:p>
        </w:tc>
        <w:tc>
          <w:tcPr>
            <w:tcW w:w="1700" w:type="dxa"/>
          </w:tcPr>
          <w:p w14:paraId="20335126" w14:textId="77777777" w:rsidR="004A169F" w:rsidRPr="00F42B4F" w:rsidRDefault="004A169F" w:rsidP="00197D13">
            <w:pPr>
              <w:pStyle w:val="TAL"/>
              <w:rPr>
                <w:ins w:id="1350" w:author="Yogesh Tugnawat" w:date="2019-02-12T18:00:00Z"/>
              </w:rPr>
            </w:pPr>
          </w:p>
        </w:tc>
        <w:tc>
          <w:tcPr>
            <w:tcW w:w="1245" w:type="dxa"/>
          </w:tcPr>
          <w:p w14:paraId="6BBCE95B" w14:textId="77777777" w:rsidR="004A169F" w:rsidRPr="00F42B4F" w:rsidRDefault="004A169F" w:rsidP="00197D13">
            <w:pPr>
              <w:pStyle w:val="TAL"/>
              <w:rPr>
                <w:ins w:id="1351" w:author="Yogesh Tugnawat" w:date="2019-02-12T18:00:00Z"/>
              </w:rPr>
            </w:pPr>
          </w:p>
        </w:tc>
      </w:tr>
      <w:tr w:rsidR="004A169F" w:rsidRPr="00F42B4F" w14:paraId="5DBEEF96" w14:textId="77777777" w:rsidTr="00197D13">
        <w:tblPrEx>
          <w:tblCellMar>
            <w:left w:w="108" w:type="dxa"/>
            <w:right w:w="108" w:type="dxa"/>
          </w:tblCellMar>
        </w:tblPrEx>
        <w:trPr>
          <w:ins w:id="1352" w:author="Yogesh Tugnawat" w:date="2019-02-12T18:00:00Z"/>
        </w:trPr>
        <w:tc>
          <w:tcPr>
            <w:tcW w:w="4535" w:type="dxa"/>
            <w:gridSpan w:val="2"/>
          </w:tcPr>
          <w:p w14:paraId="4CC435E1" w14:textId="77777777" w:rsidR="004A169F" w:rsidRPr="00F42B4F" w:rsidRDefault="004A169F" w:rsidP="00197D13">
            <w:pPr>
              <w:pStyle w:val="TAL"/>
              <w:rPr>
                <w:ins w:id="1353" w:author="Yogesh Tugnawat" w:date="2019-02-12T18:00:00Z"/>
              </w:rPr>
            </w:pPr>
            <w:ins w:id="1354" w:author="Yogesh Tugnawat" w:date="2019-02-12T18:00:00Z">
              <w:r w:rsidRPr="00F42B4F">
                <w:t xml:space="preserve">     Mapped configured SD</w:t>
              </w:r>
            </w:ins>
          </w:p>
        </w:tc>
        <w:tc>
          <w:tcPr>
            <w:tcW w:w="2267" w:type="dxa"/>
          </w:tcPr>
          <w:p w14:paraId="1E53D534" w14:textId="77777777" w:rsidR="004A169F" w:rsidRPr="00F42B4F" w:rsidRDefault="004A169F" w:rsidP="00197D13">
            <w:pPr>
              <w:pStyle w:val="TAL"/>
              <w:rPr>
                <w:ins w:id="1355" w:author="Yogesh Tugnawat" w:date="2019-02-12T18:00:00Z"/>
              </w:rPr>
            </w:pPr>
            <w:ins w:id="1356" w:author="Yogesh Tugnawat" w:date="2019-02-12T18:00:00Z">
              <w:r w:rsidRPr="00F42B4F">
                <w:t>Not Present</w:t>
              </w:r>
            </w:ins>
          </w:p>
        </w:tc>
        <w:tc>
          <w:tcPr>
            <w:tcW w:w="1700" w:type="dxa"/>
          </w:tcPr>
          <w:p w14:paraId="1126E4EA" w14:textId="77777777" w:rsidR="004A169F" w:rsidRPr="00F42B4F" w:rsidRDefault="004A169F" w:rsidP="00197D13">
            <w:pPr>
              <w:pStyle w:val="TAL"/>
              <w:rPr>
                <w:ins w:id="1357" w:author="Yogesh Tugnawat" w:date="2019-02-12T18:00:00Z"/>
              </w:rPr>
            </w:pPr>
          </w:p>
        </w:tc>
        <w:tc>
          <w:tcPr>
            <w:tcW w:w="1245" w:type="dxa"/>
          </w:tcPr>
          <w:p w14:paraId="1C28A141" w14:textId="77777777" w:rsidR="004A169F" w:rsidRPr="00F42B4F" w:rsidRDefault="004A169F" w:rsidP="00197D13">
            <w:pPr>
              <w:pStyle w:val="TAL"/>
              <w:rPr>
                <w:ins w:id="1358" w:author="Yogesh Tugnawat" w:date="2019-02-12T18:00:00Z"/>
              </w:rPr>
            </w:pPr>
          </w:p>
        </w:tc>
      </w:tr>
      <w:tr w:rsidR="004A169F" w:rsidRPr="00F42B4F" w14:paraId="324FBA9D" w14:textId="77777777" w:rsidTr="00197D13">
        <w:tblPrEx>
          <w:tblCellMar>
            <w:left w:w="108" w:type="dxa"/>
            <w:right w:w="108" w:type="dxa"/>
          </w:tblCellMar>
        </w:tblPrEx>
        <w:trPr>
          <w:ins w:id="1359" w:author="Yogesh Tugnawat" w:date="2019-02-12T18:00:00Z"/>
        </w:trPr>
        <w:tc>
          <w:tcPr>
            <w:tcW w:w="4535" w:type="dxa"/>
            <w:gridSpan w:val="2"/>
          </w:tcPr>
          <w:p w14:paraId="00FA3772" w14:textId="77777777" w:rsidR="004A169F" w:rsidRPr="00F42B4F" w:rsidRDefault="004A169F" w:rsidP="00197D13">
            <w:pPr>
              <w:pStyle w:val="TAL"/>
              <w:rPr>
                <w:ins w:id="1360" w:author="Yogesh Tugnawat" w:date="2019-02-12T18:00:00Z"/>
              </w:rPr>
            </w:pPr>
            <w:ins w:id="1361" w:author="Yogesh Tugnawat" w:date="2019-02-12T18:00:00Z">
              <w:r w:rsidRPr="00F42B4F">
                <w:t>PDU session status</w:t>
              </w:r>
            </w:ins>
          </w:p>
        </w:tc>
        <w:tc>
          <w:tcPr>
            <w:tcW w:w="2267" w:type="dxa"/>
          </w:tcPr>
          <w:p w14:paraId="1A2DBDC0" w14:textId="77777777" w:rsidR="004A169F" w:rsidRPr="00F42B4F" w:rsidRDefault="004A169F" w:rsidP="00197D13">
            <w:pPr>
              <w:pStyle w:val="TAL"/>
              <w:rPr>
                <w:ins w:id="1362" w:author="Yogesh Tugnawat" w:date="2019-02-12T18:00:00Z"/>
              </w:rPr>
            </w:pPr>
            <w:ins w:id="1363" w:author="Yogesh Tugnawat" w:date="2019-02-12T18:00:00Z">
              <w:r w:rsidRPr="00F42B4F">
                <w:t>PDU session IDs</w:t>
              </w:r>
            </w:ins>
          </w:p>
        </w:tc>
        <w:tc>
          <w:tcPr>
            <w:tcW w:w="1700" w:type="dxa"/>
          </w:tcPr>
          <w:p w14:paraId="67D51E1B" w14:textId="77777777" w:rsidR="004A169F" w:rsidRPr="00F42B4F" w:rsidRDefault="004A169F" w:rsidP="00197D13">
            <w:pPr>
              <w:pStyle w:val="TAL"/>
              <w:rPr>
                <w:ins w:id="1364" w:author="Yogesh Tugnawat" w:date="2019-02-12T18:00:00Z"/>
              </w:rPr>
            </w:pPr>
            <w:ins w:id="1365" w:author="Yogesh Tugnawat" w:date="2019-02-12T18:00:00Z">
              <w:r w:rsidRPr="00F42B4F">
                <w:t>PDU session IDs of the ACTIVE PDU sessions to be transferred to a new cell.</w:t>
              </w:r>
            </w:ins>
          </w:p>
        </w:tc>
        <w:tc>
          <w:tcPr>
            <w:tcW w:w="1245" w:type="dxa"/>
          </w:tcPr>
          <w:p w14:paraId="75F0CF5B" w14:textId="77777777" w:rsidR="004A169F" w:rsidRPr="00F42B4F" w:rsidRDefault="004A169F" w:rsidP="00197D13">
            <w:pPr>
              <w:pStyle w:val="TAL"/>
              <w:rPr>
                <w:ins w:id="1366" w:author="Yogesh Tugnawat" w:date="2019-02-12T18:00:00Z"/>
              </w:rPr>
            </w:pPr>
          </w:p>
        </w:tc>
      </w:tr>
    </w:tbl>
    <w:p w14:paraId="37B6E9E2" w14:textId="77777777" w:rsidR="004A169F" w:rsidRPr="00F42B4F" w:rsidRDefault="004A169F" w:rsidP="004A169F">
      <w:pPr>
        <w:rPr>
          <w:ins w:id="1367" w:author="Yogesh Tugnawat" w:date="2019-02-12T18:00:00Z"/>
        </w:rPr>
      </w:pPr>
    </w:p>
    <w:p w14:paraId="7F375C90" w14:textId="77777777" w:rsidR="004A169F" w:rsidRPr="00F42B4F" w:rsidRDefault="004A169F" w:rsidP="004A169F">
      <w:pPr>
        <w:pStyle w:val="TH"/>
        <w:rPr>
          <w:ins w:id="1368" w:author="Yogesh Tugnawat" w:date="2019-02-12T18:00:00Z"/>
        </w:rPr>
      </w:pPr>
      <w:ins w:id="1369" w:author="Yogesh Tugnawat" w:date="2019-02-12T18:00:00Z">
        <w:r w:rsidRPr="00F42B4F">
          <w:t>Table 9.1.5.1.3.3.3-</w:t>
        </w:r>
        <w:r>
          <w:t>7</w:t>
        </w:r>
        <w:r w:rsidRPr="00F42B4F">
          <w:t xml:space="preserve">: REGISTRATION ACCEPT (step </w:t>
        </w:r>
        <w:r>
          <w:t>50</w:t>
        </w:r>
        <w:r w:rsidRPr="00F42B4F">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F42B4F" w14:paraId="7D5961B7" w14:textId="77777777" w:rsidTr="00197D13">
        <w:trPr>
          <w:gridBefore w:val="1"/>
          <w:wBefore w:w="9" w:type="dxa"/>
          <w:ins w:id="1370" w:author="Yogesh Tugnawat" w:date="2019-02-12T18:00:00Z"/>
        </w:trPr>
        <w:tc>
          <w:tcPr>
            <w:tcW w:w="9738" w:type="dxa"/>
            <w:gridSpan w:val="4"/>
          </w:tcPr>
          <w:p w14:paraId="09E6FBDF" w14:textId="77777777" w:rsidR="004A169F" w:rsidRPr="00F42B4F" w:rsidRDefault="004A169F" w:rsidP="00197D13">
            <w:pPr>
              <w:pStyle w:val="TAHCarNotBold"/>
              <w:rPr>
                <w:ins w:id="1371" w:author="Yogesh Tugnawat" w:date="2019-02-12T18:00:00Z"/>
              </w:rPr>
            </w:pPr>
            <w:ins w:id="1372" w:author="Yogesh Tugnawat" w:date="2019-02-12T18:00:00Z">
              <w:r w:rsidRPr="00F42B4F">
                <w:t>Derivation Path: 38.508-1 Table 4.7.1-7</w:t>
              </w:r>
            </w:ins>
          </w:p>
        </w:tc>
      </w:tr>
      <w:tr w:rsidR="004A169F" w:rsidRPr="00F42B4F" w14:paraId="41C10E77" w14:textId="77777777" w:rsidTr="00197D13">
        <w:tblPrEx>
          <w:tblCellMar>
            <w:left w:w="108" w:type="dxa"/>
            <w:right w:w="108" w:type="dxa"/>
          </w:tblCellMar>
        </w:tblPrEx>
        <w:trPr>
          <w:ins w:id="1373" w:author="Yogesh Tugnawat" w:date="2019-02-12T18:00:00Z"/>
        </w:trPr>
        <w:tc>
          <w:tcPr>
            <w:tcW w:w="4535" w:type="dxa"/>
            <w:gridSpan w:val="2"/>
          </w:tcPr>
          <w:p w14:paraId="6906A329" w14:textId="77777777" w:rsidR="004A169F" w:rsidRPr="00F42B4F" w:rsidRDefault="004A169F" w:rsidP="00197D13">
            <w:pPr>
              <w:pStyle w:val="TAH"/>
              <w:rPr>
                <w:ins w:id="1374" w:author="Yogesh Tugnawat" w:date="2019-02-12T18:00:00Z"/>
              </w:rPr>
            </w:pPr>
            <w:ins w:id="1375" w:author="Yogesh Tugnawat" w:date="2019-02-12T18:00:00Z">
              <w:r w:rsidRPr="00F42B4F">
                <w:t>Information Element</w:t>
              </w:r>
            </w:ins>
          </w:p>
        </w:tc>
        <w:tc>
          <w:tcPr>
            <w:tcW w:w="2267" w:type="dxa"/>
          </w:tcPr>
          <w:p w14:paraId="3EAE5B7F" w14:textId="77777777" w:rsidR="004A169F" w:rsidRPr="00F42B4F" w:rsidRDefault="004A169F" w:rsidP="00197D13">
            <w:pPr>
              <w:pStyle w:val="TAH"/>
              <w:rPr>
                <w:ins w:id="1376" w:author="Yogesh Tugnawat" w:date="2019-02-12T18:00:00Z"/>
              </w:rPr>
            </w:pPr>
            <w:ins w:id="1377" w:author="Yogesh Tugnawat" w:date="2019-02-12T18:00:00Z">
              <w:r w:rsidRPr="00F42B4F">
                <w:t>Value/remark</w:t>
              </w:r>
            </w:ins>
          </w:p>
        </w:tc>
        <w:tc>
          <w:tcPr>
            <w:tcW w:w="1700" w:type="dxa"/>
          </w:tcPr>
          <w:p w14:paraId="41F8FDCA" w14:textId="77777777" w:rsidR="004A169F" w:rsidRPr="00F42B4F" w:rsidRDefault="004A169F" w:rsidP="00197D13">
            <w:pPr>
              <w:pStyle w:val="TAH"/>
              <w:rPr>
                <w:ins w:id="1378" w:author="Yogesh Tugnawat" w:date="2019-02-12T18:00:00Z"/>
              </w:rPr>
            </w:pPr>
            <w:ins w:id="1379" w:author="Yogesh Tugnawat" w:date="2019-02-12T18:00:00Z">
              <w:r w:rsidRPr="00F42B4F">
                <w:t>Comment</w:t>
              </w:r>
            </w:ins>
          </w:p>
        </w:tc>
        <w:tc>
          <w:tcPr>
            <w:tcW w:w="1245" w:type="dxa"/>
          </w:tcPr>
          <w:p w14:paraId="082D0262" w14:textId="77777777" w:rsidR="004A169F" w:rsidRPr="00F42B4F" w:rsidRDefault="004A169F" w:rsidP="00197D13">
            <w:pPr>
              <w:pStyle w:val="TAH"/>
              <w:rPr>
                <w:ins w:id="1380" w:author="Yogesh Tugnawat" w:date="2019-02-12T18:00:00Z"/>
              </w:rPr>
            </w:pPr>
            <w:ins w:id="1381" w:author="Yogesh Tugnawat" w:date="2019-02-12T18:00:00Z">
              <w:r w:rsidRPr="00F42B4F">
                <w:t>Condition</w:t>
              </w:r>
            </w:ins>
          </w:p>
        </w:tc>
      </w:tr>
      <w:tr w:rsidR="004A169F" w:rsidRPr="00F42B4F" w14:paraId="403199C4" w14:textId="77777777" w:rsidTr="00197D13">
        <w:tblPrEx>
          <w:tblCellMar>
            <w:left w:w="108" w:type="dxa"/>
            <w:right w:w="108" w:type="dxa"/>
          </w:tblCellMar>
        </w:tblPrEx>
        <w:trPr>
          <w:ins w:id="1382" w:author="Yogesh Tugnawat" w:date="2019-02-12T18:00:00Z"/>
        </w:trPr>
        <w:tc>
          <w:tcPr>
            <w:tcW w:w="4535" w:type="dxa"/>
            <w:gridSpan w:val="2"/>
          </w:tcPr>
          <w:p w14:paraId="2654D328" w14:textId="77777777" w:rsidR="004A169F" w:rsidRPr="00F42B4F" w:rsidRDefault="004A169F" w:rsidP="00197D13">
            <w:pPr>
              <w:pStyle w:val="TAL"/>
              <w:rPr>
                <w:ins w:id="1383" w:author="Yogesh Tugnawat" w:date="2019-02-12T18:00:00Z"/>
              </w:rPr>
            </w:pPr>
            <w:ins w:id="1384" w:author="Yogesh Tugnawat" w:date="2019-02-12T18:00:00Z">
              <w:r w:rsidRPr="00F42B4F">
                <w:t>5GS registration result value</w:t>
              </w:r>
            </w:ins>
          </w:p>
        </w:tc>
        <w:tc>
          <w:tcPr>
            <w:tcW w:w="2267" w:type="dxa"/>
          </w:tcPr>
          <w:p w14:paraId="1F357CE6" w14:textId="77777777" w:rsidR="004A169F" w:rsidRPr="00F42B4F" w:rsidRDefault="004A169F" w:rsidP="00197D13">
            <w:pPr>
              <w:pStyle w:val="TAL"/>
              <w:rPr>
                <w:ins w:id="1385" w:author="Yogesh Tugnawat" w:date="2019-02-12T18:00:00Z"/>
              </w:rPr>
            </w:pPr>
            <w:ins w:id="1386" w:author="Yogesh Tugnawat" w:date="2019-02-12T18:00:00Z">
              <w:r w:rsidRPr="00F42B4F">
                <w:t>‘001’B</w:t>
              </w:r>
            </w:ins>
          </w:p>
        </w:tc>
        <w:tc>
          <w:tcPr>
            <w:tcW w:w="1700" w:type="dxa"/>
          </w:tcPr>
          <w:p w14:paraId="62055573" w14:textId="77777777" w:rsidR="004A169F" w:rsidRPr="00F42B4F" w:rsidRDefault="004A169F" w:rsidP="00197D13">
            <w:pPr>
              <w:pStyle w:val="TAL"/>
              <w:rPr>
                <w:ins w:id="1387" w:author="Yogesh Tugnawat" w:date="2019-02-12T18:00:00Z"/>
              </w:rPr>
            </w:pPr>
            <w:ins w:id="1388" w:author="Yogesh Tugnawat" w:date="2019-02-12T18:00:00Z">
              <w:r w:rsidRPr="00F42B4F">
                <w:t>3GPP access</w:t>
              </w:r>
            </w:ins>
          </w:p>
        </w:tc>
        <w:tc>
          <w:tcPr>
            <w:tcW w:w="1245" w:type="dxa"/>
          </w:tcPr>
          <w:p w14:paraId="01AC0B13" w14:textId="77777777" w:rsidR="004A169F" w:rsidRPr="00F42B4F" w:rsidRDefault="004A169F" w:rsidP="00197D13">
            <w:pPr>
              <w:pStyle w:val="TAL"/>
              <w:rPr>
                <w:ins w:id="1389" w:author="Yogesh Tugnawat" w:date="2019-02-12T18:00:00Z"/>
              </w:rPr>
            </w:pPr>
          </w:p>
        </w:tc>
      </w:tr>
      <w:tr w:rsidR="004A169F" w:rsidRPr="00F42B4F" w14:paraId="4BB99617" w14:textId="77777777" w:rsidTr="00197D13">
        <w:tblPrEx>
          <w:tblCellMar>
            <w:left w:w="108" w:type="dxa"/>
            <w:right w:w="108" w:type="dxa"/>
          </w:tblCellMar>
        </w:tblPrEx>
        <w:trPr>
          <w:ins w:id="1390" w:author="Yogesh Tugnawat" w:date="2019-02-12T18:00:00Z"/>
        </w:trPr>
        <w:tc>
          <w:tcPr>
            <w:tcW w:w="4535" w:type="dxa"/>
            <w:gridSpan w:val="2"/>
          </w:tcPr>
          <w:p w14:paraId="49E4C115" w14:textId="77777777" w:rsidR="004A169F" w:rsidRPr="00F42B4F" w:rsidRDefault="004A169F" w:rsidP="00197D13">
            <w:pPr>
              <w:pStyle w:val="TAL"/>
              <w:rPr>
                <w:ins w:id="1391" w:author="Yogesh Tugnawat" w:date="2019-02-12T18:00:00Z"/>
              </w:rPr>
            </w:pPr>
            <w:ins w:id="1392" w:author="Yogesh Tugnawat" w:date="2019-02-12T18:00:00Z">
              <w:r w:rsidRPr="00F42B4F">
                <w:t>Allowed NSSAI</w:t>
              </w:r>
            </w:ins>
          </w:p>
        </w:tc>
        <w:tc>
          <w:tcPr>
            <w:tcW w:w="2267" w:type="dxa"/>
          </w:tcPr>
          <w:p w14:paraId="67D01B0B" w14:textId="77777777" w:rsidR="004A169F" w:rsidRPr="00F42B4F" w:rsidRDefault="004A169F" w:rsidP="00197D13">
            <w:pPr>
              <w:pStyle w:val="TAL"/>
              <w:rPr>
                <w:ins w:id="1393" w:author="Yogesh Tugnawat" w:date="2019-02-12T18:00:00Z"/>
              </w:rPr>
            </w:pPr>
          </w:p>
        </w:tc>
        <w:tc>
          <w:tcPr>
            <w:tcW w:w="1700" w:type="dxa"/>
          </w:tcPr>
          <w:p w14:paraId="35AA5BB9" w14:textId="77777777" w:rsidR="004A169F" w:rsidRPr="00F42B4F" w:rsidRDefault="004A169F" w:rsidP="00197D13">
            <w:pPr>
              <w:pStyle w:val="TAL"/>
              <w:rPr>
                <w:ins w:id="1394" w:author="Yogesh Tugnawat" w:date="2019-02-12T18:00:00Z"/>
              </w:rPr>
            </w:pPr>
          </w:p>
        </w:tc>
        <w:tc>
          <w:tcPr>
            <w:tcW w:w="1245" w:type="dxa"/>
          </w:tcPr>
          <w:p w14:paraId="638DA32B" w14:textId="77777777" w:rsidR="004A169F" w:rsidRPr="00F42B4F" w:rsidRDefault="004A169F" w:rsidP="00197D13">
            <w:pPr>
              <w:pStyle w:val="TAL"/>
              <w:rPr>
                <w:ins w:id="1395" w:author="Yogesh Tugnawat" w:date="2019-02-12T18:00:00Z"/>
              </w:rPr>
            </w:pPr>
          </w:p>
        </w:tc>
      </w:tr>
      <w:tr w:rsidR="004A169F" w:rsidRPr="00F42B4F" w14:paraId="6EC4DDBB" w14:textId="77777777" w:rsidTr="00197D13">
        <w:tblPrEx>
          <w:tblCellMar>
            <w:left w:w="108" w:type="dxa"/>
            <w:right w:w="108" w:type="dxa"/>
          </w:tblCellMar>
        </w:tblPrEx>
        <w:trPr>
          <w:ins w:id="1396" w:author="Yogesh Tugnawat" w:date="2019-02-12T18:00:00Z"/>
        </w:trPr>
        <w:tc>
          <w:tcPr>
            <w:tcW w:w="4535" w:type="dxa"/>
            <w:gridSpan w:val="2"/>
          </w:tcPr>
          <w:p w14:paraId="29BFD8A8" w14:textId="77777777" w:rsidR="004A169F" w:rsidRPr="00F42B4F" w:rsidRDefault="004A169F" w:rsidP="00197D13">
            <w:pPr>
              <w:pStyle w:val="TAL"/>
              <w:rPr>
                <w:ins w:id="1397" w:author="Yogesh Tugnawat" w:date="2019-02-12T18:00:00Z"/>
              </w:rPr>
            </w:pPr>
            <w:ins w:id="1398" w:author="Yogesh Tugnawat" w:date="2019-02-12T18:00:00Z">
              <w:r w:rsidRPr="00F42B4F">
                <w:t xml:space="preserve">     S-NSSAI IEI</w:t>
              </w:r>
            </w:ins>
          </w:p>
        </w:tc>
        <w:tc>
          <w:tcPr>
            <w:tcW w:w="2267" w:type="dxa"/>
          </w:tcPr>
          <w:p w14:paraId="3FE778E0" w14:textId="77777777" w:rsidR="004A169F" w:rsidRPr="00F42B4F" w:rsidRDefault="004A169F" w:rsidP="00197D13">
            <w:pPr>
              <w:pStyle w:val="TAL"/>
              <w:rPr>
                <w:ins w:id="1399" w:author="Yogesh Tugnawat" w:date="2019-02-12T18:00:00Z"/>
              </w:rPr>
            </w:pPr>
          </w:p>
        </w:tc>
        <w:tc>
          <w:tcPr>
            <w:tcW w:w="1700" w:type="dxa"/>
          </w:tcPr>
          <w:p w14:paraId="2E150D08" w14:textId="77777777" w:rsidR="004A169F" w:rsidRPr="00F42B4F" w:rsidRDefault="004A169F" w:rsidP="00197D13">
            <w:pPr>
              <w:pStyle w:val="TAL"/>
              <w:rPr>
                <w:ins w:id="1400" w:author="Yogesh Tugnawat" w:date="2019-02-12T18:00:00Z"/>
              </w:rPr>
            </w:pPr>
            <w:ins w:id="1401" w:author="Yogesh Tugnawat" w:date="2019-02-12T18:00:00Z">
              <w:r w:rsidRPr="00F42B4F">
                <w:rPr>
                  <w:rFonts w:hint="eastAsia"/>
                </w:rPr>
                <w:t xml:space="preserve">S-NSSAI </w:t>
              </w:r>
              <w:r w:rsidRPr="00F42B4F">
                <w:t>value 1</w:t>
              </w:r>
            </w:ins>
          </w:p>
        </w:tc>
        <w:tc>
          <w:tcPr>
            <w:tcW w:w="1245" w:type="dxa"/>
          </w:tcPr>
          <w:p w14:paraId="78A1B5B5" w14:textId="77777777" w:rsidR="004A169F" w:rsidRPr="00F42B4F" w:rsidRDefault="004A169F" w:rsidP="00197D13">
            <w:pPr>
              <w:pStyle w:val="TAL"/>
              <w:rPr>
                <w:ins w:id="1402" w:author="Yogesh Tugnawat" w:date="2019-02-12T18:00:00Z"/>
              </w:rPr>
            </w:pPr>
          </w:p>
        </w:tc>
      </w:tr>
      <w:tr w:rsidR="004A169F" w:rsidRPr="00F42B4F" w14:paraId="7479370B" w14:textId="77777777" w:rsidTr="00197D13">
        <w:tblPrEx>
          <w:tblCellMar>
            <w:left w:w="108" w:type="dxa"/>
            <w:right w:w="108" w:type="dxa"/>
          </w:tblCellMar>
        </w:tblPrEx>
        <w:trPr>
          <w:ins w:id="1403" w:author="Yogesh Tugnawat" w:date="2019-02-12T18:00:00Z"/>
        </w:trPr>
        <w:tc>
          <w:tcPr>
            <w:tcW w:w="4535" w:type="dxa"/>
            <w:gridSpan w:val="2"/>
          </w:tcPr>
          <w:p w14:paraId="117B4E3D" w14:textId="77777777" w:rsidR="004A169F" w:rsidRPr="00F42B4F" w:rsidRDefault="004A169F" w:rsidP="00197D13">
            <w:pPr>
              <w:pStyle w:val="TAL"/>
              <w:rPr>
                <w:ins w:id="1404" w:author="Yogesh Tugnawat" w:date="2019-02-12T18:00:00Z"/>
              </w:rPr>
            </w:pPr>
            <w:ins w:id="1405" w:author="Yogesh Tugnawat" w:date="2019-02-12T18:00:00Z">
              <w:r w:rsidRPr="00F42B4F">
                <w:t xml:space="preserve">     Length of S-NSSAI contents</w:t>
              </w:r>
            </w:ins>
          </w:p>
        </w:tc>
        <w:tc>
          <w:tcPr>
            <w:tcW w:w="2267" w:type="dxa"/>
          </w:tcPr>
          <w:p w14:paraId="42754504" w14:textId="77777777" w:rsidR="004A169F" w:rsidRPr="00F42B4F" w:rsidRDefault="004A169F" w:rsidP="00197D13">
            <w:pPr>
              <w:pStyle w:val="TAL"/>
              <w:rPr>
                <w:ins w:id="1406" w:author="Yogesh Tugnawat" w:date="2019-02-12T18:00:00Z"/>
              </w:rPr>
            </w:pPr>
            <w:ins w:id="1407" w:author="Yogesh Tugnawat" w:date="2019-02-12T18:00:00Z">
              <w:r w:rsidRPr="00F42B4F">
                <w:t>‘00000001’B</w:t>
              </w:r>
            </w:ins>
          </w:p>
        </w:tc>
        <w:tc>
          <w:tcPr>
            <w:tcW w:w="1700" w:type="dxa"/>
          </w:tcPr>
          <w:p w14:paraId="27E56F8A" w14:textId="77777777" w:rsidR="004A169F" w:rsidRPr="00F42B4F" w:rsidRDefault="004A169F" w:rsidP="00197D13">
            <w:pPr>
              <w:pStyle w:val="TAL"/>
              <w:rPr>
                <w:ins w:id="1408" w:author="Yogesh Tugnawat" w:date="2019-02-12T18:00:00Z"/>
              </w:rPr>
            </w:pPr>
            <w:ins w:id="1409" w:author="Yogesh Tugnawat" w:date="2019-02-12T18:00:00Z">
              <w:r w:rsidRPr="00F42B4F">
                <w:t>SST</w:t>
              </w:r>
            </w:ins>
          </w:p>
        </w:tc>
        <w:tc>
          <w:tcPr>
            <w:tcW w:w="1245" w:type="dxa"/>
          </w:tcPr>
          <w:p w14:paraId="27F4C6BE" w14:textId="77777777" w:rsidR="004A169F" w:rsidRPr="00F42B4F" w:rsidRDefault="004A169F" w:rsidP="00197D13">
            <w:pPr>
              <w:pStyle w:val="TAL"/>
              <w:rPr>
                <w:ins w:id="1410" w:author="Yogesh Tugnawat" w:date="2019-02-12T18:00:00Z"/>
              </w:rPr>
            </w:pPr>
          </w:p>
        </w:tc>
      </w:tr>
      <w:tr w:rsidR="004A169F" w:rsidRPr="00F42B4F" w14:paraId="676D6122" w14:textId="77777777" w:rsidTr="00197D13">
        <w:tblPrEx>
          <w:tblCellMar>
            <w:left w:w="108" w:type="dxa"/>
            <w:right w:w="108" w:type="dxa"/>
          </w:tblCellMar>
        </w:tblPrEx>
        <w:trPr>
          <w:ins w:id="1411" w:author="Yogesh Tugnawat" w:date="2019-02-12T18:00:00Z"/>
        </w:trPr>
        <w:tc>
          <w:tcPr>
            <w:tcW w:w="4535" w:type="dxa"/>
            <w:gridSpan w:val="2"/>
          </w:tcPr>
          <w:p w14:paraId="6941A0E6" w14:textId="77777777" w:rsidR="004A169F" w:rsidRPr="00F42B4F" w:rsidRDefault="004A169F" w:rsidP="00197D13">
            <w:pPr>
              <w:pStyle w:val="TAL"/>
              <w:rPr>
                <w:ins w:id="1412" w:author="Yogesh Tugnawat" w:date="2019-02-12T18:00:00Z"/>
              </w:rPr>
            </w:pPr>
            <w:ins w:id="1413" w:author="Yogesh Tugnawat" w:date="2019-02-12T18:00:00Z">
              <w:r w:rsidRPr="00F42B4F">
                <w:t xml:space="preserve">     SST</w:t>
              </w:r>
            </w:ins>
          </w:p>
        </w:tc>
        <w:tc>
          <w:tcPr>
            <w:tcW w:w="2267" w:type="dxa"/>
          </w:tcPr>
          <w:p w14:paraId="15C673CB" w14:textId="77777777" w:rsidR="004A169F" w:rsidRPr="00F42B4F" w:rsidRDefault="004A169F" w:rsidP="00197D13">
            <w:pPr>
              <w:pStyle w:val="TAL"/>
              <w:rPr>
                <w:ins w:id="1414" w:author="Yogesh Tugnawat" w:date="2019-02-12T18:00:00Z"/>
              </w:rPr>
            </w:pPr>
            <w:ins w:id="1415" w:author="Yogesh Tugnawat" w:date="2019-02-12T18:00:00Z">
              <w:r w:rsidRPr="00F42B4F">
                <w:t>‘0000000</w:t>
              </w:r>
              <w:r>
                <w:t>1</w:t>
              </w:r>
              <w:r w:rsidRPr="00F42B4F">
                <w:t>’B</w:t>
              </w:r>
            </w:ins>
          </w:p>
        </w:tc>
        <w:tc>
          <w:tcPr>
            <w:tcW w:w="1700" w:type="dxa"/>
          </w:tcPr>
          <w:p w14:paraId="7954FD39" w14:textId="77777777" w:rsidR="004A169F" w:rsidRPr="00F42B4F" w:rsidRDefault="004A169F" w:rsidP="00197D13">
            <w:pPr>
              <w:pStyle w:val="TAL"/>
              <w:rPr>
                <w:ins w:id="1416" w:author="Yogesh Tugnawat" w:date="2019-02-12T18:00:00Z"/>
              </w:rPr>
            </w:pPr>
            <w:ins w:id="1417" w:author="Yogesh Tugnawat" w:date="2019-02-12T18:00:00Z">
              <w:r>
                <w:t>1</w:t>
              </w:r>
            </w:ins>
          </w:p>
        </w:tc>
        <w:tc>
          <w:tcPr>
            <w:tcW w:w="1245" w:type="dxa"/>
          </w:tcPr>
          <w:p w14:paraId="4C8362AD" w14:textId="77777777" w:rsidR="004A169F" w:rsidRPr="00F42B4F" w:rsidRDefault="004A169F" w:rsidP="00197D13">
            <w:pPr>
              <w:pStyle w:val="TAL"/>
              <w:rPr>
                <w:ins w:id="1418" w:author="Yogesh Tugnawat" w:date="2019-02-12T18:00:00Z"/>
              </w:rPr>
            </w:pPr>
          </w:p>
        </w:tc>
      </w:tr>
      <w:tr w:rsidR="004A169F" w:rsidRPr="00F42B4F" w14:paraId="0AAB0920" w14:textId="77777777" w:rsidTr="00197D13">
        <w:tblPrEx>
          <w:tblCellMar>
            <w:left w:w="108" w:type="dxa"/>
            <w:right w:w="108" w:type="dxa"/>
          </w:tblCellMar>
        </w:tblPrEx>
        <w:trPr>
          <w:ins w:id="1419" w:author="Yogesh Tugnawat" w:date="2019-02-12T18:00:00Z"/>
        </w:trPr>
        <w:tc>
          <w:tcPr>
            <w:tcW w:w="4535" w:type="dxa"/>
            <w:gridSpan w:val="2"/>
          </w:tcPr>
          <w:p w14:paraId="6A3450D5" w14:textId="77777777" w:rsidR="004A169F" w:rsidRPr="00F42B4F" w:rsidRDefault="004A169F" w:rsidP="00197D13">
            <w:pPr>
              <w:pStyle w:val="TAL"/>
              <w:rPr>
                <w:ins w:id="1420" w:author="Yogesh Tugnawat" w:date="2019-02-12T18:00:00Z"/>
              </w:rPr>
            </w:pPr>
            <w:ins w:id="1421" w:author="Yogesh Tugnawat" w:date="2019-02-12T18:00:00Z">
              <w:r w:rsidRPr="00F42B4F">
                <w:t xml:space="preserve">     SD</w:t>
              </w:r>
            </w:ins>
          </w:p>
        </w:tc>
        <w:tc>
          <w:tcPr>
            <w:tcW w:w="2267" w:type="dxa"/>
          </w:tcPr>
          <w:p w14:paraId="740DE267" w14:textId="77777777" w:rsidR="004A169F" w:rsidRPr="00F42B4F" w:rsidRDefault="004A169F" w:rsidP="00197D13">
            <w:pPr>
              <w:pStyle w:val="TAL"/>
              <w:rPr>
                <w:ins w:id="1422" w:author="Yogesh Tugnawat" w:date="2019-02-12T18:00:00Z"/>
              </w:rPr>
            </w:pPr>
            <w:ins w:id="1423" w:author="Yogesh Tugnawat" w:date="2019-02-12T18:00:00Z">
              <w:r w:rsidRPr="00F42B4F">
                <w:t>Not Present</w:t>
              </w:r>
            </w:ins>
          </w:p>
        </w:tc>
        <w:tc>
          <w:tcPr>
            <w:tcW w:w="1700" w:type="dxa"/>
          </w:tcPr>
          <w:p w14:paraId="53B38041" w14:textId="77777777" w:rsidR="004A169F" w:rsidRPr="00F42B4F" w:rsidRDefault="004A169F" w:rsidP="00197D13">
            <w:pPr>
              <w:pStyle w:val="TAL"/>
              <w:rPr>
                <w:ins w:id="1424" w:author="Yogesh Tugnawat" w:date="2019-02-12T18:00:00Z"/>
              </w:rPr>
            </w:pPr>
          </w:p>
        </w:tc>
        <w:tc>
          <w:tcPr>
            <w:tcW w:w="1245" w:type="dxa"/>
          </w:tcPr>
          <w:p w14:paraId="284C1AC0" w14:textId="77777777" w:rsidR="004A169F" w:rsidRPr="00F42B4F" w:rsidRDefault="004A169F" w:rsidP="00197D13">
            <w:pPr>
              <w:pStyle w:val="TAL"/>
              <w:rPr>
                <w:ins w:id="1425" w:author="Yogesh Tugnawat" w:date="2019-02-12T18:00:00Z"/>
              </w:rPr>
            </w:pPr>
          </w:p>
        </w:tc>
      </w:tr>
      <w:tr w:rsidR="004A169F" w:rsidRPr="00F42B4F" w14:paraId="3524995F" w14:textId="77777777" w:rsidTr="00197D13">
        <w:tblPrEx>
          <w:tblCellMar>
            <w:left w:w="108" w:type="dxa"/>
            <w:right w:w="108" w:type="dxa"/>
          </w:tblCellMar>
        </w:tblPrEx>
        <w:trPr>
          <w:ins w:id="1426" w:author="Yogesh Tugnawat" w:date="2019-02-12T18:00:00Z"/>
        </w:trPr>
        <w:tc>
          <w:tcPr>
            <w:tcW w:w="4535" w:type="dxa"/>
            <w:gridSpan w:val="2"/>
          </w:tcPr>
          <w:p w14:paraId="5E89CE24" w14:textId="77777777" w:rsidR="004A169F" w:rsidRPr="00F42B4F" w:rsidRDefault="004A169F" w:rsidP="00197D13">
            <w:pPr>
              <w:pStyle w:val="TAL"/>
              <w:rPr>
                <w:ins w:id="1427" w:author="Yogesh Tugnawat" w:date="2019-02-12T18:00:00Z"/>
              </w:rPr>
            </w:pPr>
            <w:ins w:id="1428" w:author="Yogesh Tugnawat" w:date="2019-02-12T18:00:00Z">
              <w:r w:rsidRPr="00F42B4F">
                <w:t xml:space="preserve">     Mapped configured SST</w:t>
              </w:r>
            </w:ins>
          </w:p>
        </w:tc>
        <w:tc>
          <w:tcPr>
            <w:tcW w:w="2267" w:type="dxa"/>
          </w:tcPr>
          <w:p w14:paraId="67B619C9" w14:textId="77777777" w:rsidR="004A169F" w:rsidRPr="00F42B4F" w:rsidRDefault="004A169F" w:rsidP="00197D13">
            <w:pPr>
              <w:pStyle w:val="TAL"/>
              <w:rPr>
                <w:ins w:id="1429" w:author="Yogesh Tugnawat" w:date="2019-02-12T18:00:00Z"/>
              </w:rPr>
            </w:pPr>
            <w:ins w:id="1430" w:author="Yogesh Tugnawat" w:date="2019-02-12T18:00:00Z">
              <w:r w:rsidRPr="00F42B4F">
                <w:t>Not Present</w:t>
              </w:r>
            </w:ins>
          </w:p>
        </w:tc>
        <w:tc>
          <w:tcPr>
            <w:tcW w:w="1700" w:type="dxa"/>
          </w:tcPr>
          <w:p w14:paraId="500824A3" w14:textId="77777777" w:rsidR="004A169F" w:rsidRPr="00F42B4F" w:rsidRDefault="004A169F" w:rsidP="00197D13">
            <w:pPr>
              <w:pStyle w:val="TAL"/>
              <w:rPr>
                <w:ins w:id="1431" w:author="Yogesh Tugnawat" w:date="2019-02-12T18:00:00Z"/>
              </w:rPr>
            </w:pPr>
          </w:p>
        </w:tc>
        <w:tc>
          <w:tcPr>
            <w:tcW w:w="1245" w:type="dxa"/>
          </w:tcPr>
          <w:p w14:paraId="63725B47" w14:textId="77777777" w:rsidR="004A169F" w:rsidRPr="00F42B4F" w:rsidRDefault="004A169F" w:rsidP="00197D13">
            <w:pPr>
              <w:pStyle w:val="TAL"/>
              <w:rPr>
                <w:ins w:id="1432" w:author="Yogesh Tugnawat" w:date="2019-02-12T18:00:00Z"/>
              </w:rPr>
            </w:pPr>
          </w:p>
        </w:tc>
      </w:tr>
      <w:tr w:rsidR="004A169F" w:rsidRPr="00F42B4F" w14:paraId="337D8D14" w14:textId="77777777" w:rsidTr="00197D13">
        <w:tblPrEx>
          <w:tblCellMar>
            <w:left w:w="108" w:type="dxa"/>
            <w:right w:w="108" w:type="dxa"/>
          </w:tblCellMar>
        </w:tblPrEx>
        <w:trPr>
          <w:ins w:id="1433" w:author="Yogesh Tugnawat" w:date="2019-02-12T18:00:00Z"/>
        </w:trPr>
        <w:tc>
          <w:tcPr>
            <w:tcW w:w="4535" w:type="dxa"/>
            <w:gridSpan w:val="2"/>
          </w:tcPr>
          <w:p w14:paraId="581C9E89" w14:textId="77777777" w:rsidR="004A169F" w:rsidRPr="00F42B4F" w:rsidRDefault="004A169F" w:rsidP="00197D13">
            <w:pPr>
              <w:pStyle w:val="TAL"/>
              <w:rPr>
                <w:ins w:id="1434" w:author="Yogesh Tugnawat" w:date="2019-02-12T18:00:00Z"/>
              </w:rPr>
            </w:pPr>
            <w:ins w:id="1435" w:author="Yogesh Tugnawat" w:date="2019-02-12T18:00:00Z">
              <w:r w:rsidRPr="00F42B4F">
                <w:t xml:space="preserve">     Mapped configured SD</w:t>
              </w:r>
            </w:ins>
          </w:p>
        </w:tc>
        <w:tc>
          <w:tcPr>
            <w:tcW w:w="2267" w:type="dxa"/>
          </w:tcPr>
          <w:p w14:paraId="5CFAE37B" w14:textId="77777777" w:rsidR="004A169F" w:rsidRPr="00F42B4F" w:rsidRDefault="004A169F" w:rsidP="00197D13">
            <w:pPr>
              <w:pStyle w:val="TAL"/>
              <w:rPr>
                <w:ins w:id="1436" w:author="Yogesh Tugnawat" w:date="2019-02-12T18:00:00Z"/>
              </w:rPr>
            </w:pPr>
            <w:ins w:id="1437" w:author="Yogesh Tugnawat" w:date="2019-02-12T18:00:00Z">
              <w:r w:rsidRPr="00F42B4F">
                <w:t>Not Present</w:t>
              </w:r>
            </w:ins>
          </w:p>
        </w:tc>
        <w:tc>
          <w:tcPr>
            <w:tcW w:w="1700" w:type="dxa"/>
          </w:tcPr>
          <w:p w14:paraId="1FF5CD3D" w14:textId="77777777" w:rsidR="004A169F" w:rsidRPr="00F42B4F" w:rsidRDefault="004A169F" w:rsidP="00197D13">
            <w:pPr>
              <w:pStyle w:val="TAL"/>
              <w:rPr>
                <w:ins w:id="1438" w:author="Yogesh Tugnawat" w:date="2019-02-12T18:00:00Z"/>
              </w:rPr>
            </w:pPr>
          </w:p>
        </w:tc>
        <w:tc>
          <w:tcPr>
            <w:tcW w:w="1245" w:type="dxa"/>
          </w:tcPr>
          <w:p w14:paraId="33CF51B0" w14:textId="77777777" w:rsidR="004A169F" w:rsidRPr="00F42B4F" w:rsidRDefault="004A169F" w:rsidP="00197D13">
            <w:pPr>
              <w:pStyle w:val="TAL"/>
              <w:rPr>
                <w:ins w:id="1439" w:author="Yogesh Tugnawat" w:date="2019-02-12T18:00:00Z"/>
              </w:rPr>
            </w:pPr>
          </w:p>
        </w:tc>
      </w:tr>
      <w:tr w:rsidR="004A169F" w:rsidRPr="00F42B4F" w14:paraId="0CF4AE1C" w14:textId="77777777" w:rsidTr="00197D13">
        <w:tblPrEx>
          <w:tblCellMar>
            <w:left w:w="108" w:type="dxa"/>
            <w:right w:w="108" w:type="dxa"/>
          </w:tblCellMar>
        </w:tblPrEx>
        <w:trPr>
          <w:ins w:id="1440" w:author="Yogesh Tugnawat" w:date="2019-02-12T18:00:00Z"/>
        </w:trPr>
        <w:tc>
          <w:tcPr>
            <w:tcW w:w="4535" w:type="dxa"/>
            <w:gridSpan w:val="2"/>
          </w:tcPr>
          <w:p w14:paraId="7299FE52" w14:textId="77777777" w:rsidR="004A169F" w:rsidRPr="00F42B4F" w:rsidRDefault="004A169F" w:rsidP="00197D13">
            <w:pPr>
              <w:pStyle w:val="TAL"/>
              <w:rPr>
                <w:ins w:id="1441" w:author="Yogesh Tugnawat" w:date="2019-02-12T18:00:00Z"/>
              </w:rPr>
            </w:pPr>
            <w:ins w:id="1442" w:author="Yogesh Tugnawat" w:date="2019-02-12T18:00:00Z">
              <w:r w:rsidRPr="00F42B4F">
                <w:t>PDU session status</w:t>
              </w:r>
            </w:ins>
          </w:p>
        </w:tc>
        <w:tc>
          <w:tcPr>
            <w:tcW w:w="2267" w:type="dxa"/>
          </w:tcPr>
          <w:p w14:paraId="18BE89A0" w14:textId="77777777" w:rsidR="004A169F" w:rsidRPr="00F42B4F" w:rsidRDefault="004A169F" w:rsidP="00197D13">
            <w:pPr>
              <w:pStyle w:val="TAL"/>
              <w:rPr>
                <w:ins w:id="1443" w:author="Yogesh Tugnawat" w:date="2019-02-12T18:00:00Z"/>
              </w:rPr>
            </w:pPr>
            <w:ins w:id="1444" w:author="Yogesh Tugnawat" w:date="2019-02-12T18:00:00Z">
              <w:r w:rsidRPr="00F42B4F">
                <w:t>PDU session IDs</w:t>
              </w:r>
            </w:ins>
          </w:p>
        </w:tc>
        <w:tc>
          <w:tcPr>
            <w:tcW w:w="1700" w:type="dxa"/>
          </w:tcPr>
          <w:p w14:paraId="60B28016" w14:textId="77777777" w:rsidR="004A169F" w:rsidRPr="00F42B4F" w:rsidRDefault="004A169F" w:rsidP="00197D13">
            <w:pPr>
              <w:pStyle w:val="TAL"/>
              <w:rPr>
                <w:ins w:id="1445" w:author="Yogesh Tugnawat" w:date="2019-02-12T18:00:00Z"/>
              </w:rPr>
            </w:pPr>
            <w:ins w:id="1446" w:author="Yogesh Tugnawat" w:date="2019-02-12T18:00:00Z">
              <w:r w:rsidRPr="00F42B4F">
                <w:t xml:space="preserve">PDU session IDs of the ACTIVE PDU sessions to be transferred to a new cell. Same value as sent by the UE in step </w:t>
              </w:r>
              <w:r>
                <w:t>40</w:t>
              </w:r>
              <w:r w:rsidRPr="00F42B4F">
                <w:t>.</w:t>
              </w:r>
            </w:ins>
          </w:p>
        </w:tc>
        <w:tc>
          <w:tcPr>
            <w:tcW w:w="1245" w:type="dxa"/>
          </w:tcPr>
          <w:p w14:paraId="3AE8B857" w14:textId="77777777" w:rsidR="004A169F" w:rsidRPr="00F42B4F" w:rsidRDefault="004A169F" w:rsidP="00197D13">
            <w:pPr>
              <w:pStyle w:val="TAL"/>
              <w:rPr>
                <w:ins w:id="1447" w:author="Yogesh Tugnawat" w:date="2019-02-12T18:00:00Z"/>
              </w:rPr>
            </w:pPr>
          </w:p>
        </w:tc>
      </w:tr>
    </w:tbl>
    <w:p w14:paraId="21C82D1C" w14:textId="77777777" w:rsidR="004A169F" w:rsidRPr="00F42B4F" w:rsidRDefault="004A169F" w:rsidP="004A169F">
      <w:pPr>
        <w:rPr>
          <w:ins w:id="1448" w:author="Yogesh Tugnawat" w:date="2019-02-12T18:00:00Z"/>
        </w:rPr>
      </w:pPr>
    </w:p>
    <w:p w14:paraId="177742D9" w14:textId="77777777" w:rsidR="004A169F" w:rsidRPr="00F42B4F" w:rsidRDefault="004A169F" w:rsidP="004A169F">
      <w:pPr>
        <w:pStyle w:val="TH"/>
        <w:rPr>
          <w:ins w:id="1449" w:author="Yogesh Tugnawat" w:date="2019-02-12T18:00:00Z"/>
        </w:rPr>
      </w:pPr>
      <w:ins w:id="1450" w:author="Yogesh Tugnawat" w:date="2019-02-12T18:00:00Z">
        <w:r w:rsidRPr="00F42B4F">
          <w:t>Table 9.1.5.1.3.3.3-</w:t>
        </w:r>
        <w:r>
          <w:t>8</w:t>
        </w:r>
        <w:r w:rsidRPr="00F42B4F">
          <w:t xml:space="preserve">: REGISTRATION REQUEST (step </w:t>
        </w:r>
        <w:r>
          <w:t>57</w:t>
        </w:r>
        <w:r w:rsidRPr="00F42B4F">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F42B4F" w14:paraId="66F67516" w14:textId="77777777" w:rsidTr="00197D13">
        <w:trPr>
          <w:gridBefore w:val="1"/>
          <w:wBefore w:w="9" w:type="dxa"/>
          <w:ins w:id="1451" w:author="Yogesh Tugnawat" w:date="2019-02-12T18:00:00Z"/>
        </w:trPr>
        <w:tc>
          <w:tcPr>
            <w:tcW w:w="9738" w:type="dxa"/>
            <w:gridSpan w:val="4"/>
          </w:tcPr>
          <w:p w14:paraId="554C30BC" w14:textId="77777777" w:rsidR="004A169F" w:rsidRPr="00F42B4F" w:rsidRDefault="004A169F" w:rsidP="00197D13">
            <w:pPr>
              <w:pStyle w:val="TAHCarNotBold"/>
              <w:rPr>
                <w:ins w:id="1452" w:author="Yogesh Tugnawat" w:date="2019-02-12T18:00:00Z"/>
              </w:rPr>
            </w:pPr>
            <w:ins w:id="1453" w:author="Yogesh Tugnawat" w:date="2019-02-12T18:00:00Z">
              <w:r w:rsidRPr="00F42B4F">
                <w:t>Derivation Path: 38.508-1 Table 4.7.1-6</w:t>
              </w:r>
            </w:ins>
          </w:p>
        </w:tc>
      </w:tr>
      <w:tr w:rsidR="004A169F" w:rsidRPr="00F42B4F" w14:paraId="67811E75" w14:textId="77777777" w:rsidTr="00197D13">
        <w:tblPrEx>
          <w:tblCellMar>
            <w:left w:w="108" w:type="dxa"/>
            <w:right w:w="108" w:type="dxa"/>
          </w:tblCellMar>
        </w:tblPrEx>
        <w:trPr>
          <w:ins w:id="1454" w:author="Yogesh Tugnawat" w:date="2019-02-12T18:00:00Z"/>
        </w:trPr>
        <w:tc>
          <w:tcPr>
            <w:tcW w:w="4535" w:type="dxa"/>
            <w:gridSpan w:val="2"/>
          </w:tcPr>
          <w:p w14:paraId="17F6B033" w14:textId="77777777" w:rsidR="004A169F" w:rsidRPr="00F42B4F" w:rsidRDefault="004A169F" w:rsidP="00197D13">
            <w:pPr>
              <w:pStyle w:val="TAH"/>
              <w:rPr>
                <w:ins w:id="1455" w:author="Yogesh Tugnawat" w:date="2019-02-12T18:00:00Z"/>
              </w:rPr>
            </w:pPr>
            <w:ins w:id="1456" w:author="Yogesh Tugnawat" w:date="2019-02-12T18:00:00Z">
              <w:r w:rsidRPr="00F42B4F">
                <w:t>Information Element</w:t>
              </w:r>
            </w:ins>
          </w:p>
        </w:tc>
        <w:tc>
          <w:tcPr>
            <w:tcW w:w="2267" w:type="dxa"/>
          </w:tcPr>
          <w:p w14:paraId="6DD25AE2" w14:textId="77777777" w:rsidR="004A169F" w:rsidRPr="00F42B4F" w:rsidRDefault="004A169F" w:rsidP="00197D13">
            <w:pPr>
              <w:pStyle w:val="TAH"/>
              <w:rPr>
                <w:ins w:id="1457" w:author="Yogesh Tugnawat" w:date="2019-02-12T18:00:00Z"/>
              </w:rPr>
            </w:pPr>
            <w:ins w:id="1458" w:author="Yogesh Tugnawat" w:date="2019-02-12T18:00:00Z">
              <w:r w:rsidRPr="00F42B4F">
                <w:t>Value/remark</w:t>
              </w:r>
            </w:ins>
          </w:p>
        </w:tc>
        <w:tc>
          <w:tcPr>
            <w:tcW w:w="1700" w:type="dxa"/>
          </w:tcPr>
          <w:p w14:paraId="39F57F72" w14:textId="77777777" w:rsidR="004A169F" w:rsidRPr="00F42B4F" w:rsidRDefault="004A169F" w:rsidP="00197D13">
            <w:pPr>
              <w:pStyle w:val="TAH"/>
              <w:rPr>
                <w:ins w:id="1459" w:author="Yogesh Tugnawat" w:date="2019-02-12T18:00:00Z"/>
              </w:rPr>
            </w:pPr>
            <w:ins w:id="1460" w:author="Yogesh Tugnawat" w:date="2019-02-12T18:00:00Z">
              <w:r w:rsidRPr="00F42B4F">
                <w:t>Comment</w:t>
              </w:r>
            </w:ins>
          </w:p>
        </w:tc>
        <w:tc>
          <w:tcPr>
            <w:tcW w:w="1245" w:type="dxa"/>
          </w:tcPr>
          <w:p w14:paraId="1A270F42" w14:textId="77777777" w:rsidR="004A169F" w:rsidRPr="00F42B4F" w:rsidRDefault="004A169F" w:rsidP="00197D13">
            <w:pPr>
              <w:pStyle w:val="TAH"/>
              <w:rPr>
                <w:ins w:id="1461" w:author="Yogesh Tugnawat" w:date="2019-02-12T18:00:00Z"/>
              </w:rPr>
            </w:pPr>
            <w:ins w:id="1462" w:author="Yogesh Tugnawat" w:date="2019-02-12T18:00:00Z">
              <w:r w:rsidRPr="00F42B4F">
                <w:t>Condition</w:t>
              </w:r>
            </w:ins>
          </w:p>
        </w:tc>
      </w:tr>
      <w:tr w:rsidR="004A169F" w:rsidRPr="00F42B4F" w14:paraId="05027A4A" w14:textId="77777777" w:rsidTr="00197D13">
        <w:tblPrEx>
          <w:tblCellMar>
            <w:left w:w="108" w:type="dxa"/>
            <w:right w:w="108" w:type="dxa"/>
          </w:tblCellMar>
        </w:tblPrEx>
        <w:trPr>
          <w:ins w:id="1463" w:author="Yogesh Tugnawat" w:date="2019-02-12T18:00:00Z"/>
        </w:trPr>
        <w:tc>
          <w:tcPr>
            <w:tcW w:w="4535" w:type="dxa"/>
            <w:gridSpan w:val="2"/>
          </w:tcPr>
          <w:p w14:paraId="5F7A5348" w14:textId="77777777" w:rsidR="004A169F" w:rsidRPr="00F42B4F" w:rsidRDefault="004A169F" w:rsidP="00197D13">
            <w:pPr>
              <w:pStyle w:val="TAL"/>
              <w:rPr>
                <w:ins w:id="1464" w:author="Yogesh Tugnawat" w:date="2019-02-12T18:00:00Z"/>
              </w:rPr>
            </w:pPr>
            <w:ins w:id="1465" w:author="Yogesh Tugnawat" w:date="2019-02-12T18:00:00Z">
              <w:r w:rsidRPr="00F42B4F">
                <w:t>5GS registration type value</w:t>
              </w:r>
            </w:ins>
          </w:p>
        </w:tc>
        <w:tc>
          <w:tcPr>
            <w:tcW w:w="2267" w:type="dxa"/>
          </w:tcPr>
          <w:p w14:paraId="72D9D6C2" w14:textId="77777777" w:rsidR="004A169F" w:rsidRPr="00F42B4F" w:rsidRDefault="004A169F" w:rsidP="00197D13">
            <w:pPr>
              <w:pStyle w:val="TAL"/>
              <w:rPr>
                <w:ins w:id="1466" w:author="Yogesh Tugnawat" w:date="2019-02-12T18:00:00Z"/>
              </w:rPr>
            </w:pPr>
            <w:ins w:id="1467" w:author="Yogesh Tugnawat" w:date="2019-02-12T18:00:00Z">
              <w:r w:rsidRPr="00F42B4F">
                <w:t>‘001’B</w:t>
              </w:r>
            </w:ins>
          </w:p>
        </w:tc>
        <w:tc>
          <w:tcPr>
            <w:tcW w:w="1700" w:type="dxa"/>
          </w:tcPr>
          <w:p w14:paraId="2A10B602" w14:textId="77777777" w:rsidR="004A169F" w:rsidRPr="00F42B4F" w:rsidRDefault="004A169F" w:rsidP="00197D13">
            <w:pPr>
              <w:pStyle w:val="TAL"/>
              <w:rPr>
                <w:ins w:id="1468" w:author="Yogesh Tugnawat" w:date="2019-02-12T18:00:00Z"/>
              </w:rPr>
            </w:pPr>
            <w:ins w:id="1469" w:author="Yogesh Tugnawat" w:date="2019-02-12T18:00:00Z">
              <w:r w:rsidRPr="00F42B4F">
                <w:t>Initial registration</w:t>
              </w:r>
            </w:ins>
          </w:p>
        </w:tc>
        <w:tc>
          <w:tcPr>
            <w:tcW w:w="1245" w:type="dxa"/>
          </w:tcPr>
          <w:p w14:paraId="5E2322FF" w14:textId="77777777" w:rsidR="004A169F" w:rsidRPr="00F42B4F" w:rsidRDefault="004A169F" w:rsidP="00197D13">
            <w:pPr>
              <w:pStyle w:val="TAL"/>
              <w:rPr>
                <w:ins w:id="1470" w:author="Yogesh Tugnawat" w:date="2019-02-12T18:00:00Z"/>
              </w:rPr>
            </w:pPr>
          </w:p>
        </w:tc>
      </w:tr>
      <w:tr w:rsidR="004A169F" w:rsidRPr="00F42B4F" w14:paraId="4BFF4535" w14:textId="77777777" w:rsidTr="00197D13">
        <w:tblPrEx>
          <w:tblCellMar>
            <w:left w:w="108" w:type="dxa"/>
            <w:right w:w="108" w:type="dxa"/>
          </w:tblCellMar>
        </w:tblPrEx>
        <w:trPr>
          <w:ins w:id="1471" w:author="Yogesh Tugnawat" w:date="2019-02-12T18:00:00Z"/>
        </w:trPr>
        <w:tc>
          <w:tcPr>
            <w:tcW w:w="4535" w:type="dxa"/>
            <w:gridSpan w:val="2"/>
          </w:tcPr>
          <w:p w14:paraId="4B1A20B4" w14:textId="77777777" w:rsidR="004A169F" w:rsidRPr="00F42B4F" w:rsidRDefault="004A169F" w:rsidP="00197D13">
            <w:pPr>
              <w:pStyle w:val="TAL"/>
              <w:rPr>
                <w:ins w:id="1472" w:author="Yogesh Tugnawat" w:date="2019-02-12T18:00:00Z"/>
              </w:rPr>
            </w:pPr>
            <w:ins w:id="1473" w:author="Yogesh Tugnawat" w:date="2019-02-12T18:00:00Z">
              <w:r w:rsidRPr="00F42B4F">
                <w:t>Requested NSSAI</w:t>
              </w:r>
            </w:ins>
          </w:p>
        </w:tc>
        <w:tc>
          <w:tcPr>
            <w:tcW w:w="2267" w:type="dxa"/>
          </w:tcPr>
          <w:p w14:paraId="44657F98" w14:textId="77777777" w:rsidR="004A169F" w:rsidRPr="00F42B4F" w:rsidRDefault="004A169F" w:rsidP="00197D13">
            <w:pPr>
              <w:pStyle w:val="TAL"/>
              <w:rPr>
                <w:ins w:id="1474" w:author="Yogesh Tugnawat" w:date="2019-02-12T18:00:00Z"/>
              </w:rPr>
            </w:pPr>
          </w:p>
        </w:tc>
        <w:tc>
          <w:tcPr>
            <w:tcW w:w="1700" w:type="dxa"/>
          </w:tcPr>
          <w:p w14:paraId="04DCBAC5" w14:textId="77777777" w:rsidR="004A169F" w:rsidRPr="00F42B4F" w:rsidRDefault="004A169F" w:rsidP="00197D13">
            <w:pPr>
              <w:pStyle w:val="TAL"/>
              <w:rPr>
                <w:ins w:id="1475" w:author="Yogesh Tugnawat" w:date="2019-02-12T18:00:00Z"/>
              </w:rPr>
            </w:pPr>
            <w:ins w:id="1476" w:author="Yogesh Tugnawat" w:date="2019-02-12T18:00:00Z">
              <w:r w:rsidRPr="00F42B4F">
                <w:t>Note</w:t>
              </w:r>
            </w:ins>
          </w:p>
        </w:tc>
        <w:tc>
          <w:tcPr>
            <w:tcW w:w="1245" w:type="dxa"/>
          </w:tcPr>
          <w:p w14:paraId="22F5D529" w14:textId="77777777" w:rsidR="004A169F" w:rsidRPr="00F42B4F" w:rsidRDefault="004A169F" w:rsidP="00197D13">
            <w:pPr>
              <w:pStyle w:val="TAL"/>
              <w:rPr>
                <w:ins w:id="1477" w:author="Yogesh Tugnawat" w:date="2019-02-12T18:00:00Z"/>
              </w:rPr>
            </w:pPr>
          </w:p>
        </w:tc>
      </w:tr>
      <w:tr w:rsidR="004A169F" w:rsidRPr="00F42B4F" w14:paraId="7375213E" w14:textId="77777777" w:rsidTr="00197D13">
        <w:tblPrEx>
          <w:tblCellMar>
            <w:left w:w="108" w:type="dxa"/>
            <w:right w:w="108" w:type="dxa"/>
          </w:tblCellMar>
        </w:tblPrEx>
        <w:trPr>
          <w:ins w:id="1478" w:author="Yogesh Tugnawat" w:date="2019-02-12T18:00:00Z"/>
        </w:trPr>
        <w:tc>
          <w:tcPr>
            <w:tcW w:w="4535" w:type="dxa"/>
            <w:gridSpan w:val="2"/>
          </w:tcPr>
          <w:p w14:paraId="1B0EEEC1" w14:textId="77777777" w:rsidR="004A169F" w:rsidRPr="00F42B4F" w:rsidRDefault="004A169F" w:rsidP="00197D13">
            <w:pPr>
              <w:pStyle w:val="TAL"/>
              <w:rPr>
                <w:ins w:id="1479" w:author="Yogesh Tugnawat" w:date="2019-02-12T18:00:00Z"/>
              </w:rPr>
            </w:pPr>
            <w:ins w:id="1480" w:author="Yogesh Tugnawat" w:date="2019-02-12T18:00:00Z">
              <w:r w:rsidRPr="00F42B4F">
                <w:t xml:space="preserve">     S-NSSAI IEI</w:t>
              </w:r>
            </w:ins>
          </w:p>
        </w:tc>
        <w:tc>
          <w:tcPr>
            <w:tcW w:w="2267" w:type="dxa"/>
          </w:tcPr>
          <w:p w14:paraId="26EA1631" w14:textId="77777777" w:rsidR="004A169F" w:rsidRPr="00F42B4F" w:rsidRDefault="004A169F" w:rsidP="00197D13">
            <w:pPr>
              <w:pStyle w:val="TAL"/>
              <w:rPr>
                <w:ins w:id="1481" w:author="Yogesh Tugnawat" w:date="2019-02-12T18:00:00Z"/>
              </w:rPr>
            </w:pPr>
          </w:p>
        </w:tc>
        <w:tc>
          <w:tcPr>
            <w:tcW w:w="1700" w:type="dxa"/>
          </w:tcPr>
          <w:p w14:paraId="7D62127D" w14:textId="77777777" w:rsidR="004A169F" w:rsidRPr="00F42B4F" w:rsidRDefault="004A169F" w:rsidP="00197D13">
            <w:pPr>
              <w:pStyle w:val="TAL"/>
              <w:rPr>
                <w:ins w:id="1482" w:author="Yogesh Tugnawat" w:date="2019-02-12T18:00:00Z"/>
              </w:rPr>
            </w:pPr>
            <w:ins w:id="1483" w:author="Yogesh Tugnawat" w:date="2019-02-12T18:00:00Z">
              <w:r w:rsidRPr="00F42B4F">
                <w:rPr>
                  <w:rFonts w:hint="eastAsia"/>
                </w:rPr>
                <w:t xml:space="preserve">S-NSSAI </w:t>
              </w:r>
              <w:r w:rsidRPr="00F42B4F">
                <w:t>value 1</w:t>
              </w:r>
            </w:ins>
          </w:p>
        </w:tc>
        <w:tc>
          <w:tcPr>
            <w:tcW w:w="1245" w:type="dxa"/>
          </w:tcPr>
          <w:p w14:paraId="366C4A8F" w14:textId="77777777" w:rsidR="004A169F" w:rsidRPr="00F42B4F" w:rsidRDefault="004A169F" w:rsidP="00197D13">
            <w:pPr>
              <w:pStyle w:val="TAL"/>
              <w:rPr>
                <w:ins w:id="1484" w:author="Yogesh Tugnawat" w:date="2019-02-12T18:00:00Z"/>
              </w:rPr>
            </w:pPr>
            <w:ins w:id="1485" w:author="Yogesh Tugnawat" w:date="2019-02-12T18:00:00Z">
              <w:r>
                <w:t>Note</w:t>
              </w:r>
            </w:ins>
          </w:p>
        </w:tc>
      </w:tr>
      <w:tr w:rsidR="004A169F" w:rsidRPr="00F42B4F" w14:paraId="2D8CA712" w14:textId="77777777" w:rsidTr="00197D13">
        <w:tblPrEx>
          <w:tblCellMar>
            <w:left w:w="108" w:type="dxa"/>
            <w:right w:w="108" w:type="dxa"/>
          </w:tblCellMar>
        </w:tblPrEx>
        <w:trPr>
          <w:ins w:id="1486" w:author="Yogesh Tugnawat" w:date="2019-02-12T18:00:00Z"/>
        </w:trPr>
        <w:tc>
          <w:tcPr>
            <w:tcW w:w="4535" w:type="dxa"/>
            <w:gridSpan w:val="2"/>
          </w:tcPr>
          <w:p w14:paraId="6F894ACC" w14:textId="77777777" w:rsidR="004A169F" w:rsidRPr="00F42B4F" w:rsidRDefault="004A169F" w:rsidP="00197D13">
            <w:pPr>
              <w:pStyle w:val="TAL"/>
              <w:rPr>
                <w:ins w:id="1487" w:author="Yogesh Tugnawat" w:date="2019-02-12T18:00:00Z"/>
              </w:rPr>
            </w:pPr>
            <w:ins w:id="1488" w:author="Yogesh Tugnawat" w:date="2019-02-12T18:00:00Z">
              <w:r w:rsidRPr="00F42B4F">
                <w:t xml:space="preserve">     Length of S-NSSAI contents</w:t>
              </w:r>
            </w:ins>
          </w:p>
        </w:tc>
        <w:tc>
          <w:tcPr>
            <w:tcW w:w="2267" w:type="dxa"/>
          </w:tcPr>
          <w:p w14:paraId="010756F2" w14:textId="77777777" w:rsidR="004A169F" w:rsidRPr="00F42B4F" w:rsidRDefault="004A169F" w:rsidP="00197D13">
            <w:pPr>
              <w:pStyle w:val="TAL"/>
              <w:rPr>
                <w:ins w:id="1489" w:author="Yogesh Tugnawat" w:date="2019-02-12T18:00:00Z"/>
              </w:rPr>
            </w:pPr>
            <w:ins w:id="1490" w:author="Yogesh Tugnawat" w:date="2019-02-12T18:00:00Z">
              <w:r w:rsidRPr="00F42B4F">
                <w:t>‘00000001’B</w:t>
              </w:r>
            </w:ins>
          </w:p>
        </w:tc>
        <w:tc>
          <w:tcPr>
            <w:tcW w:w="1700" w:type="dxa"/>
          </w:tcPr>
          <w:p w14:paraId="119F2582" w14:textId="77777777" w:rsidR="004A169F" w:rsidRPr="00F42B4F" w:rsidRDefault="004A169F" w:rsidP="00197D13">
            <w:pPr>
              <w:pStyle w:val="TAL"/>
              <w:rPr>
                <w:ins w:id="1491" w:author="Yogesh Tugnawat" w:date="2019-02-12T18:00:00Z"/>
              </w:rPr>
            </w:pPr>
            <w:ins w:id="1492" w:author="Yogesh Tugnawat" w:date="2019-02-12T18:00:00Z">
              <w:r w:rsidRPr="00F42B4F">
                <w:t>SST</w:t>
              </w:r>
            </w:ins>
          </w:p>
        </w:tc>
        <w:tc>
          <w:tcPr>
            <w:tcW w:w="1245" w:type="dxa"/>
          </w:tcPr>
          <w:p w14:paraId="216EAA6C" w14:textId="77777777" w:rsidR="004A169F" w:rsidRPr="00F42B4F" w:rsidRDefault="004A169F" w:rsidP="00197D13">
            <w:pPr>
              <w:pStyle w:val="TAL"/>
              <w:rPr>
                <w:ins w:id="1493" w:author="Yogesh Tugnawat" w:date="2019-02-12T18:00:00Z"/>
              </w:rPr>
            </w:pPr>
          </w:p>
        </w:tc>
      </w:tr>
      <w:tr w:rsidR="004A169F" w:rsidRPr="00F42B4F" w14:paraId="63D0C4FC" w14:textId="77777777" w:rsidTr="00197D13">
        <w:tblPrEx>
          <w:tblCellMar>
            <w:left w:w="108" w:type="dxa"/>
            <w:right w:w="108" w:type="dxa"/>
          </w:tblCellMar>
        </w:tblPrEx>
        <w:trPr>
          <w:ins w:id="1494" w:author="Yogesh Tugnawat" w:date="2019-02-12T18:00:00Z"/>
        </w:trPr>
        <w:tc>
          <w:tcPr>
            <w:tcW w:w="4535" w:type="dxa"/>
            <w:gridSpan w:val="2"/>
          </w:tcPr>
          <w:p w14:paraId="07F237B8" w14:textId="77777777" w:rsidR="004A169F" w:rsidRPr="00F42B4F" w:rsidRDefault="004A169F" w:rsidP="00197D13">
            <w:pPr>
              <w:pStyle w:val="TAL"/>
              <w:rPr>
                <w:ins w:id="1495" w:author="Yogesh Tugnawat" w:date="2019-02-12T18:00:00Z"/>
              </w:rPr>
            </w:pPr>
            <w:ins w:id="1496" w:author="Yogesh Tugnawat" w:date="2019-02-12T18:00:00Z">
              <w:r w:rsidRPr="00F42B4F">
                <w:t xml:space="preserve">     SST</w:t>
              </w:r>
            </w:ins>
          </w:p>
        </w:tc>
        <w:tc>
          <w:tcPr>
            <w:tcW w:w="2267" w:type="dxa"/>
          </w:tcPr>
          <w:p w14:paraId="72504553" w14:textId="77777777" w:rsidR="004A169F" w:rsidRPr="00F42B4F" w:rsidRDefault="004A169F" w:rsidP="00197D13">
            <w:pPr>
              <w:pStyle w:val="TAL"/>
              <w:rPr>
                <w:ins w:id="1497" w:author="Yogesh Tugnawat" w:date="2019-02-12T18:00:00Z"/>
              </w:rPr>
            </w:pPr>
            <w:ins w:id="1498" w:author="Yogesh Tugnawat" w:date="2019-02-12T18:00:00Z">
              <w:r w:rsidRPr="00F42B4F">
                <w:t>‘0000000</w:t>
              </w:r>
              <w:r>
                <w:t>1</w:t>
              </w:r>
              <w:r w:rsidRPr="00F42B4F">
                <w:t>’B</w:t>
              </w:r>
            </w:ins>
          </w:p>
        </w:tc>
        <w:tc>
          <w:tcPr>
            <w:tcW w:w="1700" w:type="dxa"/>
          </w:tcPr>
          <w:p w14:paraId="0C80818C" w14:textId="77777777" w:rsidR="004A169F" w:rsidRPr="00F42B4F" w:rsidRDefault="004A169F" w:rsidP="00197D13">
            <w:pPr>
              <w:pStyle w:val="TAL"/>
              <w:rPr>
                <w:ins w:id="1499" w:author="Yogesh Tugnawat" w:date="2019-02-12T18:00:00Z"/>
              </w:rPr>
            </w:pPr>
            <w:ins w:id="1500" w:author="Yogesh Tugnawat" w:date="2019-02-12T18:00:00Z">
              <w:r>
                <w:t>1</w:t>
              </w:r>
            </w:ins>
          </w:p>
        </w:tc>
        <w:tc>
          <w:tcPr>
            <w:tcW w:w="1245" w:type="dxa"/>
          </w:tcPr>
          <w:p w14:paraId="38F68172" w14:textId="77777777" w:rsidR="004A169F" w:rsidRPr="00F42B4F" w:rsidRDefault="004A169F" w:rsidP="00197D13">
            <w:pPr>
              <w:pStyle w:val="TAL"/>
              <w:rPr>
                <w:ins w:id="1501" w:author="Yogesh Tugnawat" w:date="2019-02-12T18:00:00Z"/>
              </w:rPr>
            </w:pPr>
          </w:p>
        </w:tc>
      </w:tr>
      <w:tr w:rsidR="004A169F" w:rsidRPr="00F42B4F" w14:paraId="02176F43" w14:textId="77777777" w:rsidTr="00197D13">
        <w:tblPrEx>
          <w:tblCellMar>
            <w:left w:w="108" w:type="dxa"/>
            <w:right w:w="108" w:type="dxa"/>
          </w:tblCellMar>
        </w:tblPrEx>
        <w:trPr>
          <w:ins w:id="1502" w:author="Yogesh Tugnawat" w:date="2019-02-12T18:00:00Z"/>
        </w:trPr>
        <w:tc>
          <w:tcPr>
            <w:tcW w:w="4535" w:type="dxa"/>
            <w:gridSpan w:val="2"/>
          </w:tcPr>
          <w:p w14:paraId="5B21D7D4" w14:textId="77777777" w:rsidR="004A169F" w:rsidRPr="00F42B4F" w:rsidRDefault="004A169F" w:rsidP="00197D13">
            <w:pPr>
              <w:pStyle w:val="TAL"/>
              <w:rPr>
                <w:ins w:id="1503" w:author="Yogesh Tugnawat" w:date="2019-02-12T18:00:00Z"/>
              </w:rPr>
            </w:pPr>
            <w:ins w:id="1504" w:author="Yogesh Tugnawat" w:date="2019-02-12T18:00:00Z">
              <w:r w:rsidRPr="00F42B4F">
                <w:t xml:space="preserve">     SD</w:t>
              </w:r>
            </w:ins>
          </w:p>
        </w:tc>
        <w:tc>
          <w:tcPr>
            <w:tcW w:w="2267" w:type="dxa"/>
          </w:tcPr>
          <w:p w14:paraId="3C61C984" w14:textId="77777777" w:rsidR="004A169F" w:rsidRPr="00F42B4F" w:rsidRDefault="004A169F" w:rsidP="00197D13">
            <w:pPr>
              <w:pStyle w:val="TAL"/>
              <w:rPr>
                <w:ins w:id="1505" w:author="Yogesh Tugnawat" w:date="2019-02-12T18:00:00Z"/>
              </w:rPr>
            </w:pPr>
            <w:ins w:id="1506" w:author="Yogesh Tugnawat" w:date="2019-02-12T18:00:00Z">
              <w:r w:rsidRPr="00F42B4F">
                <w:t>Not Present</w:t>
              </w:r>
            </w:ins>
          </w:p>
        </w:tc>
        <w:tc>
          <w:tcPr>
            <w:tcW w:w="1700" w:type="dxa"/>
          </w:tcPr>
          <w:p w14:paraId="0E7C9D34" w14:textId="77777777" w:rsidR="004A169F" w:rsidRPr="00F42B4F" w:rsidRDefault="004A169F" w:rsidP="00197D13">
            <w:pPr>
              <w:pStyle w:val="TAL"/>
              <w:rPr>
                <w:ins w:id="1507" w:author="Yogesh Tugnawat" w:date="2019-02-12T18:00:00Z"/>
              </w:rPr>
            </w:pPr>
          </w:p>
        </w:tc>
        <w:tc>
          <w:tcPr>
            <w:tcW w:w="1245" w:type="dxa"/>
          </w:tcPr>
          <w:p w14:paraId="5DA79BF8" w14:textId="77777777" w:rsidR="004A169F" w:rsidRPr="00F42B4F" w:rsidRDefault="004A169F" w:rsidP="00197D13">
            <w:pPr>
              <w:pStyle w:val="TAL"/>
              <w:rPr>
                <w:ins w:id="1508" w:author="Yogesh Tugnawat" w:date="2019-02-12T18:00:00Z"/>
              </w:rPr>
            </w:pPr>
          </w:p>
        </w:tc>
      </w:tr>
      <w:tr w:rsidR="004A169F" w:rsidRPr="00F42B4F" w14:paraId="20BD0756" w14:textId="77777777" w:rsidTr="00197D13">
        <w:tblPrEx>
          <w:tblCellMar>
            <w:left w:w="108" w:type="dxa"/>
            <w:right w:w="108" w:type="dxa"/>
          </w:tblCellMar>
        </w:tblPrEx>
        <w:trPr>
          <w:ins w:id="1509" w:author="Yogesh Tugnawat" w:date="2019-02-12T18:00:00Z"/>
        </w:trPr>
        <w:tc>
          <w:tcPr>
            <w:tcW w:w="4535" w:type="dxa"/>
            <w:gridSpan w:val="2"/>
          </w:tcPr>
          <w:p w14:paraId="5813FB9C" w14:textId="77777777" w:rsidR="004A169F" w:rsidRPr="00F42B4F" w:rsidRDefault="004A169F" w:rsidP="00197D13">
            <w:pPr>
              <w:pStyle w:val="TAL"/>
              <w:rPr>
                <w:ins w:id="1510" w:author="Yogesh Tugnawat" w:date="2019-02-12T18:00:00Z"/>
              </w:rPr>
            </w:pPr>
            <w:ins w:id="1511" w:author="Yogesh Tugnawat" w:date="2019-02-12T18:00:00Z">
              <w:r w:rsidRPr="00F42B4F">
                <w:t xml:space="preserve">     Mapped configured SST</w:t>
              </w:r>
            </w:ins>
          </w:p>
        </w:tc>
        <w:tc>
          <w:tcPr>
            <w:tcW w:w="2267" w:type="dxa"/>
          </w:tcPr>
          <w:p w14:paraId="11A87834" w14:textId="77777777" w:rsidR="004A169F" w:rsidRPr="00F42B4F" w:rsidRDefault="004A169F" w:rsidP="00197D13">
            <w:pPr>
              <w:pStyle w:val="TAL"/>
              <w:rPr>
                <w:ins w:id="1512" w:author="Yogesh Tugnawat" w:date="2019-02-12T18:00:00Z"/>
              </w:rPr>
            </w:pPr>
            <w:ins w:id="1513" w:author="Yogesh Tugnawat" w:date="2019-02-12T18:00:00Z">
              <w:r w:rsidRPr="00F42B4F">
                <w:t>Not Present</w:t>
              </w:r>
            </w:ins>
          </w:p>
        </w:tc>
        <w:tc>
          <w:tcPr>
            <w:tcW w:w="1700" w:type="dxa"/>
          </w:tcPr>
          <w:p w14:paraId="071815EC" w14:textId="77777777" w:rsidR="004A169F" w:rsidRPr="00F42B4F" w:rsidRDefault="004A169F" w:rsidP="00197D13">
            <w:pPr>
              <w:pStyle w:val="TAL"/>
              <w:rPr>
                <w:ins w:id="1514" w:author="Yogesh Tugnawat" w:date="2019-02-12T18:00:00Z"/>
              </w:rPr>
            </w:pPr>
          </w:p>
        </w:tc>
        <w:tc>
          <w:tcPr>
            <w:tcW w:w="1245" w:type="dxa"/>
          </w:tcPr>
          <w:p w14:paraId="420DA699" w14:textId="77777777" w:rsidR="004A169F" w:rsidRPr="00F42B4F" w:rsidRDefault="004A169F" w:rsidP="00197D13">
            <w:pPr>
              <w:pStyle w:val="TAL"/>
              <w:rPr>
                <w:ins w:id="1515" w:author="Yogesh Tugnawat" w:date="2019-02-12T18:00:00Z"/>
              </w:rPr>
            </w:pPr>
          </w:p>
        </w:tc>
      </w:tr>
      <w:tr w:rsidR="004A169F" w:rsidRPr="00F42B4F" w14:paraId="5872F7A7" w14:textId="77777777" w:rsidTr="00197D13">
        <w:tblPrEx>
          <w:tblCellMar>
            <w:left w:w="108" w:type="dxa"/>
            <w:right w:w="108" w:type="dxa"/>
          </w:tblCellMar>
        </w:tblPrEx>
        <w:trPr>
          <w:ins w:id="1516" w:author="Yogesh Tugnawat" w:date="2019-02-12T18:00:00Z"/>
        </w:trPr>
        <w:tc>
          <w:tcPr>
            <w:tcW w:w="4535" w:type="dxa"/>
            <w:gridSpan w:val="2"/>
          </w:tcPr>
          <w:p w14:paraId="0ECF3A39" w14:textId="77777777" w:rsidR="004A169F" w:rsidRPr="00F42B4F" w:rsidRDefault="004A169F" w:rsidP="00197D13">
            <w:pPr>
              <w:pStyle w:val="TAL"/>
              <w:rPr>
                <w:ins w:id="1517" w:author="Yogesh Tugnawat" w:date="2019-02-12T18:00:00Z"/>
              </w:rPr>
            </w:pPr>
            <w:ins w:id="1518" w:author="Yogesh Tugnawat" w:date="2019-02-12T18:00:00Z">
              <w:r w:rsidRPr="00F42B4F">
                <w:t xml:space="preserve">     Mapped configured SD</w:t>
              </w:r>
            </w:ins>
          </w:p>
        </w:tc>
        <w:tc>
          <w:tcPr>
            <w:tcW w:w="2267" w:type="dxa"/>
          </w:tcPr>
          <w:p w14:paraId="3EF9573A" w14:textId="77777777" w:rsidR="004A169F" w:rsidRPr="00F42B4F" w:rsidRDefault="004A169F" w:rsidP="00197D13">
            <w:pPr>
              <w:pStyle w:val="TAL"/>
              <w:rPr>
                <w:ins w:id="1519" w:author="Yogesh Tugnawat" w:date="2019-02-12T18:00:00Z"/>
              </w:rPr>
            </w:pPr>
            <w:ins w:id="1520" w:author="Yogesh Tugnawat" w:date="2019-02-12T18:00:00Z">
              <w:r w:rsidRPr="00F42B4F">
                <w:t>Not Present</w:t>
              </w:r>
            </w:ins>
          </w:p>
        </w:tc>
        <w:tc>
          <w:tcPr>
            <w:tcW w:w="1700" w:type="dxa"/>
          </w:tcPr>
          <w:p w14:paraId="7E942096" w14:textId="77777777" w:rsidR="004A169F" w:rsidRPr="00F42B4F" w:rsidRDefault="004A169F" w:rsidP="00197D13">
            <w:pPr>
              <w:pStyle w:val="TAL"/>
              <w:rPr>
                <w:ins w:id="1521" w:author="Yogesh Tugnawat" w:date="2019-02-12T18:00:00Z"/>
              </w:rPr>
            </w:pPr>
          </w:p>
        </w:tc>
        <w:tc>
          <w:tcPr>
            <w:tcW w:w="1245" w:type="dxa"/>
          </w:tcPr>
          <w:p w14:paraId="13B31680" w14:textId="77777777" w:rsidR="004A169F" w:rsidRPr="00F42B4F" w:rsidRDefault="004A169F" w:rsidP="00197D13">
            <w:pPr>
              <w:pStyle w:val="TAL"/>
              <w:rPr>
                <w:ins w:id="1522" w:author="Yogesh Tugnawat" w:date="2019-02-12T18:00:00Z"/>
              </w:rPr>
            </w:pPr>
          </w:p>
        </w:tc>
      </w:tr>
      <w:tr w:rsidR="004A169F" w:rsidRPr="00F42B4F" w14:paraId="30577DE3" w14:textId="77777777" w:rsidTr="00197D13">
        <w:tblPrEx>
          <w:tblCellMar>
            <w:left w:w="108" w:type="dxa"/>
            <w:right w:w="108" w:type="dxa"/>
          </w:tblCellMar>
        </w:tblPrEx>
        <w:trPr>
          <w:ins w:id="1523"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4D93A2A0" w14:textId="77777777" w:rsidR="004A169F" w:rsidRPr="00F42B4F" w:rsidRDefault="004A169F" w:rsidP="00197D13">
            <w:pPr>
              <w:pStyle w:val="TAL"/>
              <w:rPr>
                <w:ins w:id="1524" w:author="Yogesh Tugnawat" w:date="2019-02-12T18:00:00Z"/>
              </w:rPr>
            </w:pPr>
            <w:ins w:id="1525" w:author="Yogesh Tugnawat" w:date="2019-02-12T18:00: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33D2AF9D" w14:textId="77777777" w:rsidR="004A169F" w:rsidRPr="00F42B4F" w:rsidRDefault="004A169F" w:rsidP="00197D13">
            <w:pPr>
              <w:pStyle w:val="TAL"/>
              <w:rPr>
                <w:ins w:id="1526"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34A7EB8F" w14:textId="77777777" w:rsidR="004A169F" w:rsidRPr="00F42B4F" w:rsidRDefault="004A169F" w:rsidP="00197D13">
            <w:pPr>
              <w:pStyle w:val="TAL"/>
              <w:rPr>
                <w:ins w:id="1527" w:author="Yogesh Tugnawat" w:date="2019-02-12T18:00:00Z"/>
              </w:rPr>
            </w:pPr>
            <w:ins w:id="1528" w:author="Yogesh Tugnawat" w:date="2019-02-12T18:00:00Z">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29049867" w14:textId="77777777" w:rsidR="004A169F" w:rsidRPr="00F42B4F" w:rsidRDefault="004A169F" w:rsidP="00197D13">
            <w:pPr>
              <w:pStyle w:val="TAL"/>
              <w:rPr>
                <w:ins w:id="1529" w:author="Yogesh Tugnawat" w:date="2019-02-12T18:00:00Z"/>
              </w:rPr>
            </w:pPr>
          </w:p>
        </w:tc>
      </w:tr>
      <w:tr w:rsidR="004A169F" w:rsidRPr="00F42B4F" w14:paraId="442D5451" w14:textId="77777777" w:rsidTr="00197D13">
        <w:tblPrEx>
          <w:tblCellMar>
            <w:left w:w="108" w:type="dxa"/>
            <w:right w:w="108" w:type="dxa"/>
          </w:tblCellMar>
        </w:tblPrEx>
        <w:trPr>
          <w:ins w:id="1530"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27853878" w14:textId="77777777" w:rsidR="004A169F" w:rsidRPr="00F42B4F" w:rsidRDefault="004A169F" w:rsidP="00197D13">
            <w:pPr>
              <w:pStyle w:val="TAL"/>
              <w:rPr>
                <w:ins w:id="1531" w:author="Yogesh Tugnawat" w:date="2019-02-12T18:00:00Z"/>
              </w:rPr>
            </w:pPr>
            <w:ins w:id="1532" w:author="Yogesh Tugnawat" w:date="2019-02-12T18:00: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3CD4269D" w14:textId="77777777" w:rsidR="004A169F" w:rsidRPr="00F42B4F" w:rsidRDefault="004A169F" w:rsidP="00197D13">
            <w:pPr>
              <w:pStyle w:val="TAL"/>
              <w:rPr>
                <w:ins w:id="1533" w:author="Yogesh Tugnawat" w:date="2019-02-12T18:00:00Z"/>
              </w:rPr>
            </w:pPr>
            <w:ins w:id="1534" w:author="Yogesh Tugnawat" w:date="2019-02-12T18:00: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31DA38C4" w14:textId="77777777" w:rsidR="004A169F" w:rsidRPr="00F42B4F" w:rsidRDefault="004A169F" w:rsidP="00197D13">
            <w:pPr>
              <w:pStyle w:val="TAL"/>
              <w:rPr>
                <w:ins w:id="1535" w:author="Yogesh Tugnawat" w:date="2019-02-12T18:00:00Z"/>
              </w:rPr>
            </w:pPr>
            <w:ins w:id="1536" w:author="Yogesh Tugnawat" w:date="2019-02-12T18:00: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1BC087FA" w14:textId="77777777" w:rsidR="004A169F" w:rsidRPr="00F42B4F" w:rsidRDefault="004A169F" w:rsidP="00197D13">
            <w:pPr>
              <w:pStyle w:val="TAL"/>
              <w:rPr>
                <w:ins w:id="1537" w:author="Yogesh Tugnawat" w:date="2019-02-12T18:00:00Z"/>
              </w:rPr>
            </w:pPr>
          </w:p>
        </w:tc>
      </w:tr>
      <w:tr w:rsidR="004A169F" w:rsidRPr="00F42B4F" w14:paraId="49624FA1" w14:textId="77777777" w:rsidTr="00197D13">
        <w:tblPrEx>
          <w:tblCellMar>
            <w:left w:w="108" w:type="dxa"/>
            <w:right w:w="108" w:type="dxa"/>
          </w:tblCellMar>
        </w:tblPrEx>
        <w:trPr>
          <w:ins w:id="1538"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1A0880BE" w14:textId="77777777" w:rsidR="004A169F" w:rsidRPr="00F42B4F" w:rsidRDefault="004A169F" w:rsidP="00197D13">
            <w:pPr>
              <w:pStyle w:val="TAL"/>
              <w:rPr>
                <w:ins w:id="1539" w:author="Yogesh Tugnawat" w:date="2019-02-12T18:00:00Z"/>
              </w:rPr>
            </w:pPr>
            <w:ins w:id="1540" w:author="Yogesh Tugnawat" w:date="2019-02-12T18:00: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533FC048" w14:textId="77777777" w:rsidR="004A169F" w:rsidRPr="00F42B4F" w:rsidRDefault="004A169F" w:rsidP="00197D13">
            <w:pPr>
              <w:pStyle w:val="TAL"/>
              <w:rPr>
                <w:ins w:id="1541" w:author="Yogesh Tugnawat" w:date="2019-02-12T18:00:00Z"/>
              </w:rPr>
            </w:pPr>
            <w:ins w:id="1542" w:author="Yogesh Tugnawat" w:date="2019-02-12T18:00:00Z">
              <w:r w:rsidRPr="00F42B4F">
                <w:t>‘0000001</w:t>
              </w:r>
              <w:r>
                <w:t>0</w:t>
              </w:r>
              <w:r w:rsidRPr="00F42B4F">
                <w:t>’B</w:t>
              </w:r>
            </w:ins>
          </w:p>
        </w:tc>
        <w:tc>
          <w:tcPr>
            <w:tcW w:w="1700" w:type="dxa"/>
            <w:tcBorders>
              <w:top w:val="single" w:sz="4" w:space="0" w:color="auto"/>
              <w:left w:val="single" w:sz="4" w:space="0" w:color="auto"/>
              <w:bottom w:val="single" w:sz="4" w:space="0" w:color="auto"/>
              <w:right w:val="single" w:sz="4" w:space="0" w:color="auto"/>
            </w:tcBorders>
          </w:tcPr>
          <w:p w14:paraId="4FC05A07" w14:textId="77777777" w:rsidR="004A169F" w:rsidRPr="00F42B4F" w:rsidRDefault="004A169F" w:rsidP="00197D13">
            <w:pPr>
              <w:pStyle w:val="TAL"/>
              <w:rPr>
                <w:ins w:id="1543" w:author="Yogesh Tugnawat" w:date="2019-02-12T18:00:00Z"/>
              </w:rPr>
            </w:pPr>
            <w:ins w:id="1544" w:author="Yogesh Tugnawat" w:date="2019-02-12T18:00:00Z">
              <w:r>
                <w:t>2</w:t>
              </w:r>
            </w:ins>
          </w:p>
        </w:tc>
        <w:tc>
          <w:tcPr>
            <w:tcW w:w="1245" w:type="dxa"/>
            <w:tcBorders>
              <w:top w:val="single" w:sz="4" w:space="0" w:color="auto"/>
              <w:left w:val="single" w:sz="4" w:space="0" w:color="auto"/>
              <w:bottom w:val="single" w:sz="4" w:space="0" w:color="auto"/>
              <w:right w:val="single" w:sz="4" w:space="0" w:color="auto"/>
            </w:tcBorders>
          </w:tcPr>
          <w:p w14:paraId="214AB083" w14:textId="77777777" w:rsidR="004A169F" w:rsidRPr="00F42B4F" w:rsidRDefault="004A169F" w:rsidP="00197D13">
            <w:pPr>
              <w:pStyle w:val="TAL"/>
              <w:rPr>
                <w:ins w:id="1545" w:author="Yogesh Tugnawat" w:date="2019-02-12T18:00:00Z"/>
              </w:rPr>
            </w:pPr>
          </w:p>
        </w:tc>
      </w:tr>
      <w:tr w:rsidR="004A169F" w:rsidRPr="00F42B4F" w14:paraId="1AEF3B8E" w14:textId="77777777" w:rsidTr="00197D13">
        <w:tblPrEx>
          <w:tblCellMar>
            <w:left w:w="108" w:type="dxa"/>
            <w:right w:w="108" w:type="dxa"/>
          </w:tblCellMar>
        </w:tblPrEx>
        <w:trPr>
          <w:ins w:id="1546"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5B95BC9C" w14:textId="77777777" w:rsidR="004A169F" w:rsidRPr="00F42B4F" w:rsidRDefault="004A169F" w:rsidP="00197D13">
            <w:pPr>
              <w:pStyle w:val="TAL"/>
              <w:rPr>
                <w:ins w:id="1547" w:author="Yogesh Tugnawat" w:date="2019-02-12T18:00:00Z"/>
              </w:rPr>
            </w:pPr>
            <w:ins w:id="1548" w:author="Yogesh Tugnawat" w:date="2019-02-12T18:00: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1A71A6CF" w14:textId="77777777" w:rsidR="004A169F" w:rsidRPr="00F42B4F" w:rsidRDefault="004A169F" w:rsidP="00197D13">
            <w:pPr>
              <w:pStyle w:val="TAL"/>
              <w:rPr>
                <w:ins w:id="1549" w:author="Yogesh Tugnawat" w:date="2019-02-12T18:00:00Z"/>
              </w:rPr>
            </w:pPr>
            <w:ins w:id="1550"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15190986" w14:textId="77777777" w:rsidR="004A169F" w:rsidRPr="00F42B4F" w:rsidRDefault="004A169F" w:rsidP="00197D13">
            <w:pPr>
              <w:pStyle w:val="TAL"/>
              <w:rPr>
                <w:ins w:id="1551"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7C8F279A" w14:textId="77777777" w:rsidR="004A169F" w:rsidRPr="00F42B4F" w:rsidRDefault="004A169F" w:rsidP="00197D13">
            <w:pPr>
              <w:pStyle w:val="TAL"/>
              <w:rPr>
                <w:ins w:id="1552" w:author="Yogesh Tugnawat" w:date="2019-02-12T18:00:00Z"/>
              </w:rPr>
            </w:pPr>
          </w:p>
        </w:tc>
      </w:tr>
      <w:tr w:rsidR="004A169F" w:rsidRPr="00F42B4F" w14:paraId="04819F0C" w14:textId="77777777" w:rsidTr="00197D13">
        <w:tblPrEx>
          <w:tblCellMar>
            <w:left w:w="108" w:type="dxa"/>
            <w:right w:w="108" w:type="dxa"/>
          </w:tblCellMar>
        </w:tblPrEx>
        <w:trPr>
          <w:ins w:id="1553"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66CC6CC2" w14:textId="77777777" w:rsidR="004A169F" w:rsidRPr="00F42B4F" w:rsidRDefault="004A169F" w:rsidP="00197D13">
            <w:pPr>
              <w:pStyle w:val="TAL"/>
              <w:rPr>
                <w:ins w:id="1554" w:author="Yogesh Tugnawat" w:date="2019-02-12T18:00:00Z"/>
              </w:rPr>
            </w:pPr>
            <w:ins w:id="1555" w:author="Yogesh Tugnawat" w:date="2019-02-12T18:00: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4B7534D4" w14:textId="77777777" w:rsidR="004A169F" w:rsidRPr="00F42B4F" w:rsidRDefault="004A169F" w:rsidP="00197D13">
            <w:pPr>
              <w:pStyle w:val="TAL"/>
              <w:rPr>
                <w:ins w:id="1556" w:author="Yogesh Tugnawat" w:date="2019-02-12T18:00:00Z"/>
              </w:rPr>
            </w:pPr>
            <w:ins w:id="1557"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6A78877F" w14:textId="77777777" w:rsidR="004A169F" w:rsidRPr="00F42B4F" w:rsidRDefault="004A169F" w:rsidP="00197D13">
            <w:pPr>
              <w:pStyle w:val="TAL"/>
              <w:rPr>
                <w:ins w:id="1558"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2CF31537" w14:textId="77777777" w:rsidR="004A169F" w:rsidRPr="00F42B4F" w:rsidRDefault="004A169F" w:rsidP="00197D13">
            <w:pPr>
              <w:pStyle w:val="TAL"/>
              <w:rPr>
                <w:ins w:id="1559" w:author="Yogesh Tugnawat" w:date="2019-02-12T18:00:00Z"/>
              </w:rPr>
            </w:pPr>
          </w:p>
        </w:tc>
      </w:tr>
      <w:tr w:rsidR="004A169F" w:rsidRPr="00F42B4F" w14:paraId="62C9A95D" w14:textId="77777777" w:rsidTr="00197D13">
        <w:tblPrEx>
          <w:tblCellMar>
            <w:left w:w="108" w:type="dxa"/>
            <w:right w:w="108" w:type="dxa"/>
          </w:tblCellMar>
        </w:tblPrEx>
        <w:trPr>
          <w:ins w:id="1560"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7BBF4E72" w14:textId="77777777" w:rsidR="004A169F" w:rsidRPr="00F42B4F" w:rsidRDefault="004A169F" w:rsidP="00197D13">
            <w:pPr>
              <w:pStyle w:val="TAL"/>
              <w:rPr>
                <w:ins w:id="1561" w:author="Yogesh Tugnawat" w:date="2019-02-12T18:00:00Z"/>
              </w:rPr>
            </w:pPr>
            <w:ins w:id="1562" w:author="Yogesh Tugnawat" w:date="2019-02-12T18:00: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7531695E" w14:textId="77777777" w:rsidR="004A169F" w:rsidRPr="00F42B4F" w:rsidRDefault="004A169F" w:rsidP="00197D13">
            <w:pPr>
              <w:pStyle w:val="TAL"/>
              <w:rPr>
                <w:ins w:id="1563" w:author="Yogesh Tugnawat" w:date="2019-02-12T18:00:00Z"/>
              </w:rPr>
            </w:pPr>
            <w:ins w:id="1564"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03A42207" w14:textId="77777777" w:rsidR="004A169F" w:rsidRPr="00F42B4F" w:rsidRDefault="004A169F" w:rsidP="00197D13">
            <w:pPr>
              <w:pStyle w:val="TAL"/>
              <w:rPr>
                <w:ins w:id="1565"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4ABA2927" w14:textId="77777777" w:rsidR="004A169F" w:rsidRPr="00F42B4F" w:rsidRDefault="004A169F" w:rsidP="00197D13">
            <w:pPr>
              <w:pStyle w:val="TAL"/>
              <w:rPr>
                <w:ins w:id="1566" w:author="Yogesh Tugnawat" w:date="2019-02-12T18:00:00Z"/>
              </w:rPr>
            </w:pPr>
          </w:p>
        </w:tc>
      </w:tr>
      <w:tr w:rsidR="004A169F" w:rsidRPr="00F42B4F" w14:paraId="7879EEA7" w14:textId="77777777" w:rsidTr="00197D13">
        <w:tblPrEx>
          <w:tblCellMar>
            <w:left w:w="108" w:type="dxa"/>
            <w:right w:w="108" w:type="dxa"/>
          </w:tblCellMar>
        </w:tblPrEx>
        <w:trPr>
          <w:ins w:id="1567" w:author="Yogesh Tugnawat" w:date="2019-02-12T18:00:00Z"/>
        </w:trPr>
        <w:tc>
          <w:tcPr>
            <w:tcW w:w="9747" w:type="dxa"/>
            <w:gridSpan w:val="5"/>
            <w:tcBorders>
              <w:top w:val="single" w:sz="4" w:space="0" w:color="auto"/>
              <w:left w:val="single" w:sz="4" w:space="0" w:color="auto"/>
              <w:bottom w:val="single" w:sz="4" w:space="0" w:color="auto"/>
              <w:right w:val="single" w:sz="4" w:space="0" w:color="auto"/>
            </w:tcBorders>
          </w:tcPr>
          <w:p w14:paraId="6D7339B6" w14:textId="77777777" w:rsidR="004A169F" w:rsidRPr="00F42B4F" w:rsidRDefault="004A169F" w:rsidP="00197D13">
            <w:pPr>
              <w:pStyle w:val="TAN"/>
              <w:rPr>
                <w:ins w:id="1568" w:author="Yogesh Tugnawat" w:date="2019-02-12T18:00:00Z"/>
              </w:rPr>
            </w:pPr>
            <w:ins w:id="1569" w:author="Yogesh Tugnawat" w:date="2019-02-12T18:00:00Z">
              <w:r w:rsidRPr="00F42B4F">
                <w:t>Note:</w:t>
              </w:r>
              <w:r>
                <w:tab/>
              </w:r>
              <w:r w:rsidRPr="00F42B4F">
                <w:t>S-NSSAI =</w:t>
              </w:r>
              <w:r>
                <w:t>1</w:t>
              </w:r>
              <w:r w:rsidRPr="00F42B4F">
                <w:t xml:space="preserve"> will be always included by the UE </w:t>
              </w:r>
              <w:r>
                <w:t xml:space="preserve">from the allowed NSSAI list </w:t>
              </w:r>
              <w:r w:rsidRPr="00F42B4F">
                <w:t xml:space="preserve">associated with PLMN of NCG Cell </w:t>
              </w:r>
              <w:r>
                <w:t>C</w:t>
              </w:r>
              <w:r w:rsidRPr="00F42B4F">
                <w:t xml:space="preserve"> but may include S-NSSAI =</w:t>
              </w:r>
              <w:r>
                <w:t>2</w:t>
              </w:r>
              <w:r w:rsidRPr="00F42B4F">
                <w:t xml:space="preserve"> from Configured NSSAI list associated with PLMN of NCG Cell C.</w:t>
              </w:r>
              <w:r>
                <w:t xml:space="preserve"> See TS 24.501 sub-clause 5.5.1.2.1</w:t>
              </w:r>
            </w:ins>
          </w:p>
        </w:tc>
      </w:tr>
    </w:tbl>
    <w:p w14:paraId="78C58077" w14:textId="77777777" w:rsidR="004A169F" w:rsidRPr="00F42B4F" w:rsidRDefault="004A169F" w:rsidP="004A169F">
      <w:pPr>
        <w:rPr>
          <w:ins w:id="1570" w:author="Yogesh Tugnawat" w:date="2019-02-12T18:00:00Z"/>
        </w:rPr>
      </w:pPr>
    </w:p>
    <w:p w14:paraId="4BDE428D" w14:textId="77777777" w:rsidR="004A169F" w:rsidRPr="00F42B4F" w:rsidRDefault="004A169F" w:rsidP="004A169F">
      <w:pPr>
        <w:pStyle w:val="TH"/>
        <w:rPr>
          <w:ins w:id="1571" w:author="Yogesh Tugnawat" w:date="2019-02-12T18:00:00Z"/>
        </w:rPr>
      </w:pPr>
      <w:ins w:id="1572" w:author="Yogesh Tugnawat" w:date="2019-02-12T18:00:00Z">
        <w:r w:rsidRPr="00F42B4F">
          <w:lastRenderedPageBreak/>
          <w:t>Table 9.1.5.1.3.3.3-</w:t>
        </w:r>
        <w:r>
          <w:t>9</w:t>
        </w:r>
        <w:r w:rsidRPr="00F42B4F">
          <w:t xml:space="preserve">: REGISTRATION ACCEPT (step </w:t>
        </w:r>
        <w:r>
          <w:t>67</w:t>
        </w:r>
        <w:r w:rsidRPr="00F42B4F">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F42B4F" w14:paraId="67FC3773" w14:textId="77777777" w:rsidTr="00197D13">
        <w:trPr>
          <w:gridBefore w:val="1"/>
          <w:wBefore w:w="9" w:type="dxa"/>
          <w:ins w:id="1573" w:author="Yogesh Tugnawat" w:date="2019-02-12T18:00:00Z"/>
        </w:trPr>
        <w:tc>
          <w:tcPr>
            <w:tcW w:w="9738" w:type="dxa"/>
            <w:gridSpan w:val="4"/>
          </w:tcPr>
          <w:p w14:paraId="28ABF5AA" w14:textId="77777777" w:rsidR="004A169F" w:rsidRPr="00F42B4F" w:rsidRDefault="004A169F" w:rsidP="00197D13">
            <w:pPr>
              <w:pStyle w:val="TAHCarNotBold"/>
              <w:rPr>
                <w:ins w:id="1574" w:author="Yogesh Tugnawat" w:date="2019-02-12T18:00:00Z"/>
              </w:rPr>
            </w:pPr>
            <w:ins w:id="1575" w:author="Yogesh Tugnawat" w:date="2019-02-12T18:00:00Z">
              <w:r w:rsidRPr="00F42B4F">
                <w:t>Derivation Path: 38.508-1 Table 4.7.1-7</w:t>
              </w:r>
            </w:ins>
          </w:p>
        </w:tc>
      </w:tr>
      <w:tr w:rsidR="004A169F" w:rsidRPr="00F42B4F" w14:paraId="45B0F80B" w14:textId="77777777" w:rsidTr="00197D13">
        <w:tblPrEx>
          <w:tblCellMar>
            <w:left w:w="108" w:type="dxa"/>
            <w:right w:w="108" w:type="dxa"/>
          </w:tblCellMar>
        </w:tblPrEx>
        <w:trPr>
          <w:ins w:id="1576" w:author="Yogesh Tugnawat" w:date="2019-02-12T18:00:00Z"/>
        </w:trPr>
        <w:tc>
          <w:tcPr>
            <w:tcW w:w="4535" w:type="dxa"/>
            <w:gridSpan w:val="2"/>
          </w:tcPr>
          <w:p w14:paraId="51E81590" w14:textId="77777777" w:rsidR="004A169F" w:rsidRPr="00F42B4F" w:rsidRDefault="004A169F" w:rsidP="00197D13">
            <w:pPr>
              <w:pStyle w:val="TAH"/>
              <w:rPr>
                <w:ins w:id="1577" w:author="Yogesh Tugnawat" w:date="2019-02-12T18:00:00Z"/>
              </w:rPr>
            </w:pPr>
            <w:ins w:id="1578" w:author="Yogesh Tugnawat" w:date="2019-02-12T18:00:00Z">
              <w:r w:rsidRPr="00F42B4F">
                <w:t>Information Element</w:t>
              </w:r>
            </w:ins>
          </w:p>
        </w:tc>
        <w:tc>
          <w:tcPr>
            <w:tcW w:w="2267" w:type="dxa"/>
          </w:tcPr>
          <w:p w14:paraId="4F900689" w14:textId="77777777" w:rsidR="004A169F" w:rsidRPr="00F42B4F" w:rsidRDefault="004A169F" w:rsidP="00197D13">
            <w:pPr>
              <w:pStyle w:val="TAH"/>
              <w:rPr>
                <w:ins w:id="1579" w:author="Yogesh Tugnawat" w:date="2019-02-12T18:00:00Z"/>
              </w:rPr>
            </w:pPr>
            <w:ins w:id="1580" w:author="Yogesh Tugnawat" w:date="2019-02-12T18:00:00Z">
              <w:r w:rsidRPr="00F42B4F">
                <w:t>Value/remark</w:t>
              </w:r>
            </w:ins>
          </w:p>
        </w:tc>
        <w:tc>
          <w:tcPr>
            <w:tcW w:w="1700" w:type="dxa"/>
          </w:tcPr>
          <w:p w14:paraId="63578BB6" w14:textId="77777777" w:rsidR="004A169F" w:rsidRPr="00F42B4F" w:rsidRDefault="004A169F" w:rsidP="00197D13">
            <w:pPr>
              <w:pStyle w:val="TAH"/>
              <w:rPr>
                <w:ins w:id="1581" w:author="Yogesh Tugnawat" w:date="2019-02-12T18:00:00Z"/>
              </w:rPr>
            </w:pPr>
            <w:ins w:id="1582" w:author="Yogesh Tugnawat" w:date="2019-02-12T18:00:00Z">
              <w:r w:rsidRPr="00F42B4F">
                <w:t>Comment</w:t>
              </w:r>
            </w:ins>
          </w:p>
        </w:tc>
        <w:tc>
          <w:tcPr>
            <w:tcW w:w="1245" w:type="dxa"/>
          </w:tcPr>
          <w:p w14:paraId="3097AC12" w14:textId="77777777" w:rsidR="004A169F" w:rsidRPr="00F42B4F" w:rsidRDefault="004A169F" w:rsidP="00197D13">
            <w:pPr>
              <w:pStyle w:val="TAH"/>
              <w:rPr>
                <w:ins w:id="1583" w:author="Yogesh Tugnawat" w:date="2019-02-12T18:00:00Z"/>
              </w:rPr>
            </w:pPr>
            <w:ins w:id="1584" w:author="Yogesh Tugnawat" w:date="2019-02-12T18:00:00Z">
              <w:r w:rsidRPr="00F42B4F">
                <w:t>Condition</w:t>
              </w:r>
            </w:ins>
          </w:p>
        </w:tc>
      </w:tr>
      <w:tr w:rsidR="004A169F" w:rsidRPr="00F42B4F" w14:paraId="1046B8F2" w14:textId="77777777" w:rsidTr="00197D13">
        <w:tblPrEx>
          <w:tblCellMar>
            <w:left w:w="108" w:type="dxa"/>
            <w:right w:w="108" w:type="dxa"/>
          </w:tblCellMar>
        </w:tblPrEx>
        <w:trPr>
          <w:ins w:id="1585" w:author="Yogesh Tugnawat" w:date="2019-02-12T18:00:00Z"/>
        </w:trPr>
        <w:tc>
          <w:tcPr>
            <w:tcW w:w="4535" w:type="dxa"/>
            <w:gridSpan w:val="2"/>
          </w:tcPr>
          <w:p w14:paraId="31289F1B" w14:textId="77777777" w:rsidR="004A169F" w:rsidRPr="00F42B4F" w:rsidRDefault="004A169F" w:rsidP="00197D13">
            <w:pPr>
              <w:pStyle w:val="TAL"/>
              <w:rPr>
                <w:ins w:id="1586" w:author="Yogesh Tugnawat" w:date="2019-02-12T18:00:00Z"/>
              </w:rPr>
            </w:pPr>
            <w:ins w:id="1587" w:author="Yogesh Tugnawat" w:date="2019-02-12T18:00:00Z">
              <w:r w:rsidRPr="00F42B4F">
                <w:t>5GS registration result value</w:t>
              </w:r>
            </w:ins>
          </w:p>
        </w:tc>
        <w:tc>
          <w:tcPr>
            <w:tcW w:w="2267" w:type="dxa"/>
          </w:tcPr>
          <w:p w14:paraId="7E6C91DE" w14:textId="77777777" w:rsidR="004A169F" w:rsidRPr="00F42B4F" w:rsidRDefault="004A169F" w:rsidP="00197D13">
            <w:pPr>
              <w:pStyle w:val="TAL"/>
              <w:rPr>
                <w:ins w:id="1588" w:author="Yogesh Tugnawat" w:date="2019-02-12T18:00:00Z"/>
              </w:rPr>
            </w:pPr>
            <w:ins w:id="1589" w:author="Yogesh Tugnawat" w:date="2019-02-12T18:00:00Z">
              <w:r w:rsidRPr="00F42B4F">
                <w:t>‘001’B</w:t>
              </w:r>
            </w:ins>
          </w:p>
        </w:tc>
        <w:tc>
          <w:tcPr>
            <w:tcW w:w="1700" w:type="dxa"/>
          </w:tcPr>
          <w:p w14:paraId="2624E14B" w14:textId="77777777" w:rsidR="004A169F" w:rsidRPr="00F42B4F" w:rsidRDefault="004A169F" w:rsidP="00197D13">
            <w:pPr>
              <w:pStyle w:val="TAL"/>
              <w:rPr>
                <w:ins w:id="1590" w:author="Yogesh Tugnawat" w:date="2019-02-12T18:00:00Z"/>
              </w:rPr>
            </w:pPr>
            <w:ins w:id="1591" w:author="Yogesh Tugnawat" w:date="2019-02-12T18:00:00Z">
              <w:r w:rsidRPr="00F42B4F">
                <w:t>3GPP access</w:t>
              </w:r>
            </w:ins>
          </w:p>
        </w:tc>
        <w:tc>
          <w:tcPr>
            <w:tcW w:w="1245" w:type="dxa"/>
          </w:tcPr>
          <w:p w14:paraId="6FE3C698" w14:textId="77777777" w:rsidR="004A169F" w:rsidRPr="00F42B4F" w:rsidRDefault="004A169F" w:rsidP="00197D13">
            <w:pPr>
              <w:pStyle w:val="TAL"/>
              <w:rPr>
                <w:ins w:id="1592" w:author="Yogesh Tugnawat" w:date="2019-02-12T18:00:00Z"/>
              </w:rPr>
            </w:pPr>
          </w:p>
        </w:tc>
      </w:tr>
      <w:tr w:rsidR="004A169F" w:rsidRPr="00F42B4F" w14:paraId="6F7D3154" w14:textId="77777777" w:rsidTr="00197D13">
        <w:tblPrEx>
          <w:tblCellMar>
            <w:left w:w="108" w:type="dxa"/>
            <w:right w:w="108" w:type="dxa"/>
          </w:tblCellMar>
        </w:tblPrEx>
        <w:trPr>
          <w:ins w:id="1593" w:author="Yogesh Tugnawat" w:date="2019-02-12T18:00:00Z"/>
        </w:trPr>
        <w:tc>
          <w:tcPr>
            <w:tcW w:w="4535" w:type="dxa"/>
            <w:gridSpan w:val="2"/>
          </w:tcPr>
          <w:p w14:paraId="0431DBFB" w14:textId="77777777" w:rsidR="004A169F" w:rsidRPr="00F42B4F" w:rsidRDefault="004A169F" w:rsidP="00197D13">
            <w:pPr>
              <w:pStyle w:val="TAL"/>
              <w:rPr>
                <w:ins w:id="1594" w:author="Yogesh Tugnawat" w:date="2019-02-12T18:00:00Z"/>
              </w:rPr>
            </w:pPr>
            <w:ins w:id="1595" w:author="Yogesh Tugnawat" w:date="2019-02-12T18:00:00Z">
              <w:r w:rsidRPr="00F42B4F">
                <w:t>TAI list</w:t>
              </w:r>
            </w:ins>
          </w:p>
        </w:tc>
        <w:tc>
          <w:tcPr>
            <w:tcW w:w="2267" w:type="dxa"/>
          </w:tcPr>
          <w:p w14:paraId="07D0EB47" w14:textId="77777777" w:rsidR="004A169F" w:rsidRPr="00F42B4F" w:rsidRDefault="004A169F" w:rsidP="00197D13">
            <w:pPr>
              <w:pStyle w:val="TAL"/>
              <w:rPr>
                <w:ins w:id="1596" w:author="Yogesh Tugnawat" w:date="2019-02-12T18:00:00Z"/>
              </w:rPr>
            </w:pPr>
          </w:p>
        </w:tc>
        <w:tc>
          <w:tcPr>
            <w:tcW w:w="1700" w:type="dxa"/>
          </w:tcPr>
          <w:p w14:paraId="74DEB405" w14:textId="77777777" w:rsidR="004A169F" w:rsidRPr="00F42B4F" w:rsidRDefault="004A169F" w:rsidP="00197D13">
            <w:pPr>
              <w:pStyle w:val="TAL"/>
              <w:rPr>
                <w:ins w:id="1597" w:author="Yogesh Tugnawat" w:date="2019-02-12T18:00:00Z"/>
              </w:rPr>
            </w:pPr>
          </w:p>
        </w:tc>
        <w:tc>
          <w:tcPr>
            <w:tcW w:w="1245" w:type="dxa"/>
          </w:tcPr>
          <w:p w14:paraId="1EAD0A9F" w14:textId="77777777" w:rsidR="004A169F" w:rsidRPr="00F42B4F" w:rsidRDefault="004A169F" w:rsidP="00197D13">
            <w:pPr>
              <w:pStyle w:val="TAL"/>
              <w:rPr>
                <w:ins w:id="1598" w:author="Yogesh Tugnawat" w:date="2019-02-12T18:00:00Z"/>
              </w:rPr>
            </w:pPr>
          </w:p>
        </w:tc>
      </w:tr>
      <w:tr w:rsidR="004A169F" w:rsidRPr="00F42B4F" w14:paraId="14B6C8C8" w14:textId="77777777" w:rsidTr="00197D13">
        <w:tblPrEx>
          <w:tblCellMar>
            <w:left w:w="108" w:type="dxa"/>
            <w:right w:w="108" w:type="dxa"/>
          </w:tblCellMar>
        </w:tblPrEx>
        <w:trPr>
          <w:ins w:id="1599" w:author="Yogesh Tugnawat" w:date="2019-02-12T18:00:00Z"/>
        </w:trPr>
        <w:tc>
          <w:tcPr>
            <w:tcW w:w="4535" w:type="dxa"/>
            <w:gridSpan w:val="2"/>
          </w:tcPr>
          <w:p w14:paraId="30DA4CDE" w14:textId="77777777" w:rsidR="004A169F" w:rsidRPr="00F42B4F" w:rsidRDefault="004A169F" w:rsidP="00197D13">
            <w:pPr>
              <w:pStyle w:val="TAL"/>
              <w:rPr>
                <w:ins w:id="1600" w:author="Yogesh Tugnawat" w:date="2019-02-12T18:00:00Z"/>
              </w:rPr>
            </w:pPr>
            <w:ins w:id="1601" w:author="Yogesh Tugnawat" w:date="2019-02-12T18:00:00Z">
              <w:r w:rsidRPr="00F42B4F">
                <w:t xml:space="preserve">     Type of list</w:t>
              </w:r>
            </w:ins>
          </w:p>
        </w:tc>
        <w:tc>
          <w:tcPr>
            <w:tcW w:w="2267" w:type="dxa"/>
          </w:tcPr>
          <w:p w14:paraId="41C3A31C" w14:textId="77777777" w:rsidR="004A169F" w:rsidRPr="00F42B4F" w:rsidRDefault="004A169F" w:rsidP="00197D13">
            <w:pPr>
              <w:pStyle w:val="TAL"/>
              <w:rPr>
                <w:ins w:id="1602" w:author="Yogesh Tugnawat" w:date="2019-02-12T18:00:00Z"/>
              </w:rPr>
            </w:pPr>
            <w:ins w:id="1603" w:author="Yogesh Tugnawat" w:date="2019-02-12T18:00:00Z">
              <w:r w:rsidRPr="00F42B4F">
                <w:t>‘01’B</w:t>
              </w:r>
            </w:ins>
          </w:p>
        </w:tc>
        <w:tc>
          <w:tcPr>
            <w:tcW w:w="1700" w:type="dxa"/>
          </w:tcPr>
          <w:p w14:paraId="0955476F" w14:textId="77777777" w:rsidR="004A169F" w:rsidRPr="00F42B4F" w:rsidRDefault="004A169F" w:rsidP="00197D13">
            <w:pPr>
              <w:pStyle w:val="TAL"/>
              <w:rPr>
                <w:ins w:id="1604" w:author="Yogesh Tugnawat" w:date="2019-02-12T18:00:00Z"/>
              </w:rPr>
            </w:pPr>
            <w:ins w:id="1605" w:author="Yogesh Tugnawat" w:date="2019-02-12T18:00:00Z">
              <w:r w:rsidRPr="00F42B4F">
                <w:t>list of TACs belonging to one PLMN, with consecutive TAC values</w:t>
              </w:r>
            </w:ins>
          </w:p>
        </w:tc>
        <w:tc>
          <w:tcPr>
            <w:tcW w:w="1245" w:type="dxa"/>
          </w:tcPr>
          <w:p w14:paraId="27A23422" w14:textId="77777777" w:rsidR="004A169F" w:rsidRPr="00F42B4F" w:rsidRDefault="004A169F" w:rsidP="00197D13">
            <w:pPr>
              <w:pStyle w:val="TAL"/>
              <w:rPr>
                <w:ins w:id="1606" w:author="Yogesh Tugnawat" w:date="2019-02-12T18:00:00Z"/>
              </w:rPr>
            </w:pPr>
          </w:p>
        </w:tc>
      </w:tr>
      <w:tr w:rsidR="004A169F" w:rsidRPr="00F42B4F" w14:paraId="36B9741E" w14:textId="77777777" w:rsidTr="00197D13">
        <w:tblPrEx>
          <w:tblCellMar>
            <w:left w:w="108" w:type="dxa"/>
            <w:right w:w="108" w:type="dxa"/>
          </w:tblCellMar>
        </w:tblPrEx>
        <w:trPr>
          <w:ins w:id="1607" w:author="Yogesh Tugnawat" w:date="2019-02-12T18:00:00Z"/>
        </w:trPr>
        <w:tc>
          <w:tcPr>
            <w:tcW w:w="4535" w:type="dxa"/>
            <w:gridSpan w:val="2"/>
          </w:tcPr>
          <w:p w14:paraId="43415E9F" w14:textId="77777777" w:rsidR="004A169F" w:rsidRPr="00F42B4F" w:rsidRDefault="004A169F" w:rsidP="00197D13">
            <w:pPr>
              <w:pStyle w:val="TAL"/>
              <w:rPr>
                <w:ins w:id="1608" w:author="Yogesh Tugnawat" w:date="2019-02-12T18:00:00Z"/>
              </w:rPr>
            </w:pPr>
            <w:ins w:id="1609" w:author="Yogesh Tugnawat" w:date="2019-02-12T18:00:00Z">
              <w:r w:rsidRPr="00F42B4F">
                <w:t xml:space="preserve">     Number of elements</w:t>
              </w:r>
            </w:ins>
          </w:p>
        </w:tc>
        <w:tc>
          <w:tcPr>
            <w:tcW w:w="2267" w:type="dxa"/>
          </w:tcPr>
          <w:p w14:paraId="3DD7DBEB" w14:textId="77777777" w:rsidR="004A169F" w:rsidRPr="00F42B4F" w:rsidRDefault="004A169F" w:rsidP="00197D13">
            <w:pPr>
              <w:pStyle w:val="TAL"/>
              <w:rPr>
                <w:ins w:id="1610" w:author="Yogesh Tugnawat" w:date="2019-02-12T18:00:00Z"/>
              </w:rPr>
            </w:pPr>
            <w:ins w:id="1611" w:author="Yogesh Tugnawat" w:date="2019-02-12T18:00:00Z">
              <w:r w:rsidRPr="00F42B4F">
                <w:t>‘00001’B</w:t>
              </w:r>
            </w:ins>
          </w:p>
        </w:tc>
        <w:tc>
          <w:tcPr>
            <w:tcW w:w="1700" w:type="dxa"/>
          </w:tcPr>
          <w:p w14:paraId="1D1C9E44" w14:textId="77777777" w:rsidR="004A169F" w:rsidRPr="00F42B4F" w:rsidRDefault="004A169F" w:rsidP="00197D13">
            <w:pPr>
              <w:pStyle w:val="TAL"/>
              <w:rPr>
                <w:ins w:id="1612" w:author="Yogesh Tugnawat" w:date="2019-02-12T18:00:00Z"/>
              </w:rPr>
            </w:pPr>
            <w:ins w:id="1613" w:author="Yogesh Tugnawat" w:date="2019-02-12T18:00:00Z">
              <w:r w:rsidRPr="00F42B4F">
                <w:t>2 Elements</w:t>
              </w:r>
            </w:ins>
          </w:p>
        </w:tc>
        <w:tc>
          <w:tcPr>
            <w:tcW w:w="1245" w:type="dxa"/>
          </w:tcPr>
          <w:p w14:paraId="6DF04CA6" w14:textId="77777777" w:rsidR="004A169F" w:rsidRPr="00F42B4F" w:rsidRDefault="004A169F" w:rsidP="00197D13">
            <w:pPr>
              <w:pStyle w:val="TAL"/>
              <w:rPr>
                <w:ins w:id="1614" w:author="Yogesh Tugnawat" w:date="2019-02-12T18:00:00Z"/>
              </w:rPr>
            </w:pPr>
          </w:p>
        </w:tc>
      </w:tr>
      <w:tr w:rsidR="004A169F" w:rsidRPr="00F42B4F" w14:paraId="09FDBD1F" w14:textId="77777777" w:rsidTr="00197D13">
        <w:tblPrEx>
          <w:tblCellMar>
            <w:left w:w="108" w:type="dxa"/>
            <w:right w:w="108" w:type="dxa"/>
          </w:tblCellMar>
        </w:tblPrEx>
        <w:trPr>
          <w:ins w:id="1615" w:author="Yogesh Tugnawat" w:date="2019-02-12T18:00:00Z"/>
        </w:trPr>
        <w:tc>
          <w:tcPr>
            <w:tcW w:w="4535" w:type="dxa"/>
            <w:gridSpan w:val="2"/>
          </w:tcPr>
          <w:p w14:paraId="03A86776" w14:textId="77777777" w:rsidR="004A169F" w:rsidRPr="00F42B4F" w:rsidRDefault="004A169F" w:rsidP="00197D13">
            <w:pPr>
              <w:pStyle w:val="TAL"/>
              <w:rPr>
                <w:ins w:id="1616" w:author="Yogesh Tugnawat" w:date="2019-02-12T18:00:00Z"/>
              </w:rPr>
            </w:pPr>
            <w:ins w:id="1617" w:author="Yogesh Tugnawat" w:date="2019-02-12T18:00:00Z">
              <w:r w:rsidRPr="00F42B4F">
                <w:t xml:space="preserve">     TAC</w:t>
              </w:r>
            </w:ins>
          </w:p>
        </w:tc>
        <w:tc>
          <w:tcPr>
            <w:tcW w:w="2267" w:type="dxa"/>
          </w:tcPr>
          <w:p w14:paraId="6E95D50F" w14:textId="77777777" w:rsidR="004A169F" w:rsidRPr="00F42B4F" w:rsidRDefault="004A169F" w:rsidP="00197D13">
            <w:pPr>
              <w:pStyle w:val="TAL"/>
              <w:rPr>
                <w:ins w:id="1618" w:author="Yogesh Tugnawat" w:date="2019-02-12T18:00:00Z"/>
                <w:rFonts w:cs="Arial"/>
                <w:szCs w:val="18"/>
                <w:lang w:val="en-US"/>
              </w:rPr>
            </w:pPr>
            <w:ins w:id="1619" w:author="Yogesh Tugnawat" w:date="2019-02-12T18:00:00Z">
              <w:r w:rsidRPr="00F42B4F">
                <w:rPr>
                  <w:rFonts w:cs="Arial"/>
                  <w:szCs w:val="18"/>
                  <w:lang w:val="en-US"/>
                </w:rPr>
                <w:t>PLMN =MCC/MNC</w:t>
              </w:r>
            </w:ins>
          </w:p>
          <w:p w14:paraId="051B8D53" w14:textId="77777777" w:rsidR="004A169F" w:rsidRPr="00F42B4F" w:rsidRDefault="004A169F" w:rsidP="00197D13">
            <w:pPr>
              <w:pStyle w:val="TAL"/>
              <w:rPr>
                <w:ins w:id="1620" w:author="Yogesh Tugnawat" w:date="2019-02-12T18:00:00Z"/>
                <w:rFonts w:cs="Arial"/>
                <w:sz w:val="12"/>
                <w:szCs w:val="12"/>
                <w:lang w:val="en-US"/>
              </w:rPr>
            </w:pPr>
            <w:ins w:id="1621" w:author="Yogesh Tugnawat" w:date="2019-02-12T18:00:00Z">
              <w:r w:rsidRPr="00F42B4F">
                <w:rPr>
                  <w:rFonts w:cs="Arial"/>
                  <w:szCs w:val="18"/>
                  <w:lang w:val="en-US"/>
                </w:rPr>
                <w:t>stored in EF</w:t>
              </w:r>
              <w:r w:rsidRPr="00F42B4F">
                <w:rPr>
                  <w:rFonts w:cs="Arial"/>
                  <w:sz w:val="12"/>
                  <w:szCs w:val="12"/>
                  <w:lang w:val="en-US"/>
                </w:rPr>
                <w:t>IMSI</w:t>
              </w:r>
            </w:ins>
          </w:p>
          <w:p w14:paraId="0D0959C9" w14:textId="77777777" w:rsidR="004A169F" w:rsidRPr="00F42B4F" w:rsidRDefault="004A169F" w:rsidP="00197D13">
            <w:pPr>
              <w:pStyle w:val="TAL"/>
              <w:rPr>
                <w:ins w:id="1622" w:author="Yogesh Tugnawat" w:date="2019-02-12T18:00:00Z"/>
                <w:rFonts w:cs="Arial"/>
                <w:szCs w:val="18"/>
                <w:lang w:val="en-US"/>
              </w:rPr>
            </w:pPr>
            <w:ins w:id="1623" w:author="Yogesh Tugnawat" w:date="2019-02-12T18:00:00Z">
              <w:r w:rsidRPr="00F42B4F">
                <w:rPr>
                  <w:rFonts w:cs="Arial"/>
                  <w:szCs w:val="18"/>
                  <w:lang w:val="en-US"/>
                </w:rPr>
                <w:t>TAC 1 = 2</w:t>
              </w:r>
            </w:ins>
          </w:p>
        </w:tc>
        <w:tc>
          <w:tcPr>
            <w:tcW w:w="1700" w:type="dxa"/>
          </w:tcPr>
          <w:p w14:paraId="3AC62313" w14:textId="77777777" w:rsidR="004A169F" w:rsidRPr="00F42B4F" w:rsidRDefault="004A169F" w:rsidP="00197D13">
            <w:pPr>
              <w:pStyle w:val="TAL"/>
              <w:rPr>
                <w:ins w:id="1624" w:author="Yogesh Tugnawat" w:date="2019-02-12T18:00:00Z"/>
              </w:rPr>
            </w:pPr>
            <w:ins w:id="1625" w:author="Yogesh Tugnawat" w:date="2019-02-12T18:00:00Z">
              <w:r w:rsidRPr="00F42B4F">
                <w:t>TAI2, TAI 3</w:t>
              </w:r>
            </w:ins>
          </w:p>
          <w:p w14:paraId="5E3C6C70" w14:textId="77777777" w:rsidR="004A169F" w:rsidRPr="00F42B4F" w:rsidRDefault="004A169F" w:rsidP="00197D13">
            <w:pPr>
              <w:pStyle w:val="TAL"/>
              <w:rPr>
                <w:ins w:id="1626" w:author="Yogesh Tugnawat" w:date="2019-02-12T18:00:00Z"/>
              </w:rPr>
            </w:pPr>
          </w:p>
        </w:tc>
        <w:tc>
          <w:tcPr>
            <w:tcW w:w="1245" w:type="dxa"/>
          </w:tcPr>
          <w:p w14:paraId="4F18EB0A" w14:textId="77777777" w:rsidR="004A169F" w:rsidRPr="00F42B4F" w:rsidRDefault="004A169F" w:rsidP="00197D13">
            <w:pPr>
              <w:pStyle w:val="TAL"/>
              <w:rPr>
                <w:ins w:id="1627" w:author="Yogesh Tugnawat" w:date="2019-02-12T18:00:00Z"/>
              </w:rPr>
            </w:pPr>
          </w:p>
        </w:tc>
      </w:tr>
      <w:tr w:rsidR="004A169F" w:rsidRPr="00F42B4F" w14:paraId="14BACD3A" w14:textId="77777777" w:rsidTr="00197D13">
        <w:tblPrEx>
          <w:tblCellMar>
            <w:left w:w="108" w:type="dxa"/>
            <w:right w:w="108" w:type="dxa"/>
          </w:tblCellMar>
        </w:tblPrEx>
        <w:trPr>
          <w:ins w:id="1628" w:author="Yogesh Tugnawat" w:date="2019-02-12T18:00:00Z"/>
        </w:trPr>
        <w:tc>
          <w:tcPr>
            <w:tcW w:w="4535" w:type="dxa"/>
            <w:gridSpan w:val="2"/>
          </w:tcPr>
          <w:p w14:paraId="664D039C" w14:textId="77777777" w:rsidR="004A169F" w:rsidRPr="00F42B4F" w:rsidRDefault="004A169F" w:rsidP="00197D13">
            <w:pPr>
              <w:pStyle w:val="TAL"/>
              <w:rPr>
                <w:ins w:id="1629" w:author="Yogesh Tugnawat" w:date="2019-02-12T18:00:00Z"/>
              </w:rPr>
            </w:pPr>
            <w:ins w:id="1630" w:author="Yogesh Tugnawat" w:date="2019-02-12T18:00:00Z">
              <w:r w:rsidRPr="00F42B4F">
                <w:t>Allowed NSSAI</w:t>
              </w:r>
            </w:ins>
          </w:p>
        </w:tc>
        <w:tc>
          <w:tcPr>
            <w:tcW w:w="2267" w:type="dxa"/>
          </w:tcPr>
          <w:p w14:paraId="33905E1A" w14:textId="77777777" w:rsidR="004A169F" w:rsidRPr="00F42B4F" w:rsidRDefault="004A169F" w:rsidP="00197D13">
            <w:pPr>
              <w:pStyle w:val="TAL"/>
              <w:rPr>
                <w:ins w:id="1631" w:author="Yogesh Tugnawat" w:date="2019-02-12T18:00:00Z"/>
              </w:rPr>
            </w:pPr>
          </w:p>
        </w:tc>
        <w:tc>
          <w:tcPr>
            <w:tcW w:w="1700" w:type="dxa"/>
          </w:tcPr>
          <w:p w14:paraId="4476CA89" w14:textId="77777777" w:rsidR="004A169F" w:rsidRPr="00F42B4F" w:rsidRDefault="004A169F" w:rsidP="00197D13">
            <w:pPr>
              <w:pStyle w:val="TAL"/>
              <w:rPr>
                <w:ins w:id="1632" w:author="Yogesh Tugnawat" w:date="2019-02-12T18:00:00Z"/>
              </w:rPr>
            </w:pPr>
          </w:p>
        </w:tc>
        <w:tc>
          <w:tcPr>
            <w:tcW w:w="1245" w:type="dxa"/>
          </w:tcPr>
          <w:p w14:paraId="1C44C15D" w14:textId="77777777" w:rsidR="004A169F" w:rsidRPr="00F42B4F" w:rsidRDefault="004A169F" w:rsidP="00197D13">
            <w:pPr>
              <w:pStyle w:val="TAL"/>
              <w:rPr>
                <w:ins w:id="1633" w:author="Yogesh Tugnawat" w:date="2019-02-12T18:00:00Z"/>
              </w:rPr>
            </w:pPr>
          </w:p>
        </w:tc>
      </w:tr>
      <w:tr w:rsidR="004A169F" w:rsidRPr="00F42B4F" w14:paraId="51165DD8" w14:textId="77777777" w:rsidTr="00197D13">
        <w:tblPrEx>
          <w:tblCellMar>
            <w:left w:w="108" w:type="dxa"/>
            <w:right w:w="108" w:type="dxa"/>
          </w:tblCellMar>
        </w:tblPrEx>
        <w:trPr>
          <w:ins w:id="1634" w:author="Yogesh Tugnawat" w:date="2019-02-12T18:00:00Z"/>
        </w:trPr>
        <w:tc>
          <w:tcPr>
            <w:tcW w:w="4535" w:type="dxa"/>
            <w:gridSpan w:val="2"/>
          </w:tcPr>
          <w:p w14:paraId="5D5FE5A3" w14:textId="77777777" w:rsidR="004A169F" w:rsidRPr="00F42B4F" w:rsidRDefault="004A169F" w:rsidP="00197D13">
            <w:pPr>
              <w:pStyle w:val="TAL"/>
              <w:rPr>
                <w:ins w:id="1635" w:author="Yogesh Tugnawat" w:date="2019-02-12T18:00:00Z"/>
              </w:rPr>
            </w:pPr>
            <w:ins w:id="1636" w:author="Yogesh Tugnawat" w:date="2019-02-12T18:00:00Z">
              <w:r w:rsidRPr="00F42B4F">
                <w:t xml:space="preserve">     S-NSSAI IEI</w:t>
              </w:r>
            </w:ins>
          </w:p>
        </w:tc>
        <w:tc>
          <w:tcPr>
            <w:tcW w:w="2267" w:type="dxa"/>
          </w:tcPr>
          <w:p w14:paraId="42F98790" w14:textId="77777777" w:rsidR="004A169F" w:rsidRPr="00F42B4F" w:rsidRDefault="004A169F" w:rsidP="00197D13">
            <w:pPr>
              <w:pStyle w:val="TAL"/>
              <w:rPr>
                <w:ins w:id="1637" w:author="Yogesh Tugnawat" w:date="2019-02-12T18:00:00Z"/>
              </w:rPr>
            </w:pPr>
          </w:p>
        </w:tc>
        <w:tc>
          <w:tcPr>
            <w:tcW w:w="1700" w:type="dxa"/>
          </w:tcPr>
          <w:p w14:paraId="79D287FC" w14:textId="77777777" w:rsidR="004A169F" w:rsidRPr="00F42B4F" w:rsidRDefault="004A169F" w:rsidP="00197D13">
            <w:pPr>
              <w:pStyle w:val="TAL"/>
              <w:rPr>
                <w:ins w:id="1638" w:author="Yogesh Tugnawat" w:date="2019-02-12T18:00:00Z"/>
              </w:rPr>
            </w:pPr>
            <w:ins w:id="1639" w:author="Yogesh Tugnawat" w:date="2019-02-12T18:00:00Z">
              <w:r w:rsidRPr="00F42B4F">
                <w:rPr>
                  <w:rFonts w:hint="eastAsia"/>
                </w:rPr>
                <w:t xml:space="preserve">S-NSSAI </w:t>
              </w:r>
              <w:r w:rsidRPr="00F42B4F">
                <w:t>value 1</w:t>
              </w:r>
            </w:ins>
          </w:p>
        </w:tc>
        <w:tc>
          <w:tcPr>
            <w:tcW w:w="1245" w:type="dxa"/>
          </w:tcPr>
          <w:p w14:paraId="1CB7C53C" w14:textId="77777777" w:rsidR="004A169F" w:rsidRPr="00F42B4F" w:rsidRDefault="004A169F" w:rsidP="00197D13">
            <w:pPr>
              <w:pStyle w:val="TAL"/>
              <w:rPr>
                <w:ins w:id="1640" w:author="Yogesh Tugnawat" w:date="2019-02-12T18:00:00Z"/>
              </w:rPr>
            </w:pPr>
          </w:p>
        </w:tc>
      </w:tr>
      <w:tr w:rsidR="004A169F" w:rsidRPr="00F42B4F" w14:paraId="2C36E575" w14:textId="77777777" w:rsidTr="00197D13">
        <w:tblPrEx>
          <w:tblCellMar>
            <w:left w:w="108" w:type="dxa"/>
            <w:right w:w="108" w:type="dxa"/>
          </w:tblCellMar>
        </w:tblPrEx>
        <w:trPr>
          <w:ins w:id="1641" w:author="Yogesh Tugnawat" w:date="2019-02-12T18:00:00Z"/>
        </w:trPr>
        <w:tc>
          <w:tcPr>
            <w:tcW w:w="4535" w:type="dxa"/>
            <w:gridSpan w:val="2"/>
          </w:tcPr>
          <w:p w14:paraId="621B1982" w14:textId="77777777" w:rsidR="004A169F" w:rsidRPr="00F42B4F" w:rsidRDefault="004A169F" w:rsidP="00197D13">
            <w:pPr>
              <w:pStyle w:val="TAL"/>
              <w:rPr>
                <w:ins w:id="1642" w:author="Yogesh Tugnawat" w:date="2019-02-12T18:00:00Z"/>
              </w:rPr>
            </w:pPr>
            <w:ins w:id="1643" w:author="Yogesh Tugnawat" w:date="2019-02-12T18:00:00Z">
              <w:r w:rsidRPr="00F42B4F">
                <w:t xml:space="preserve">     Length of S-NSSAI contents</w:t>
              </w:r>
            </w:ins>
          </w:p>
        </w:tc>
        <w:tc>
          <w:tcPr>
            <w:tcW w:w="2267" w:type="dxa"/>
          </w:tcPr>
          <w:p w14:paraId="44AE7B99" w14:textId="77777777" w:rsidR="004A169F" w:rsidRPr="00F42B4F" w:rsidRDefault="004A169F" w:rsidP="00197D13">
            <w:pPr>
              <w:pStyle w:val="TAL"/>
              <w:rPr>
                <w:ins w:id="1644" w:author="Yogesh Tugnawat" w:date="2019-02-12T18:00:00Z"/>
              </w:rPr>
            </w:pPr>
            <w:ins w:id="1645" w:author="Yogesh Tugnawat" w:date="2019-02-12T18:00:00Z">
              <w:r w:rsidRPr="00F42B4F">
                <w:t>‘00000001’B</w:t>
              </w:r>
            </w:ins>
          </w:p>
        </w:tc>
        <w:tc>
          <w:tcPr>
            <w:tcW w:w="1700" w:type="dxa"/>
          </w:tcPr>
          <w:p w14:paraId="74C88195" w14:textId="77777777" w:rsidR="004A169F" w:rsidRPr="00F42B4F" w:rsidRDefault="004A169F" w:rsidP="00197D13">
            <w:pPr>
              <w:pStyle w:val="TAL"/>
              <w:rPr>
                <w:ins w:id="1646" w:author="Yogesh Tugnawat" w:date="2019-02-12T18:00:00Z"/>
              </w:rPr>
            </w:pPr>
            <w:ins w:id="1647" w:author="Yogesh Tugnawat" w:date="2019-02-12T18:00:00Z">
              <w:r w:rsidRPr="00F42B4F">
                <w:t>SST</w:t>
              </w:r>
            </w:ins>
          </w:p>
        </w:tc>
        <w:tc>
          <w:tcPr>
            <w:tcW w:w="1245" w:type="dxa"/>
          </w:tcPr>
          <w:p w14:paraId="4B202BA3" w14:textId="77777777" w:rsidR="004A169F" w:rsidRPr="00F42B4F" w:rsidRDefault="004A169F" w:rsidP="00197D13">
            <w:pPr>
              <w:pStyle w:val="TAL"/>
              <w:rPr>
                <w:ins w:id="1648" w:author="Yogesh Tugnawat" w:date="2019-02-12T18:00:00Z"/>
              </w:rPr>
            </w:pPr>
          </w:p>
        </w:tc>
      </w:tr>
      <w:tr w:rsidR="004A169F" w:rsidRPr="00F42B4F" w14:paraId="457320B7" w14:textId="77777777" w:rsidTr="00197D13">
        <w:tblPrEx>
          <w:tblCellMar>
            <w:left w:w="108" w:type="dxa"/>
            <w:right w:w="108" w:type="dxa"/>
          </w:tblCellMar>
        </w:tblPrEx>
        <w:trPr>
          <w:ins w:id="1649" w:author="Yogesh Tugnawat" w:date="2019-02-12T18:00:00Z"/>
        </w:trPr>
        <w:tc>
          <w:tcPr>
            <w:tcW w:w="4535" w:type="dxa"/>
            <w:gridSpan w:val="2"/>
          </w:tcPr>
          <w:p w14:paraId="510D79CB" w14:textId="77777777" w:rsidR="004A169F" w:rsidRPr="00F42B4F" w:rsidRDefault="004A169F" w:rsidP="00197D13">
            <w:pPr>
              <w:pStyle w:val="TAL"/>
              <w:rPr>
                <w:ins w:id="1650" w:author="Yogesh Tugnawat" w:date="2019-02-12T18:00:00Z"/>
              </w:rPr>
            </w:pPr>
            <w:ins w:id="1651" w:author="Yogesh Tugnawat" w:date="2019-02-12T18:00:00Z">
              <w:r w:rsidRPr="00F42B4F">
                <w:t xml:space="preserve">     SST</w:t>
              </w:r>
            </w:ins>
          </w:p>
        </w:tc>
        <w:tc>
          <w:tcPr>
            <w:tcW w:w="2267" w:type="dxa"/>
          </w:tcPr>
          <w:p w14:paraId="0D0634BF" w14:textId="77777777" w:rsidR="004A169F" w:rsidRPr="00F42B4F" w:rsidRDefault="004A169F" w:rsidP="00197D13">
            <w:pPr>
              <w:pStyle w:val="TAL"/>
              <w:rPr>
                <w:ins w:id="1652" w:author="Yogesh Tugnawat" w:date="2019-02-12T18:00:00Z"/>
              </w:rPr>
            </w:pPr>
            <w:ins w:id="1653" w:author="Yogesh Tugnawat" w:date="2019-02-12T18:00:00Z">
              <w:r w:rsidRPr="00F42B4F">
                <w:t>‘0000001</w:t>
              </w:r>
              <w:r>
                <w:t>0</w:t>
              </w:r>
              <w:r w:rsidRPr="00F42B4F">
                <w:t>’B</w:t>
              </w:r>
            </w:ins>
          </w:p>
        </w:tc>
        <w:tc>
          <w:tcPr>
            <w:tcW w:w="1700" w:type="dxa"/>
          </w:tcPr>
          <w:p w14:paraId="42222840" w14:textId="77777777" w:rsidR="004A169F" w:rsidRPr="00F42B4F" w:rsidRDefault="004A169F" w:rsidP="00197D13">
            <w:pPr>
              <w:pStyle w:val="TAL"/>
              <w:rPr>
                <w:ins w:id="1654" w:author="Yogesh Tugnawat" w:date="2019-02-12T18:00:00Z"/>
              </w:rPr>
            </w:pPr>
            <w:ins w:id="1655" w:author="Yogesh Tugnawat" w:date="2019-02-12T18:00:00Z">
              <w:r>
                <w:t>2</w:t>
              </w:r>
            </w:ins>
          </w:p>
        </w:tc>
        <w:tc>
          <w:tcPr>
            <w:tcW w:w="1245" w:type="dxa"/>
          </w:tcPr>
          <w:p w14:paraId="336F072D" w14:textId="77777777" w:rsidR="004A169F" w:rsidRPr="00F42B4F" w:rsidRDefault="004A169F" w:rsidP="00197D13">
            <w:pPr>
              <w:pStyle w:val="TAL"/>
              <w:rPr>
                <w:ins w:id="1656" w:author="Yogesh Tugnawat" w:date="2019-02-12T18:00:00Z"/>
              </w:rPr>
            </w:pPr>
          </w:p>
        </w:tc>
      </w:tr>
      <w:tr w:rsidR="004A169F" w:rsidRPr="00F42B4F" w14:paraId="7C3C28AD" w14:textId="77777777" w:rsidTr="00197D13">
        <w:tblPrEx>
          <w:tblCellMar>
            <w:left w:w="108" w:type="dxa"/>
            <w:right w:w="108" w:type="dxa"/>
          </w:tblCellMar>
        </w:tblPrEx>
        <w:trPr>
          <w:ins w:id="1657" w:author="Yogesh Tugnawat" w:date="2019-02-12T18:00:00Z"/>
        </w:trPr>
        <w:tc>
          <w:tcPr>
            <w:tcW w:w="4535" w:type="dxa"/>
            <w:gridSpan w:val="2"/>
          </w:tcPr>
          <w:p w14:paraId="6CBADE60" w14:textId="77777777" w:rsidR="004A169F" w:rsidRPr="00F42B4F" w:rsidRDefault="004A169F" w:rsidP="00197D13">
            <w:pPr>
              <w:pStyle w:val="TAL"/>
              <w:rPr>
                <w:ins w:id="1658" w:author="Yogesh Tugnawat" w:date="2019-02-12T18:00:00Z"/>
              </w:rPr>
            </w:pPr>
            <w:ins w:id="1659" w:author="Yogesh Tugnawat" w:date="2019-02-12T18:00:00Z">
              <w:r w:rsidRPr="00F42B4F">
                <w:t xml:space="preserve">     SD</w:t>
              </w:r>
            </w:ins>
          </w:p>
        </w:tc>
        <w:tc>
          <w:tcPr>
            <w:tcW w:w="2267" w:type="dxa"/>
          </w:tcPr>
          <w:p w14:paraId="57F1F72B" w14:textId="77777777" w:rsidR="004A169F" w:rsidRPr="00F42B4F" w:rsidRDefault="004A169F" w:rsidP="00197D13">
            <w:pPr>
              <w:pStyle w:val="TAL"/>
              <w:rPr>
                <w:ins w:id="1660" w:author="Yogesh Tugnawat" w:date="2019-02-12T18:00:00Z"/>
              </w:rPr>
            </w:pPr>
            <w:ins w:id="1661" w:author="Yogesh Tugnawat" w:date="2019-02-12T18:00:00Z">
              <w:r w:rsidRPr="00F42B4F">
                <w:t>Not Present</w:t>
              </w:r>
            </w:ins>
          </w:p>
        </w:tc>
        <w:tc>
          <w:tcPr>
            <w:tcW w:w="1700" w:type="dxa"/>
          </w:tcPr>
          <w:p w14:paraId="78A414D8" w14:textId="77777777" w:rsidR="004A169F" w:rsidRPr="00F42B4F" w:rsidRDefault="004A169F" w:rsidP="00197D13">
            <w:pPr>
              <w:pStyle w:val="TAL"/>
              <w:rPr>
                <w:ins w:id="1662" w:author="Yogesh Tugnawat" w:date="2019-02-12T18:00:00Z"/>
              </w:rPr>
            </w:pPr>
          </w:p>
        </w:tc>
        <w:tc>
          <w:tcPr>
            <w:tcW w:w="1245" w:type="dxa"/>
          </w:tcPr>
          <w:p w14:paraId="49C095B5" w14:textId="77777777" w:rsidR="004A169F" w:rsidRPr="00F42B4F" w:rsidRDefault="004A169F" w:rsidP="00197D13">
            <w:pPr>
              <w:pStyle w:val="TAL"/>
              <w:rPr>
                <w:ins w:id="1663" w:author="Yogesh Tugnawat" w:date="2019-02-12T18:00:00Z"/>
              </w:rPr>
            </w:pPr>
          </w:p>
        </w:tc>
      </w:tr>
      <w:tr w:rsidR="004A169F" w:rsidRPr="00F42B4F" w14:paraId="6189F68A" w14:textId="77777777" w:rsidTr="00197D13">
        <w:tblPrEx>
          <w:tblCellMar>
            <w:left w:w="108" w:type="dxa"/>
            <w:right w:w="108" w:type="dxa"/>
          </w:tblCellMar>
        </w:tblPrEx>
        <w:trPr>
          <w:ins w:id="1664" w:author="Yogesh Tugnawat" w:date="2019-02-12T18:00:00Z"/>
        </w:trPr>
        <w:tc>
          <w:tcPr>
            <w:tcW w:w="4535" w:type="dxa"/>
            <w:gridSpan w:val="2"/>
          </w:tcPr>
          <w:p w14:paraId="2AF17294" w14:textId="77777777" w:rsidR="004A169F" w:rsidRPr="00F42B4F" w:rsidRDefault="004A169F" w:rsidP="00197D13">
            <w:pPr>
              <w:pStyle w:val="TAL"/>
              <w:rPr>
                <w:ins w:id="1665" w:author="Yogesh Tugnawat" w:date="2019-02-12T18:00:00Z"/>
              </w:rPr>
            </w:pPr>
            <w:ins w:id="1666" w:author="Yogesh Tugnawat" w:date="2019-02-12T18:00:00Z">
              <w:r w:rsidRPr="00F42B4F">
                <w:t xml:space="preserve">     Mapped configured SST</w:t>
              </w:r>
            </w:ins>
          </w:p>
        </w:tc>
        <w:tc>
          <w:tcPr>
            <w:tcW w:w="2267" w:type="dxa"/>
          </w:tcPr>
          <w:p w14:paraId="0BC569D1" w14:textId="77777777" w:rsidR="004A169F" w:rsidRPr="00F42B4F" w:rsidRDefault="004A169F" w:rsidP="00197D13">
            <w:pPr>
              <w:pStyle w:val="TAL"/>
              <w:rPr>
                <w:ins w:id="1667" w:author="Yogesh Tugnawat" w:date="2019-02-12T18:00:00Z"/>
              </w:rPr>
            </w:pPr>
            <w:ins w:id="1668" w:author="Yogesh Tugnawat" w:date="2019-02-12T18:00:00Z">
              <w:r w:rsidRPr="00F42B4F">
                <w:t>Not Present</w:t>
              </w:r>
            </w:ins>
          </w:p>
        </w:tc>
        <w:tc>
          <w:tcPr>
            <w:tcW w:w="1700" w:type="dxa"/>
          </w:tcPr>
          <w:p w14:paraId="2F79266F" w14:textId="77777777" w:rsidR="004A169F" w:rsidRPr="00F42B4F" w:rsidRDefault="004A169F" w:rsidP="00197D13">
            <w:pPr>
              <w:pStyle w:val="TAL"/>
              <w:rPr>
                <w:ins w:id="1669" w:author="Yogesh Tugnawat" w:date="2019-02-12T18:00:00Z"/>
              </w:rPr>
            </w:pPr>
          </w:p>
        </w:tc>
        <w:tc>
          <w:tcPr>
            <w:tcW w:w="1245" w:type="dxa"/>
          </w:tcPr>
          <w:p w14:paraId="55C429F1" w14:textId="77777777" w:rsidR="004A169F" w:rsidRPr="00F42B4F" w:rsidRDefault="004A169F" w:rsidP="00197D13">
            <w:pPr>
              <w:pStyle w:val="TAL"/>
              <w:rPr>
                <w:ins w:id="1670" w:author="Yogesh Tugnawat" w:date="2019-02-12T18:00:00Z"/>
              </w:rPr>
            </w:pPr>
          </w:p>
        </w:tc>
      </w:tr>
      <w:tr w:rsidR="004A169F" w:rsidRPr="00F42B4F" w14:paraId="4B3A83CD" w14:textId="77777777" w:rsidTr="00197D13">
        <w:tblPrEx>
          <w:tblCellMar>
            <w:left w:w="108" w:type="dxa"/>
            <w:right w:w="108" w:type="dxa"/>
          </w:tblCellMar>
        </w:tblPrEx>
        <w:trPr>
          <w:ins w:id="1671" w:author="Yogesh Tugnawat" w:date="2019-02-12T18:00:00Z"/>
        </w:trPr>
        <w:tc>
          <w:tcPr>
            <w:tcW w:w="4535" w:type="dxa"/>
            <w:gridSpan w:val="2"/>
          </w:tcPr>
          <w:p w14:paraId="04C3ECDF" w14:textId="77777777" w:rsidR="004A169F" w:rsidRPr="00F42B4F" w:rsidRDefault="004A169F" w:rsidP="00197D13">
            <w:pPr>
              <w:pStyle w:val="TAL"/>
              <w:rPr>
                <w:ins w:id="1672" w:author="Yogesh Tugnawat" w:date="2019-02-12T18:00:00Z"/>
              </w:rPr>
            </w:pPr>
            <w:ins w:id="1673" w:author="Yogesh Tugnawat" w:date="2019-02-12T18:00:00Z">
              <w:r w:rsidRPr="00F42B4F">
                <w:t xml:space="preserve">     Mapped configured SD</w:t>
              </w:r>
            </w:ins>
          </w:p>
        </w:tc>
        <w:tc>
          <w:tcPr>
            <w:tcW w:w="2267" w:type="dxa"/>
          </w:tcPr>
          <w:p w14:paraId="6B62C73B" w14:textId="77777777" w:rsidR="004A169F" w:rsidRPr="00F42B4F" w:rsidRDefault="004A169F" w:rsidP="00197D13">
            <w:pPr>
              <w:pStyle w:val="TAL"/>
              <w:rPr>
                <w:ins w:id="1674" w:author="Yogesh Tugnawat" w:date="2019-02-12T18:00:00Z"/>
              </w:rPr>
            </w:pPr>
            <w:ins w:id="1675" w:author="Yogesh Tugnawat" w:date="2019-02-12T18:00:00Z">
              <w:r w:rsidRPr="00F42B4F">
                <w:t>Not Present</w:t>
              </w:r>
            </w:ins>
          </w:p>
        </w:tc>
        <w:tc>
          <w:tcPr>
            <w:tcW w:w="1700" w:type="dxa"/>
          </w:tcPr>
          <w:p w14:paraId="47820052" w14:textId="77777777" w:rsidR="004A169F" w:rsidRPr="00F42B4F" w:rsidRDefault="004A169F" w:rsidP="00197D13">
            <w:pPr>
              <w:pStyle w:val="TAL"/>
              <w:rPr>
                <w:ins w:id="1676" w:author="Yogesh Tugnawat" w:date="2019-02-12T18:00:00Z"/>
              </w:rPr>
            </w:pPr>
          </w:p>
        </w:tc>
        <w:tc>
          <w:tcPr>
            <w:tcW w:w="1245" w:type="dxa"/>
          </w:tcPr>
          <w:p w14:paraId="61531431" w14:textId="77777777" w:rsidR="004A169F" w:rsidRPr="00F42B4F" w:rsidRDefault="004A169F" w:rsidP="00197D13">
            <w:pPr>
              <w:pStyle w:val="TAL"/>
              <w:rPr>
                <w:ins w:id="1677" w:author="Yogesh Tugnawat" w:date="2019-02-12T18:00:00Z"/>
              </w:rPr>
            </w:pPr>
          </w:p>
        </w:tc>
      </w:tr>
      <w:tr w:rsidR="004A169F" w:rsidRPr="00F42B4F" w14:paraId="7DD99304" w14:textId="77777777" w:rsidTr="00197D13">
        <w:tblPrEx>
          <w:tblCellMar>
            <w:left w:w="108" w:type="dxa"/>
            <w:right w:w="108" w:type="dxa"/>
          </w:tblCellMar>
        </w:tblPrEx>
        <w:trPr>
          <w:ins w:id="1678"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1EDF2DCF" w14:textId="77777777" w:rsidR="004A169F" w:rsidRPr="00F42B4F" w:rsidRDefault="004A169F" w:rsidP="00197D13">
            <w:pPr>
              <w:pStyle w:val="TAL"/>
              <w:rPr>
                <w:ins w:id="1679" w:author="Yogesh Tugnawat" w:date="2019-02-12T18:00:00Z"/>
              </w:rPr>
            </w:pPr>
            <w:ins w:id="1680" w:author="Yogesh Tugnawat" w:date="2019-02-12T18:00:00Z">
              <w:r w:rsidRPr="00F42B4F">
                <w:t>Rejected NSSAI</w:t>
              </w:r>
            </w:ins>
          </w:p>
        </w:tc>
        <w:tc>
          <w:tcPr>
            <w:tcW w:w="2267" w:type="dxa"/>
            <w:tcBorders>
              <w:top w:val="single" w:sz="4" w:space="0" w:color="auto"/>
              <w:left w:val="single" w:sz="4" w:space="0" w:color="auto"/>
              <w:bottom w:val="single" w:sz="4" w:space="0" w:color="auto"/>
              <w:right w:val="single" w:sz="4" w:space="0" w:color="auto"/>
            </w:tcBorders>
          </w:tcPr>
          <w:p w14:paraId="72ED2BF9" w14:textId="77777777" w:rsidR="004A169F" w:rsidRPr="00F42B4F" w:rsidRDefault="004A169F" w:rsidP="00197D13">
            <w:pPr>
              <w:pStyle w:val="TAL"/>
              <w:rPr>
                <w:ins w:id="1681"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0FBCDE21" w14:textId="77777777" w:rsidR="004A169F" w:rsidRPr="00F42B4F" w:rsidRDefault="004A169F" w:rsidP="00197D13">
            <w:pPr>
              <w:pStyle w:val="TAL"/>
              <w:rPr>
                <w:ins w:id="1682"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5BA25667" w14:textId="77777777" w:rsidR="004A169F" w:rsidRPr="00F42B4F" w:rsidRDefault="004A169F" w:rsidP="00197D13">
            <w:pPr>
              <w:pStyle w:val="TAL"/>
              <w:rPr>
                <w:ins w:id="1683" w:author="Yogesh Tugnawat" w:date="2019-02-12T18:00:00Z"/>
              </w:rPr>
            </w:pPr>
          </w:p>
        </w:tc>
      </w:tr>
      <w:tr w:rsidR="004A169F" w:rsidRPr="00F42B4F" w14:paraId="39F1FD9F" w14:textId="77777777" w:rsidTr="00197D13">
        <w:tblPrEx>
          <w:tblCellMar>
            <w:left w:w="108" w:type="dxa"/>
            <w:right w:w="108" w:type="dxa"/>
          </w:tblCellMar>
        </w:tblPrEx>
        <w:trPr>
          <w:ins w:id="1684"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1EEA0C59" w14:textId="77777777" w:rsidR="004A169F" w:rsidRPr="00F42B4F" w:rsidRDefault="004A169F" w:rsidP="00197D13">
            <w:pPr>
              <w:pStyle w:val="TAL"/>
              <w:rPr>
                <w:ins w:id="1685" w:author="Yogesh Tugnawat" w:date="2019-02-12T18:00:00Z"/>
              </w:rPr>
            </w:pPr>
            <w:ins w:id="1686" w:author="Yogesh Tugnawat" w:date="2019-02-12T18:00:00Z">
              <w:r w:rsidRPr="00F42B4F">
                <w:t xml:space="preserve">     Rejected S-NSSAI-1</w:t>
              </w:r>
            </w:ins>
          </w:p>
        </w:tc>
        <w:tc>
          <w:tcPr>
            <w:tcW w:w="2267" w:type="dxa"/>
            <w:tcBorders>
              <w:top w:val="single" w:sz="4" w:space="0" w:color="auto"/>
              <w:left w:val="single" w:sz="4" w:space="0" w:color="auto"/>
              <w:bottom w:val="single" w:sz="4" w:space="0" w:color="auto"/>
              <w:right w:val="single" w:sz="4" w:space="0" w:color="auto"/>
            </w:tcBorders>
          </w:tcPr>
          <w:p w14:paraId="13E86A9B" w14:textId="77777777" w:rsidR="004A169F" w:rsidRPr="00F42B4F" w:rsidRDefault="004A169F" w:rsidP="00197D13">
            <w:pPr>
              <w:pStyle w:val="TAL"/>
              <w:rPr>
                <w:ins w:id="1687"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564E7F98" w14:textId="77777777" w:rsidR="004A169F" w:rsidRPr="00F42B4F" w:rsidRDefault="004A169F" w:rsidP="00197D13">
            <w:pPr>
              <w:pStyle w:val="TAL"/>
              <w:rPr>
                <w:ins w:id="1688" w:author="Yogesh Tugnawat" w:date="2019-02-12T18:00:00Z"/>
              </w:rPr>
            </w:pPr>
            <w:ins w:id="1689" w:author="Yogesh Tugnawat" w:date="2019-02-12T18:00:00Z">
              <w:r w:rsidRPr="00F42B4F">
                <w:t xml:space="preserve">Rejected </w:t>
              </w:r>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1C81C868" w14:textId="77777777" w:rsidR="004A169F" w:rsidRPr="00F42B4F" w:rsidRDefault="004A169F" w:rsidP="00197D13">
            <w:pPr>
              <w:pStyle w:val="TAL"/>
              <w:rPr>
                <w:ins w:id="1690" w:author="Yogesh Tugnawat" w:date="2019-02-12T18:00:00Z"/>
              </w:rPr>
            </w:pPr>
          </w:p>
        </w:tc>
      </w:tr>
      <w:tr w:rsidR="004A169F" w:rsidRPr="00F42B4F" w14:paraId="1649E6AC" w14:textId="77777777" w:rsidTr="00197D13">
        <w:tblPrEx>
          <w:tblCellMar>
            <w:left w:w="108" w:type="dxa"/>
            <w:right w:w="108" w:type="dxa"/>
          </w:tblCellMar>
        </w:tblPrEx>
        <w:trPr>
          <w:ins w:id="1691"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139B8D50" w14:textId="77777777" w:rsidR="004A169F" w:rsidRPr="00F42B4F" w:rsidRDefault="004A169F" w:rsidP="00197D13">
            <w:pPr>
              <w:pStyle w:val="TAL"/>
              <w:rPr>
                <w:ins w:id="1692" w:author="Yogesh Tugnawat" w:date="2019-02-12T18:00:00Z"/>
              </w:rPr>
            </w:pPr>
            <w:ins w:id="1693" w:author="Yogesh Tugnawat" w:date="2019-02-12T18:00:00Z">
              <w:r w:rsidRPr="00F42B4F">
                <w:t xml:space="preserve">     Cause value</w:t>
              </w:r>
            </w:ins>
          </w:p>
        </w:tc>
        <w:tc>
          <w:tcPr>
            <w:tcW w:w="2267" w:type="dxa"/>
            <w:tcBorders>
              <w:top w:val="single" w:sz="4" w:space="0" w:color="auto"/>
              <w:left w:val="single" w:sz="4" w:space="0" w:color="auto"/>
              <w:bottom w:val="single" w:sz="4" w:space="0" w:color="auto"/>
              <w:right w:val="single" w:sz="4" w:space="0" w:color="auto"/>
            </w:tcBorders>
          </w:tcPr>
          <w:p w14:paraId="5188F3A7" w14:textId="77777777" w:rsidR="004A169F" w:rsidRPr="00F42B4F" w:rsidRDefault="004A169F" w:rsidP="00197D13">
            <w:pPr>
              <w:pStyle w:val="TAL"/>
              <w:rPr>
                <w:ins w:id="1694" w:author="Yogesh Tugnawat" w:date="2019-02-12T18:00:00Z"/>
              </w:rPr>
            </w:pPr>
            <w:ins w:id="1695" w:author="Yogesh Tugnawat" w:date="2019-02-12T18:00:00Z">
              <w:r w:rsidRPr="00F42B4F">
                <w:t>‘0001’B</w:t>
              </w:r>
            </w:ins>
          </w:p>
        </w:tc>
        <w:tc>
          <w:tcPr>
            <w:tcW w:w="1700" w:type="dxa"/>
            <w:tcBorders>
              <w:top w:val="single" w:sz="4" w:space="0" w:color="auto"/>
              <w:left w:val="single" w:sz="4" w:space="0" w:color="auto"/>
              <w:bottom w:val="single" w:sz="4" w:space="0" w:color="auto"/>
              <w:right w:val="single" w:sz="4" w:space="0" w:color="auto"/>
            </w:tcBorders>
          </w:tcPr>
          <w:p w14:paraId="0DF83359" w14:textId="77777777" w:rsidR="004A169F" w:rsidRPr="00F42B4F" w:rsidRDefault="004A169F" w:rsidP="00197D13">
            <w:pPr>
              <w:pStyle w:val="TAL"/>
              <w:rPr>
                <w:ins w:id="1696" w:author="Yogesh Tugnawat" w:date="2019-02-12T18:00:00Z"/>
              </w:rPr>
            </w:pPr>
            <w:ins w:id="1697" w:author="Yogesh Tugnawat" w:date="2019-02-12T18:00:00Z">
              <w:r w:rsidRPr="00F42B4F">
                <w:rPr>
                  <w:lang w:eastAsia="ko-KR"/>
                </w:rPr>
                <w:t>S-NSSAI not available in the current registration area</w:t>
              </w:r>
            </w:ins>
          </w:p>
        </w:tc>
        <w:tc>
          <w:tcPr>
            <w:tcW w:w="1245" w:type="dxa"/>
            <w:tcBorders>
              <w:top w:val="single" w:sz="4" w:space="0" w:color="auto"/>
              <w:left w:val="single" w:sz="4" w:space="0" w:color="auto"/>
              <w:bottom w:val="single" w:sz="4" w:space="0" w:color="auto"/>
              <w:right w:val="single" w:sz="4" w:space="0" w:color="auto"/>
            </w:tcBorders>
          </w:tcPr>
          <w:p w14:paraId="05D6A378" w14:textId="77777777" w:rsidR="004A169F" w:rsidRPr="00F42B4F" w:rsidRDefault="004A169F" w:rsidP="00197D13">
            <w:pPr>
              <w:pStyle w:val="TAL"/>
              <w:rPr>
                <w:ins w:id="1698" w:author="Yogesh Tugnawat" w:date="2019-02-12T18:00:00Z"/>
              </w:rPr>
            </w:pPr>
          </w:p>
        </w:tc>
      </w:tr>
      <w:tr w:rsidR="004A169F" w:rsidRPr="00F42B4F" w14:paraId="7A2942EB" w14:textId="77777777" w:rsidTr="00197D13">
        <w:tblPrEx>
          <w:tblCellMar>
            <w:left w:w="108" w:type="dxa"/>
            <w:right w:w="108" w:type="dxa"/>
          </w:tblCellMar>
        </w:tblPrEx>
        <w:trPr>
          <w:ins w:id="1699"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2C23112E" w14:textId="77777777" w:rsidR="004A169F" w:rsidRPr="00F42B4F" w:rsidRDefault="004A169F" w:rsidP="00197D13">
            <w:pPr>
              <w:pStyle w:val="TAL"/>
              <w:rPr>
                <w:ins w:id="1700" w:author="Yogesh Tugnawat" w:date="2019-02-12T18:00:00Z"/>
              </w:rPr>
            </w:pPr>
            <w:ins w:id="1701" w:author="Yogesh Tugnawat" w:date="2019-02-12T18:00: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5856CA21" w14:textId="77777777" w:rsidR="004A169F" w:rsidRPr="00F42B4F" w:rsidRDefault="004A169F" w:rsidP="00197D13">
            <w:pPr>
              <w:pStyle w:val="TAL"/>
              <w:rPr>
                <w:ins w:id="1702" w:author="Yogesh Tugnawat" w:date="2019-02-12T18:00:00Z"/>
              </w:rPr>
            </w:pPr>
            <w:ins w:id="1703" w:author="Yogesh Tugnawat" w:date="2019-02-12T18:00:00Z">
              <w:r w:rsidRPr="00F42B4F">
                <w:t>‘0000000</w:t>
              </w:r>
              <w:r>
                <w:t>1</w:t>
              </w:r>
              <w:r w:rsidRPr="00F42B4F">
                <w:t>’B</w:t>
              </w:r>
            </w:ins>
          </w:p>
        </w:tc>
        <w:tc>
          <w:tcPr>
            <w:tcW w:w="1700" w:type="dxa"/>
            <w:tcBorders>
              <w:top w:val="single" w:sz="4" w:space="0" w:color="auto"/>
              <w:left w:val="single" w:sz="4" w:space="0" w:color="auto"/>
              <w:bottom w:val="single" w:sz="4" w:space="0" w:color="auto"/>
              <w:right w:val="single" w:sz="4" w:space="0" w:color="auto"/>
            </w:tcBorders>
          </w:tcPr>
          <w:p w14:paraId="14954B94" w14:textId="77777777" w:rsidR="004A169F" w:rsidRPr="00F42B4F" w:rsidRDefault="004A169F" w:rsidP="00197D13">
            <w:pPr>
              <w:pStyle w:val="TAL"/>
              <w:rPr>
                <w:ins w:id="1704" w:author="Yogesh Tugnawat" w:date="2019-02-12T18:00:00Z"/>
              </w:rPr>
            </w:pPr>
            <w:ins w:id="1705" w:author="Yogesh Tugnawat" w:date="2019-02-12T18:00:00Z">
              <w:r>
                <w:t>1</w:t>
              </w:r>
            </w:ins>
          </w:p>
        </w:tc>
        <w:tc>
          <w:tcPr>
            <w:tcW w:w="1245" w:type="dxa"/>
            <w:tcBorders>
              <w:top w:val="single" w:sz="4" w:space="0" w:color="auto"/>
              <w:left w:val="single" w:sz="4" w:space="0" w:color="auto"/>
              <w:bottom w:val="single" w:sz="4" w:space="0" w:color="auto"/>
              <w:right w:val="single" w:sz="4" w:space="0" w:color="auto"/>
            </w:tcBorders>
          </w:tcPr>
          <w:p w14:paraId="3E811C58" w14:textId="77777777" w:rsidR="004A169F" w:rsidRPr="00F42B4F" w:rsidRDefault="004A169F" w:rsidP="00197D13">
            <w:pPr>
              <w:pStyle w:val="TAL"/>
              <w:rPr>
                <w:ins w:id="1706" w:author="Yogesh Tugnawat" w:date="2019-02-12T18:00:00Z"/>
              </w:rPr>
            </w:pPr>
          </w:p>
        </w:tc>
      </w:tr>
      <w:tr w:rsidR="004A169F" w:rsidRPr="00F42B4F" w14:paraId="5BECD678" w14:textId="77777777" w:rsidTr="00197D13">
        <w:tblPrEx>
          <w:tblCellMar>
            <w:left w:w="108" w:type="dxa"/>
            <w:right w:w="108" w:type="dxa"/>
          </w:tblCellMar>
        </w:tblPrEx>
        <w:trPr>
          <w:ins w:id="1707"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1BF9213E" w14:textId="77777777" w:rsidR="004A169F" w:rsidRPr="00F42B4F" w:rsidRDefault="004A169F" w:rsidP="00197D13">
            <w:pPr>
              <w:pStyle w:val="TAL"/>
              <w:rPr>
                <w:ins w:id="1708" w:author="Yogesh Tugnawat" w:date="2019-02-12T18:00:00Z"/>
              </w:rPr>
            </w:pPr>
            <w:ins w:id="1709" w:author="Yogesh Tugnawat" w:date="2019-02-12T18:00: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3F7D0258" w14:textId="77777777" w:rsidR="004A169F" w:rsidRPr="00F42B4F" w:rsidRDefault="004A169F" w:rsidP="00197D13">
            <w:pPr>
              <w:pStyle w:val="TAL"/>
              <w:rPr>
                <w:ins w:id="1710" w:author="Yogesh Tugnawat" w:date="2019-02-12T18:00:00Z"/>
              </w:rPr>
            </w:pPr>
            <w:ins w:id="1711"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39CFB400" w14:textId="77777777" w:rsidR="004A169F" w:rsidRPr="00F42B4F" w:rsidRDefault="004A169F" w:rsidP="00197D13">
            <w:pPr>
              <w:pStyle w:val="TAL"/>
              <w:rPr>
                <w:ins w:id="1712"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70392928" w14:textId="77777777" w:rsidR="004A169F" w:rsidRPr="00F42B4F" w:rsidRDefault="004A169F" w:rsidP="00197D13">
            <w:pPr>
              <w:pStyle w:val="TAL"/>
              <w:rPr>
                <w:ins w:id="1713" w:author="Yogesh Tugnawat" w:date="2019-02-12T18:00:00Z"/>
              </w:rPr>
            </w:pPr>
          </w:p>
        </w:tc>
      </w:tr>
      <w:tr w:rsidR="004A169F" w:rsidRPr="00F42B4F" w14:paraId="3D8FB094" w14:textId="77777777" w:rsidTr="00197D13">
        <w:tblPrEx>
          <w:tblCellMar>
            <w:left w:w="108" w:type="dxa"/>
            <w:right w:w="108" w:type="dxa"/>
          </w:tblCellMar>
        </w:tblPrEx>
        <w:trPr>
          <w:ins w:id="1714" w:author="Yogesh Tugnawat" w:date="2019-02-12T18:00:00Z"/>
        </w:trPr>
        <w:tc>
          <w:tcPr>
            <w:tcW w:w="9747" w:type="dxa"/>
            <w:gridSpan w:val="5"/>
            <w:tcBorders>
              <w:top w:val="single" w:sz="4" w:space="0" w:color="auto"/>
              <w:left w:val="single" w:sz="4" w:space="0" w:color="auto"/>
              <w:bottom w:val="single" w:sz="4" w:space="0" w:color="auto"/>
              <w:right w:val="single" w:sz="4" w:space="0" w:color="auto"/>
            </w:tcBorders>
          </w:tcPr>
          <w:p w14:paraId="27ECAC03" w14:textId="77777777" w:rsidR="004A169F" w:rsidRPr="00F42B4F" w:rsidRDefault="004A169F" w:rsidP="00197D13">
            <w:pPr>
              <w:pStyle w:val="TAN"/>
              <w:rPr>
                <w:ins w:id="1715" w:author="Yogesh Tugnawat" w:date="2019-02-12T18:00:00Z"/>
              </w:rPr>
            </w:pPr>
            <w:ins w:id="1716" w:author="Yogesh Tugnawat" w:date="2019-02-12T18:00:00Z">
              <w:r w:rsidRPr="00F42B4F">
                <w:t>Note:</w:t>
              </w:r>
              <w:r>
                <w:tab/>
                <w:t>I</w:t>
              </w:r>
              <w:r w:rsidRPr="00F42B4F">
                <w:t>f UE has requested only S-NSSAI =</w:t>
              </w:r>
              <w:r>
                <w:t>1</w:t>
              </w:r>
              <w:r w:rsidRPr="00F42B4F">
                <w:t xml:space="preserve"> in </w:t>
              </w:r>
              <w:r w:rsidRPr="0059153B">
                <w:t xml:space="preserve">step </w:t>
              </w:r>
              <w:r>
                <w:t>57</w:t>
              </w:r>
              <w:r w:rsidRPr="00F42B4F">
                <w:t xml:space="preserve"> and S-NSSAI =</w:t>
              </w:r>
              <w:r>
                <w:t>1</w:t>
              </w:r>
              <w:r w:rsidRPr="00F42B4F">
                <w:t xml:space="preserve"> is added in the Rejected NSSAI list by the </w:t>
              </w:r>
              <w:r>
                <w:t>SS</w:t>
              </w:r>
              <w:r w:rsidRPr="00F42B4F">
                <w:t xml:space="preserve"> then AMF/</w:t>
              </w:r>
              <w:r>
                <w:t>SS</w:t>
              </w:r>
              <w:r w:rsidRPr="00F42B4F">
                <w:t xml:space="preserve"> can include default subscribed S-NSSAI</w:t>
              </w:r>
              <w:r>
                <w:t>s</w:t>
              </w:r>
              <w:r w:rsidRPr="00F42B4F">
                <w:t xml:space="preserve"> </w:t>
              </w:r>
              <w:r>
                <w:t>in the allowed NSSAI of REGISTRATION ACCEPT message</w:t>
              </w:r>
              <w:r w:rsidRPr="00F42B4F">
                <w:t>, see TS 24.501 sub-clause 5.5.1.2.4.</w:t>
              </w:r>
            </w:ins>
          </w:p>
        </w:tc>
      </w:tr>
    </w:tbl>
    <w:p w14:paraId="4C75EE2A" w14:textId="77777777" w:rsidR="004A169F" w:rsidRDefault="004A169F" w:rsidP="004A169F">
      <w:pPr>
        <w:rPr>
          <w:ins w:id="1717" w:author="Yogesh Tugnawat" w:date="2019-02-12T18:00:00Z"/>
        </w:rPr>
      </w:pPr>
    </w:p>
    <w:p w14:paraId="633E9746" w14:textId="77777777" w:rsidR="004A169F" w:rsidRPr="00F42B4F" w:rsidRDefault="004A169F" w:rsidP="004A169F">
      <w:pPr>
        <w:pStyle w:val="TH"/>
        <w:rPr>
          <w:ins w:id="1718" w:author="Yogesh Tugnawat" w:date="2019-02-12T18:00:00Z"/>
        </w:rPr>
      </w:pPr>
      <w:ins w:id="1719" w:author="Yogesh Tugnawat" w:date="2019-02-12T18:00:00Z">
        <w:r w:rsidRPr="00B9682E">
          <w:t>Table 9.1.5.1.3.3.3-</w:t>
        </w:r>
        <w:r>
          <w:t>10</w:t>
        </w:r>
        <w:r w:rsidRPr="00B9682E">
          <w:t>:</w:t>
        </w:r>
        <w:r w:rsidRPr="00B9682E">
          <w:rPr>
            <w:iCs/>
          </w:rPr>
          <w:t xml:space="preserve"> PDU SESSION ESTABLISHMENT ACCEPT</w:t>
        </w:r>
        <w:r w:rsidRPr="00F42B4F">
          <w:t xml:space="preserve"> (step</w:t>
        </w:r>
        <w:r>
          <w:t xml:space="preserve"> 70</w:t>
        </w:r>
        <w:r w:rsidRPr="00F42B4F">
          <w:t xml:space="preserve"> ,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1A6966" w14:paraId="371DB014" w14:textId="77777777" w:rsidTr="00197D13">
        <w:trPr>
          <w:gridBefore w:val="1"/>
          <w:wBefore w:w="9" w:type="dxa"/>
          <w:ins w:id="1720" w:author="Yogesh Tugnawat" w:date="2019-02-12T18:00:00Z"/>
        </w:trPr>
        <w:tc>
          <w:tcPr>
            <w:tcW w:w="9738" w:type="dxa"/>
            <w:gridSpan w:val="4"/>
            <w:tcBorders>
              <w:top w:val="single" w:sz="4" w:space="0" w:color="auto"/>
              <w:left w:val="single" w:sz="4" w:space="0" w:color="auto"/>
              <w:bottom w:val="single" w:sz="4" w:space="0" w:color="auto"/>
              <w:right w:val="single" w:sz="4" w:space="0" w:color="auto"/>
            </w:tcBorders>
          </w:tcPr>
          <w:p w14:paraId="733E4659" w14:textId="77777777" w:rsidR="004A169F" w:rsidRPr="001A6966" w:rsidRDefault="004A169F" w:rsidP="00197D13">
            <w:pPr>
              <w:pStyle w:val="TAL"/>
              <w:rPr>
                <w:ins w:id="1721" w:author="Yogesh Tugnawat" w:date="2019-02-12T18:00:00Z"/>
              </w:rPr>
            </w:pPr>
            <w:ins w:id="1722" w:author="Yogesh Tugnawat" w:date="2019-02-12T18:00:00Z">
              <w:r w:rsidRPr="001A6966">
                <w:t xml:space="preserve">Derivation Path: </w:t>
              </w:r>
              <w:r>
                <w:t>38</w:t>
              </w:r>
              <w:r w:rsidRPr="001A6966">
                <w:t>.50</w:t>
              </w:r>
              <w:r>
                <w:t>8-1</w:t>
              </w:r>
              <w:r w:rsidRPr="001A6966">
                <w:t xml:space="preserve"> clause </w:t>
              </w:r>
              <w:r>
                <w:t>4.7.2-2</w:t>
              </w:r>
            </w:ins>
          </w:p>
        </w:tc>
      </w:tr>
      <w:tr w:rsidR="004A169F" w:rsidRPr="001A6966" w14:paraId="7691D91D" w14:textId="77777777" w:rsidTr="00197D13">
        <w:tblPrEx>
          <w:tblCellMar>
            <w:left w:w="108" w:type="dxa"/>
            <w:right w:w="108" w:type="dxa"/>
          </w:tblCellMar>
        </w:tblPrEx>
        <w:trPr>
          <w:ins w:id="1723" w:author="Yogesh Tugnawat" w:date="2019-02-12T18:00:00Z"/>
        </w:trPr>
        <w:tc>
          <w:tcPr>
            <w:tcW w:w="4535" w:type="dxa"/>
            <w:gridSpan w:val="2"/>
          </w:tcPr>
          <w:p w14:paraId="08F8D0E7" w14:textId="77777777" w:rsidR="004A169F" w:rsidRPr="001A6966" w:rsidRDefault="004A169F" w:rsidP="00197D13">
            <w:pPr>
              <w:pStyle w:val="TAH"/>
              <w:rPr>
                <w:ins w:id="1724" w:author="Yogesh Tugnawat" w:date="2019-02-12T18:00:00Z"/>
              </w:rPr>
            </w:pPr>
            <w:ins w:id="1725" w:author="Yogesh Tugnawat" w:date="2019-02-12T18:00:00Z">
              <w:r w:rsidRPr="001A6966">
                <w:t>Information Element</w:t>
              </w:r>
            </w:ins>
          </w:p>
        </w:tc>
        <w:tc>
          <w:tcPr>
            <w:tcW w:w="2267" w:type="dxa"/>
          </w:tcPr>
          <w:p w14:paraId="4C72D508" w14:textId="77777777" w:rsidR="004A169F" w:rsidRPr="001A6966" w:rsidRDefault="004A169F" w:rsidP="00197D13">
            <w:pPr>
              <w:pStyle w:val="TAH"/>
              <w:rPr>
                <w:ins w:id="1726" w:author="Yogesh Tugnawat" w:date="2019-02-12T18:00:00Z"/>
              </w:rPr>
            </w:pPr>
            <w:ins w:id="1727" w:author="Yogesh Tugnawat" w:date="2019-02-12T18:00:00Z">
              <w:r w:rsidRPr="001A6966">
                <w:t>Value/remark</w:t>
              </w:r>
            </w:ins>
          </w:p>
        </w:tc>
        <w:tc>
          <w:tcPr>
            <w:tcW w:w="1700" w:type="dxa"/>
          </w:tcPr>
          <w:p w14:paraId="6C6366B3" w14:textId="77777777" w:rsidR="004A169F" w:rsidRPr="001A6966" w:rsidRDefault="004A169F" w:rsidP="00197D13">
            <w:pPr>
              <w:pStyle w:val="TAH"/>
              <w:rPr>
                <w:ins w:id="1728" w:author="Yogesh Tugnawat" w:date="2019-02-12T18:00:00Z"/>
              </w:rPr>
            </w:pPr>
            <w:ins w:id="1729" w:author="Yogesh Tugnawat" w:date="2019-02-12T18:00:00Z">
              <w:r w:rsidRPr="001A6966">
                <w:t>Comment</w:t>
              </w:r>
            </w:ins>
          </w:p>
        </w:tc>
        <w:tc>
          <w:tcPr>
            <w:tcW w:w="1245" w:type="dxa"/>
          </w:tcPr>
          <w:p w14:paraId="3C67D637" w14:textId="77777777" w:rsidR="004A169F" w:rsidRPr="001A6966" w:rsidRDefault="004A169F" w:rsidP="00197D13">
            <w:pPr>
              <w:pStyle w:val="TAH"/>
              <w:rPr>
                <w:ins w:id="1730" w:author="Yogesh Tugnawat" w:date="2019-02-12T18:00:00Z"/>
              </w:rPr>
            </w:pPr>
            <w:ins w:id="1731" w:author="Yogesh Tugnawat" w:date="2019-02-12T18:00:00Z">
              <w:r w:rsidRPr="001A6966">
                <w:t>Condition</w:t>
              </w:r>
            </w:ins>
          </w:p>
        </w:tc>
      </w:tr>
      <w:tr w:rsidR="004A169F" w:rsidRPr="001A6966" w14:paraId="5A4D40B5" w14:textId="77777777" w:rsidTr="00197D13">
        <w:tblPrEx>
          <w:tblCellMar>
            <w:left w:w="108" w:type="dxa"/>
            <w:right w:w="108" w:type="dxa"/>
          </w:tblCellMar>
        </w:tblPrEx>
        <w:trPr>
          <w:ins w:id="1732" w:author="Yogesh Tugnawat" w:date="2019-02-12T18:00:00Z"/>
        </w:trPr>
        <w:tc>
          <w:tcPr>
            <w:tcW w:w="4535" w:type="dxa"/>
            <w:gridSpan w:val="2"/>
          </w:tcPr>
          <w:p w14:paraId="54432545" w14:textId="77777777" w:rsidR="004A169F" w:rsidRPr="001A6966" w:rsidRDefault="004A169F" w:rsidP="00197D13">
            <w:pPr>
              <w:pStyle w:val="TAL"/>
              <w:rPr>
                <w:ins w:id="1733" w:author="Yogesh Tugnawat" w:date="2019-02-12T18:00:00Z"/>
              </w:rPr>
            </w:pPr>
            <w:ins w:id="1734" w:author="Yogesh Tugnawat" w:date="2019-02-12T18:00:00Z">
              <w:r w:rsidRPr="001A6966">
                <w:t>S-NSSAI</w:t>
              </w:r>
            </w:ins>
          </w:p>
        </w:tc>
        <w:tc>
          <w:tcPr>
            <w:tcW w:w="2267" w:type="dxa"/>
          </w:tcPr>
          <w:p w14:paraId="2EF9AC19" w14:textId="77777777" w:rsidR="004A169F" w:rsidRPr="001A6966" w:rsidRDefault="004A169F" w:rsidP="00197D13">
            <w:pPr>
              <w:pStyle w:val="TAL"/>
              <w:rPr>
                <w:ins w:id="1735" w:author="Yogesh Tugnawat" w:date="2019-02-12T18:00:00Z"/>
              </w:rPr>
            </w:pPr>
          </w:p>
        </w:tc>
        <w:tc>
          <w:tcPr>
            <w:tcW w:w="1700" w:type="dxa"/>
          </w:tcPr>
          <w:p w14:paraId="3B4C015E" w14:textId="77777777" w:rsidR="004A169F" w:rsidRPr="001A6966" w:rsidRDefault="004A169F" w:rsidP="00197D13">
            <w:pPr>
              <w:pStyle w:val="TAL"/>
              <w:rPr>
                <w:ins w:id="1736" w:author="Yogesh Tugnawat" w:date="2019-02-12T18:00:00Z"/>
              </w:rPr>
            </w:pPr>
          </w:p>
        </w:tc>
        <w:tc>
          <w:tcPr>
            <w:tcW w:w="1245" w:type="dxa"/>
          </w:tcPr>
          <w:p w14:paraId="6DDD3528" w14:textId="77777777" w:rsidR="004A169F" w:rsidRPr="001A6966" w:rsidRDefault="004A169F" w:rsidP="00197D13">
            <w:pPr>
              <w:pStyle w:val="TAL"/>
              <w:rPr>
                <w:ins w:id="1737" w:author="Yogesh Tugnawat" w:date="2019-02-12T18:00:00Z"/>
              </w:rPr>
            </w:pPr>
          </w:p>
        </w:tc>
      </w:tr>
      <w:tr w:rsidR="004A169F" w:rsidRPr="001A6966" w14:paraId="6CA76BD5" w14:textId="77777777" w:rsidTr="00197D13">
        <w:tblPrEx>
          <w:tblCellMar>
            <w:left w:w="108" w:type="dxa"/>
            <w:right w:w="108" w:type="dxa"/>
          </w:tblCellMar>
        </w:tblPrEx>
        <w:trPr>
          <w:ins w:id="1738" w:author="Yogesh Tugnawat" w:date="2019-02-12T18:00:00Z"/>
        </w:trPr>
        <w:tc>
          <w:tcPr>
            <w:tcW w:w="4535" w:type="dxa"/>
            <w:gridSpan w:val="2"/>
          </w:tcPr>
          <w:p w14:paraId="60B83F49" w14:textId="77777777" w:rsidR="004A169F" w:rsidRPr="001A6966" w:rsidRDefault="004A169F" w:rsidP="00197D13">
            <w:pPr>
              <w:pStyle w:val="TAL"/>
              <w:rPr>
                <w:ins w:id="1739" w:author="Yogesh Tugnawat" w:date="2019-02-12T18:00:00Z"/>
              </w:rPr>
            </w:pPr>
            <w:ins w:id="1740" w:author="Yogesh Tugnawat" w:date="2019-02-12T18:00:00Z">
              <w:r w:rsidRPr="001A6966">
                <w:t xml:space="preserve">  Length of S-NSSAI contents</w:t>
              </w:r>
            </w:ins>
          </w:p>
        </w:tc>
        <w:tc>
          <w:tcPr>
            <w:tcW w:w="2267" w:type="dxa"/>
          </w:tcPr>
          <w:p w14:paraId="1760C411" w14:textId="77777777" w:rsidR="004A169F" w:rsidRPr="001A6966" w:rsidRDefault="004A169F" w:rsidP="00197D13">
            <w:pPr>
              <w:pStyle w:val="TAL"/>
              <w:rPr>
                <w:ins w:id="1741" w:author="Yogesh Tugnawat" w:date="2019-02-12T18:00:00Z"/>
              </w:rPr>
            </w:pPr>
            <w:ins w:id="1742" w:author="Yogesh Tugnawat" w:date="2019-02-12T18:00:00Z">
              <w:r w:rsidRPr="001A6966">
                <w:t>‘0000 0001’B</w:t>
              </w:r>
            </w:ins>
          </w:p>
        </w:tc>
        <w:tc>
          <w:tcPr>
            <w:tcW w:w="1700" w:type="dxa"/>
          </w:tcPr>
          <w:p w14:paraId="764E6CE8" w14:textId="77777777" w:rsidR="004A169F" w:rsidRPr="001A6966" w:rsidRDefault="004A169F" w:rsidP="00197D13">
            <w:pPr>
              <w:pStyle w:val="TAL"/>
              <w:rPr>
                <w:ins w:id="1743" w:author="Yogesh Tugnawat" w:date="2019-02-12T18:00:00Z"/>
              </w:rPr>
            </w:pPr>
            <w:ins w:id="1744" w:author="Yogesh Tugnawat" w:date="2019-02-12T18:00:00Z">
              <w:r w:rsidRPr="001A6966">
                <w:t>SST</w:t>
              </w:r>
            </w:ins>
          </w:p>
        </w:tc>
        <w:tc>
          <w:tcPr>
            <w:tcW w:w="1245" w:type="dxa"/>
          </w:tcPr>
          <w:p w14:paraId="39B4EAFB" w14:textId="77777777" w:rsidR="004A169F" w:rsidRPr="001A6966" w:rsidRDefault="004A169F" w:rsidP="00197D13">
            <w:pPr>
              <w:pStyle w:val="TAL"/>
              <w:rPr>
                <w:ins w:id="1745" w:author="Yogesh Tugnawat" w:date="2019-02-12T18:00:00Z"/>
              </w:rPr>
            </w:pPr>
          </w:p>
        </w:tc>
      </w:tr>
      <w:tr w:rsidR="004A169F" w:rsidRPr="001A6966" w14:paraId="67EC7252" w14:textId="77777777" w:rsidTr="00197D13">
        <w:tblPrEx>
          <w:tblCellMar>
            <w:left w:w="108" w:type="dxa"/>
            <w:right w:w="108" w:type="dxa"/>
          </w:tblCellMar>
        </w:tblPrEx>
        <w:trPr>
          <w:ins w:id="1746" w:author="Yogesh Tugnawat" w:date="2019-02-12T18:00:00Z"/>
        </w:trPr>
        <w:tc>
          <w:tcPr>
            <w:tcW w:w="4535" w:type="dxa"/>
            <w:gridSpan w:val="2"/>
          </w:tcPr>
          <w:p w14:paraId="6DE0C39C" w14:textId="77777777" w:rsidR="004A169F" w:rsidRPr="001A6966" w:rsidRDefault="004A169F" w:rsidP="00197D13">
            <w:pPr>
              <w:pStyle w:val="TAL"/>
              <w:rPr>
                <w:ins w:id="1747" w:author="Yogesh Tugnawat" w:date="2019-02-12T18:00:00Z"/>
              </w:rPr>
            </w:pPr>
            <w:ins w:id="1748" w:author="Yogesh Tugnawat" w:date="2019-02-12T18:00:00Z">
              <w:r w:rsidRPr="001A6966">
                <w:t xml:space="preserve">  SST</w:t>
              </w:r>
            </w:ins>
          </w:p>
        </w:tc>
        <w:tc>
          <w:tcPr>
            <w:tcW w:w="2267" w:type="dxa"/>
          </w:tcPr>
          <w:p w14:paraId="62BD33FA" w14:textId="77777777" w:rsidR="004A169F" w:rsidRPr="001A6966" w:rsidRDefault="004A169F" w:rsidP="00197D13">
            <w:pPr>
              <w:pStyle w:val="TAL"/>
              <w:rPr>
                <w:ins w:id="1749" w:author="Yogesh Tugnawat" w:date="2019-02-12T18:00:00Z"/>
              </w:rPr>
            </w:pPr>
            <w:ins w:id="1750" w:author="Yogesh Tugnawat" w:date="2019-02-12T18:00:00Z">
              <w:r w:rsidRPr="001A6966">
                <w:t>‘0000 001</w:t>
              </w:r>
              <w:r>
                <w:t>0</w:t>
              </w:r>
              <w:r w:rsidRPr="001A6966">
                <w:t>’B</w:t>
              </w:r>
            </w:ins>
          </w:p>
        </w:tc>
        <w:tc>
          <w:tcPr>
            <w:tcW w:w="1700" w:type="dxa"/>
          </w:tcPr>
          <w:p w14:paraId="0F7FE4DA" w14:textId="77777777" w:rsidR="004A169F" w:rsidRPr="001A6966" w:rsidRDefault="004A169F" w:rsidP="00197D13">
            <w:pPr>
              <w:pStyle w:val="TAL"/>
              <w:rPr>
                <w:ins w:id="1751" w:author="Yogesh Tugnawat" w:date="2019-02-12T18:00:00Z"/>
              </w:rPr>
            </w:pPr>
            <w:ins w:id="1752" w:author="Yogesh Tugnawat" w:date="2019-02-12T18:00:00Z">
              <w:r w:rsidRPr="001A6966">
                <w:t xml:space="preserve">SST value </w:t>
              </w:r>
              <w:r>
                <w:t>2</w:t>
              </w:r>
            </w:ins>
          </w:p>
        </w:tc>
        <w:tc>
          <w:tcPr>
            <w:tcW w:w="1245" w:type="dxa"/>
          </w:tcPr>
          <w:p w14:paraId="387B294E" w14:textId="77777777" w:rsidR="004A169F" w:rsidRPr="001A6966" w:rsidRDefault="004A169F" w:rsidP="00197D13">
            <w:pPr>
              <w:pStyle w:val="TAL"/>
              <w:rPr>
                <w:ins w:id="1753" w:author="Yogesh Tugnawat" w:date="2019-02-12T18:00:00Z"/>
              </w:rPr>
            </w:pPr>
          </w:p>
        </w:tc>
      </w:tr>
    </w:tbl>
    <w:p w14:paraId="74EA9D96" w14:textId="77777777" w:rsidR="004A169F" w:rsidRPr="00F42B4F" w:rsidRDefault="004A169F" w:rsidP="004A169F">
      <w:pPr>
        <w:rPr>
          <w:ins w:id="1754" w:author="Yogesh Tugnawat" w:date="2019-02-12T18:00:00Z"/>
        </w:rPr>
      </w:pPr>
    </w:p>
    <w:p w14:paraId="67AC6F9D" w14:textId="77777777" w:rsidR="004A169F" w:rsidRPr="00F42B4F" w:rsidRDefault="004A169F" w:rsidP="004A169F">
      <w:pPr>
        <w:pStyle w:val="TH"/>
        <w:rPr>
          <w:ins w:id="1755" w:author="Yogesh Tugnawat" w:date="2019-02-12T18:00:00Z"/>
        </w:rPr>
      </w:pPr>
      <w:ins w:id="1756" w:author="Yogesh Tugnawat" w:date="2019-02-12T18:00:00Z">
        <w:r w:rsidRPr="00F42B4F">
          <w:t>Table 9.1.5.1.3.3.3-</w:t>
        </w:r>
        <w:r>
          <w:t>11</w:t>
        </w:r>
        <w:r w:rsidRPr="00F42B4F">
          <w:t xml:space="preserve">: REGISTRATION REQUEST (step </w:t>
        </w:r>
        <w:r>
          <w:t>76</w:t>
        </w:r>
        <w:r w:rsidRPr="00F42B4F">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F42B4F" w14:paraId="639C62CE" w14:textId="77777777" w:rsidTr="00197D13">
        <w:trPr>
          <w:gridBefore w:val="1"/>
          <w:wBefore w:w="9" w:type="dxa"/>
          <w:ins w:id="1757" w:author="Yogesh Tugnawat" w:date="2019-02-12T18:00:00Z"/>
        </w:trPr>
        <w:tc>
          <w:tcPr>
            <w:tcW w:w="9738" w:type="dxa"/>
            <w:gridSpan w:val="4"/>
          </w:tcPr>
          <w:p w14:paraId="5D42B812" w14:textId="77777777" w:rsidR="004A169F" w:rsidRPr="00F42B4F" w:rsidRDefault="004A169F" w:rsidP="00197D13">
            <w:pPr>
              <w:pStyle w:val="TAHCarNotBold"/>
              <w:rPr>
                <w:ins w:id="1758" w:author="Yogesh Tugnawat" w:date="2019-02-12T18:00:00Z"/>
              </w:rPr>
            </w:pPr>
            <w:ins w:id="1759" w:author="Yogesh Tugnawat" w:date="2019-02-12T18:00:00Z">
              <w:r w:rsidRPr="00F42B4F">
                <w:t>Derivation Path: 38.508-1 Table 4.7.1-6</w:t>
              </w:r>
            </w:ins>
          </w:p>
        </w:tc>
      </w:tr>
      <w:tr w:rsidR="004A169F" w:rsidRPr="00F42B4F" w14:paraId="5B1E6E0F" w14:textId="77777777" w:rsidTr="00197D13">
        <w:tblPrEx>
          <w:tblCellMar>
            <w:left w:w="108" w:type="dxa"/>
            <w:right w:w="108" w:type="dxa"/>
          </w:tblCellMar>
        </w:tblPrEx>
        <w:trPr>
          <w:ins w:id="1760" w:author="Yogesh Tugnawat" w:date="2019-02-12T18:00:00Z"/>
        </w:trPr>
        <w:tc>
          <w:tcPr>
            <w:tcW w:w="4535" w:type="dxa"/>
            <w:gridSpan w:val="2"/>
          </w:tcPr>
          <w:p w14:paraId="018751A1" w14:textId="77777777" w:rsidR="004A169F" w:rsidRPr="00F42B4F" w:rsidRDefault="004A169F" w:rsidP="00197D13">
            <w:pPr>
              <w:pStyle w:val="TAH"/>
              <w:rPr>
                <w:ins w:id="1761" w:author="Yogesh Tugnawat" w:date="2019-02-12T18:00:00Z"/>
              </w:rPr>
            </w:pPr>
            <w:ins w:id="1762" w:author="Yogesh Tugnawat" w:date="2019-02-12T18:00:00Z">
              <w:r w:rsidRPr="00F42B4F">
                <w:t>Information Element</w:t>
              </w:r>
            </w:ins>
          </w:p>
        </w:tc>
        <w:tc>
          <w:tcPr>
            <w:tcW w:w="2267" w:type="dxa"/>
          </w:tcPr>
          <w:p w14:paraId="3F534A55" w14:textId="77777777" w:rsidR="004A169F" w:rsidRPr="00F42B4F" w:rsidRDefault="004A169F" w:rsidP="00197D13">
            <w:pPr>
              <w:pStyle w:val="TAH"/>
              <w:rPr>
                <w:ins w:id="1763" w:author="Yogesh Tugnawat" w:date="2019-02-12T18:00:00Z"/>
              </w:rPr>
            </w:pPr>
            <w:ins w:id="1764" w:author="Yogesh Tugnawat" w:date="2019-02-12T18:00:00Z">
              <w:r w:rsidRPr="00F42B4F">
                <w:t>Value/remark</w:t>
              </w:r>
            </w:ins>
          </w:p>
        </w:tc>
        <w:tc>
          <w:tcPr>
            <w:tcW w:w="1700" w:type="dxa"/>
          </w:tcPr>
          <w:p w14:paraId="7957653C" w14:textId="77777777" w:rsidR="004A169F" w:rsidRPr="00F42B4F" w:rsidRDefault="004A169F" w:rsidP="00197D13">
            <w:pPr>
              <w:pStyle w:val="TAH"/>
              <w:rPr>
                <w:ins w:id="1765" w:author="Yogesh Tugnawat" w:date="2019-02-12T18:00:00Z"/>
              </w:rPr>
            </w:pPr>
            <w:ins w:id="1766" w:author="Yogesh Tugnawat" w:date="2019-02-12T18:00:00Z">
              <w:r w:rsidRPr="00F42B4F">
                <w:t>Comment</w:t>
              </w:r>
            </w:ins>
          </w:p>
        </w:tc>
        <w:tc>
          <w:tcPr>
            <w:tcW w:w="1245" w:type="dxa"/>
          </w:tcPr>
          <w:p w14:paraId="28D3A99B" w14:textId="77777777" w:rsidR="004A169F" w:rsidRPr="00F42B4F" w:rsidRDefault="004A169F" w:rsidP="00197D13">
            <w:pPr>
              <w:pStyle w:val="TAH"/>
              <w:rPr>
                <w:ins w:id="1767" w:author="Yogesh Tugnawat" w:date="2019-02-12T18:00:00Z"/>
              </w:rPr>
            </w:pPr>
            <w:ins w:id="1768" w:author="Yogesh Tugnawat" w:date="2019-02-12T18:00:00Z">
              <w:r w:rsidRPr="00F42B4F">
                <w:t>Condition</w:t>
              </w:r>
            </w:ins>
          </w:p>
        </w:tc>
      </w:tr>
      <w:tr w:rsidR="004A169F" w:rsidRPr="00F42B4F" w14:paraId="3C3F5708" w14:textId="77777777" w:rsidTr="00197D13">
        <w:tblPrEx>
          <w:tblCellMar>
            <w:left w:w="108" w:type="dxa"/>
            <w:right w:w="108" w:type="dxa"/>
          </w:tblCellMar>
        </w:tblPrEx>
        <w:trPr>
          <w:ins w:id="1769" w:author="Yogesh Tugnawat" w:date="2019-02-12T18:00:00Z"/>
        </w:trPr>
        <w:tc>
          <w:tcPr>
            <w:tcW w:w="4535" w:type="dxa"/>
            <w:gridSpan w:val="2"/>
          </w:tcPr>
          <w:p w14:paraId="39710B9E" w14:textId="77777777" w:rsidR="004A169F" w:rsidRPr="00F42B4F" w:rsidRDefault="004A169F" w:rsidP="00197D13">
            <w:pPr>
              <w:pStyle w:val="TAL"/>
              <w:rPr>
                <w:ins w:id="1770" w:author="Yogesh Tugnawat" w:date="2019-02-12T18:00:00Z"/>
              </w:rPr>
            </w:pPr>
            <w:ins w:id="1771" w:author="Yogesh Tugnawat" w:date="2019-02-12T18:00:00Z">
              <w:r w:rsidRPr="00F42B4F">
                <w:t>5GS registration type value</w:t>
              </w:r>
            </w:ins>
          </w:p>
        </w:tc>
        <w:tc>
          <w:tcPr>
            <w:tcW w:w="2267" w:type="dxa"/>
          </w:tcPr>
          <w:p w14:paraId="40D781E4" w14:textId="77777777" w:rsidR="004A169F" w:rsidRPr="00F42B4F" w:rsidRDefault="004A169F" w:rsidP="00197D13">
            <w:pPr>
              <w:pStyle w:val="TAL"/>
              <w:rPr>
                <w:ins w:id="1772" w:author="Yogesh Tugnawat" w:date="2019-02-12T18:00:00Z"/>
              </w:rPr>
            </w:pPr>
            <w:ins w:id="1773" w:author="Yogesh Tugnawat" w:date="2019-02-12T18:00:00Z">
              <w:r w:rsidRPr="00F42B4F">
                <w:t>‘010’B</w:t>
              </w:r>
            </w:ins>
          </w:p>
        </w:tc>
        <w:tc>
          <w:tcPr>
            <w:tcW w:w="1700" w:type="dxa"/>
          </w:tcPr>
          <w:p w14:paraId="269EEB56" w14:textId="77777777" w:rsidR="004A169F" w:rsidRPr="00F42B4F" w:rsidRDefault="004A169F" w:rsidP="00197D13">
            <w:pPr>
              <w:pStyle w:val="TAL"/>
              <w:rPr>
                <w:ins w:id="1774" w:author="Yogesh Tugnawat" w:date="2019-02-12T18:00:00Z"/>
              </w:rPr>
            </w:pPr>
            <w:ins w:id="1775" w:author="Yogesh Tugnawat" w:date="2019-02-12T18:00:00Z">
              <w:r w:rsidRPr="00F42B4F">
                <w:t>mobility registration updating</w:t>
              </w:r>
            </w:ins>
          </w:p>
        </w:tc>
        <w:tc>
          <w:tcPr>
            <w:tcW w:w="1245" w:type="dxa"/>
          </w:tcPr>
          <w:p w14:paraId="39B6FE1C" w14:textId="77777777" w:rsidR="004A169F" w:rsidRPr="00F42B4F" w:rsidRDefault="004A169F" w:rsidP="00197D13">
            <w:pPr>
              <w:pStyle w:val="TAL"/>
              <w:rPr>
                <w:ins w:id="1776" w:author="Yogesh Tugnawat" w:date="2019-02-12T18:00:00Z"/>
              </w:rPr>
            </w:pPr>
          </w:p>
        </w:tc>
      </w:tr>
      <w:tr w:rsidR="004A169F" w:rsidRPr="00F42B4F" w14:paraId="18057863" w14:textId="77777777" w:rsidTr="00197D13">
        <w:tblPrEx>
          <w:tblCellMar>
            <w:left w:w="108" w:type="dxa"/>
            <w:right w:w="108" w:type="dxa"/>
          </w:tblCellMar>
        </w:tblPrEx>
        <w:trPr>
          <w:ins w:id="1777" w:author="Yogesh Tugnawat" w:date="2019-02-12T18:00:00Z"/>
        </w:trPr>
        <w:tc>
          <w:tcPr>
            <w:tcW w:w="4535" w:type="dxa"/>
            <w:gridSpan w:val="2"/>
          </w:tcPr>
          <w:p w14:paraId="64FAA618" w14:textId="77777777" w:rsidR="004A169F" w:rsidRPr="00F42B4F" w:rsidRDefault="004A169F" w:rsidP="00197D13">
            <w:pPr>
              <w:pStyle w:val="TAL"/>
              <w:rPr>
                <w:ins w:id="1778" w:author="Yogesh Tugnawat" w:date="2019-02-12T18:00:00Z"/>
              </w:rPr>
            </w:pPr>
            <w:ins w:id="1779" w:author="Yogesh Tugnawat" w:date="2019-02-12T18:00:00Z">
              <w:r w:rsidRPr="00F42B4F">
                <w:t>Requested NSSAI</w:t>
              </w:r>
            </w:ins>
          </w:p>
        </w:tc>
        <w:tc>
          <w:tcPr>
            <w:tcW w:w="2267" w:type="dxa"/>
          </w:tcPr>
          <w:p w14:paraId="7EC2DEE6" w14:textId="77777777" w:rsidR="004A169F" w:rsidRPr="00F42B4F" w:rsidRDefault="004A169F" w:rsidP="00197D13">
            <w:pPr>
              <w:pStyle w:val="TAL"/>
              <w:rPr>
                <w:ins w:id="1780" w:author="Yogesh Tugnawat" w:date="2019-02-12T18:00:00Z"/>
              </w:rPr>
            </w:pPr>
          </w:p>
        </w:tc>
        <w:tc>
          <w:tcPr>
            <w:tcW w:w="1700" w:type="dxa"/>
          </w:tcPr>
          <w:p w14:paraId="14EE2B3F" w14:textId="77777777" w:rsidR="004A169F" w:rsidRPr="00F42B4F" w:rsidRDefault="004A169F" w:rsidP="00197D13">
            <w:pPr>
              <w:pStyle w:val="TAL"/>
              <w:rPr>
                <w:ins w:id="1781" w:author="Yogesh Tugnawat" w:date="2019-02-12T18:00:00Z"/>
              </w:rPr>
            </w:pPr>
            <w:ins w:id="1782" w:author="Yogesh Tugnawat" w:date="2019-02-12T18:00:00Z">
              <w:r w:rsidRPr="00F42B4F">
                <w:t>Note</w:t>
              </w:r>
            </w:ins>
          </w:p>
        </w:tc>
        <w:tc>
          <w:tcPr>
            <w:tcW w:w="1245" w:type="dxa"/>
          </w:tcPr>
          <w:p w14:paraId="0FFDD5F3" w14:textId="77777777" w:rsidR="004A169F" w:rsidRPr="00F42B4F" w:rsidRDefault="004A169F" w:rsidP="00197D13">
            <w:pPr>
              <w:pStyle w:val="TAL"/>
              <w:rPr>
                <w:ins w:id="1783" w:author="Yogesh Tugnawat" w:date="2019-02-12T18:00:00Z"/>
              </w:rPr>
            </w:pPr>
          </w:p>
        </w:tc>
      </w:tr>
      <w:tr w:rsidR="004A169F" w:rsidRPr="00F42B4F" w14:paraId="41C4B281" w14:textId="77777777" w:rsidTr="00197D13">
        <w:tblPrEx>
          <w:tblCellMar>
            <w:left w:w="108" w:type="dxa"/>
            <w:right w:w="108" w:type="dxa"/>
          </w:tblCellMar>
        </w:tblPrEx>
        <w:trPr>
          <w:ins w:id="1784" w:author="Yogesh Tugnawat" w:date="2019-02-12T18:00:00Z"/>
        </w:trPr>
        <w:tc>
          <w:tcPr>
            <w:tcW w:w="4535" w:type="dxa"/>
            <w:gridSpan w:val="2"/>
          </w:tcPr>
          <w:p w14:paraId="24E82EC8" w14:textId="77777777" w:rsidR="004A169F" w:rsidRPr="00F42B4F" w:rsidRDefault="004A169F" w:rsidP="00197D13">
            <w:pPr>
              <w:pStyle w:val="TAL"/>
              <w:rPr>
                <w:ins w:id="1785" w:author="Yogesh Tugnawat" w:date="2019-02-12T18:00:00Z"/>
              </w:rPr>
            </w:pPr>
            <w:ins w:id="1786" w:author="Yogesh Tugnawat" w:date="2019-02-12T18:00:00Z">
              <w:r w:rsidRPr="00F42B4F">
                <w:t xml:space="preserve">     S-NSSAI IEI</w:t>
              </w:r>
            </w:ins>
          </w:p>
        </w:tc>
        <w:tc>
          <w:tcPr>
            <w:tcW w:w="2267" w:type="dxa"/>
          </w:tcPr>
          <w:p w14:paraId="7A5766B3" w14:textId="77777777" w:rsidR="004A169F" w:rsidRPr="00F42B4F" w:rsidRDefault="004A169F" w:rsidP="00197D13">
            <w:pPr>
              <w:pStyle w:val="TAL"/>
              <w:rPr>
                <w:ins w:id="1787" w:author="Yogesh Tugnawat" w:date="2019-02-12T18:00:00Z"/>
              </w:rPr>
            </w:pPr>
          </w:p>
        </w:tc>
        <w:tc>
          <w:tcPr>
            <w:tcW w:w="1700" w:type="dxa"/>
          </w:tcPr>
          <w:p w14:paraId="060BDC23" w14:textId="77777777" w:rsidR="004A169F" w:rsidRPr="00F42B4F" w:rsidRDefault="004A169F" w:rsidP="00197D13">
            <w:pPr>
              <w:pStyle w:val="TAL"/>
              <w:rPr>
                <w:ins w:id="1788" w:author="Yogesh Tugnawat" w:date="2019-02-12T18:00:00Z"/>
              </w:rPr>
            </w:pPr>
            <w:ins w:id="1789" w:author="Yogesh Tugnawat" w:date="2019-02-12T18:00:00Z">
              <w:r w:rsidRPr="00F42B4F">
                <w:rPr>
                  <w:rFonts w:hint="eastAsia"/>
                </w:rPr>
                <w:t xml:space="preserve">S-NSSAI </w:t>
              </w:r>
              <w:r w:rsidRPr="00F42B4F">
                <w:t>value 1</w:t>
              </w:r>
            </w:ins>
          </w:p>
        </w:tc>
        <w:tc>
          <w:tcPr>
            <w:tcW w:w="1245" w:type="dxa"/>
          </w:tcPr>
          <w:p w14:paraId="1008EEFA" w14:textId="77777777" w:rsidR="004A169F" w:rsidRPr="00F42B4F" w:rsidRDefault="004A169F" w:rsidP="00197D13">
            <w:pPr>
              <w:pStyle w:val="TAL"/>
              <w:rPr>
                <w:ins w:id="1790" w:author="Yogesh Tugnawat" w:date="2019-02-12T18:00:00Z"/>
              </w:rPr>
            </w:pPr>
          </w:p>
        </w:tc>
      </w:tr>
      <w:tr w:rsidR="004A169F" w:rsidRPr="00F42B4F" w14:paraId="1ED5ADA2" w14:textId="77777777" w:rsidTr="00197D13">
        <w:tblPrEx>
          <w:tblCellMar>
            <w:left w:w="108" w:type="dxa"/>
            <w:right w:w="108" w:type="dxa"/>
          </w:tblCellMar>
        </w:tblPrEx>
        <w:trPr>
          <w:ins w:id="1791" w:author="Yogesh Tugnawat" w:date="2019-02-12T18:00:00Z"/>
        </w:trPr>
        <w:tc>
          <w:tcPr>
            <w:tcW w:w="4535" w:type="dxa"/>
            <w:gridSpan w:val="2"/>
          </w:tcPr>
          <w:p w14:paraId="3200D5DB" w14:textId="77777777" w:rsidR="004A169F" w:rsidRPr="00F42B4F" w:rsidRDefault="004A169F" w:rsidP="00197D13">
            <w:pPr>
              <w:pStyle w:val="TAL"/>
              <w:rPr>
                <w:ins w:id="1792" w:author="Yogesh Tugnawat" w:date="2019-02-12T18:00:00Z"/>
              </w:rPr>
            </w:pPr>
            <w:ins w:id="1793" w:author="Yogesh Tugnawat" w:date="2019-02-12T18:00:00Z">
              <w:r w:rsidRPr="00F42B4F">
                <w:t xml:space="preserve">     Length of S-NSSAI contents</w:t>
              </w:r>
            </w:ins>
          </w:p>
        </w:tc>
        <w:tc>
          <w:tcPr>
            <w:tcW w:w="2267" w:type="dxa"/>
          </w:tcPr>
          <w:p w14:paraId="651907FA" w14:textId="77777777" w:rsidR="004A169F" w:rsidRPr="00F42B4F" w:rsidRDefault="004A169F" w:rsidP="00197D13">
            <w:pPr>
              <w:pStyle w:val="TAL"/>
              <w:rPr>
                <w:ins w:id="1794" w:author="Yogesh Tugnawat" w:date="2019-02-12T18:00:00Z"/>
              </w:rPr>
            </w:pPr>
            <w:ins w:id="1795" w:author="Yogesh Tugnawat" w:date="2019-02-12T18:00:00Z">
              <w:r w:rsidRPr="00F42B4F">
                <w:t>‘00000001’B</w:t>
              </w:r>
            </w:ins>
          </w:p>
        </w:tc>
        <w:tc>
          <w:tcPr>
            <w:tcW w:w="1700" w:type="dxa"/>
          </w:tcPr>
          <w:p w14:paraId="0C53DE5C" w14:textId="77777777" w:rsidR="004A169F" w:rsidRPr="00F42B4F" w:rsidRDefault="004A169F" w:rsidP="00197D13">
            <w:pPr>
              <w:pStyle w:val="TAL"/>
              <w:rPr>
                <w:ins w:id="1796" w:author="Yogesh Tugnawat" w:date="2019-02-12T18:00:00Z"/>
              </w:rPr>
            </w:pPr>
            <w:ins w:id="1797" w:author="Yogesh Tugnawat" w:date="2019-02-12T18:00:00Z">
              <w:r w:rsidRPr="00F42B4F">
                <w:t>SST</w:t>
              </w:r>
            </w:ins>
          </w:p>
        </w:tc>
        <w:tc>
          <w:tcPr>
            <w:tcW w:w="1245" w:type="dxa"/>
          </w:tcPr>
          <w:p w14:paraId="08862F6A" w14:textId="77777777" w:rsidR="004A169F" w:rsidRPr="00F42B4F" w:rsidRDefault="004A169F" w:rsidP="00197D13">
            <w:pPr>
              <w:pStyle w:val="TAL"/>
              <w:rPr>
                <w:ins w:id="1798" w:author="Yogesh Tugnawat" w:date="2019-02-12T18:00:00Z"/>
              </w:rPr>
            </w:pPr>
          </w:p>
        </w:tc>
      </w:tr>
      <w:tr w:rsidR="004A169F" w:rsidRPr="00F42B4F" w14:paraId="31546A3E" w14:textId="77777777" w:rsidTr="00197D13">
        <w:tblPrEx>
          <w:tblCellMar>
            <w:left w:w="108" w:type="dxa"/>
            <w:right w:w="108" w:type="dxa"/>
          </w:tblCellMar>
        </w:tblPrEx>
        <w:trPr>
          <w:ins w:id="1799" w:author="Yogesh Tugnawat" w:date="2019-02-12T18:00:00Z"/>
        </w:trPr>
        <w:tc>
          <w:tcPr>
            <w:tcW w:w="4535" w:type="dxa"/>
            <w:gridSpan w:val="2"/>
          </w:tcPr>
          <w:p w14:paraId="0672D534" w14:textId="77777777" w:rsidR="004A169F" w:rsidRPr="00F42B4F" w:rsidRDefault="004A169F" w:rsidP="00197D13">
            <w:pPr>
              <w:pStyle w:val="TAL"/>
              <w:rPr>
                <w:ins w:id="1800" w:author="Yogesh Tugnawat" w:date="2019-02-12T18:00:00Z"/>
              </w:rPr>
            </w:pPr>
            <w:ins w:id="1801" w:author="Yogesh Tugnawat" w:date="2019-02-12T18:00:00Z">
              <w:r w:rsidRPr="00F42B4F">
                <w:t xml:space="preserve">     SST</w:t>
              </w:r>
            </w:ins>
          </w:p>
        </w:tc>
        <w:tc>
          <w:tcPr>
            <w:tcW w:w="2267" w:type="dxa"/>
          </w:tcPr>
          <w:p w14:paraId="7E69EBF3" w14:textId="77777777" w:rsidR="004A169F" w:rsidRPr="00F42B4F" w:rsidRDefault="004A169F" w:rsidP="00197D13">
            <w:pPr>
              <w:pStyle w:val="TAL"/>
              <w:rPr>
                <w:ins w:id="1802" w:author="Yogesh Tugnawat" w:date="2019-02-12T18:00:00Z"/>
              </w:rPr>
            </w:pPr>
            <w:ins w:id="1803" w:author="Yogesh Tugnawat" w:date="2019-02-12T18:00:00Z">
              <w:r w:rsidRPr="00F42B4F">
                <w:t>‘00000001’B</w:t>
              </w:r>
            </w:ins>
          </w:p>
        </w:tc>
        <w:tc>
          <w:tcPr>
            <w:tcW w:w="1700" w:type="dxa"/>
          </w:tcPr>
          <w:p w14:paraId="408DD518" w14:textId="77777777" w:rsidR="004A169F" w:rsidRPr="00F42B4F" w:rsidRDefault="004A169F" w:rsidP="00197D13">
            <w:pPr>
              <w:pStyle w:val="TAL"/>
              <w:rPr>
                <w:ins w:id="1804" w:author="Yogesh Tugnawat" w:date="2019-02-12T18:00:00Z"/>
              </w:rPr>
            </w:pPr>
            <w:ins w:id="1805" w:author="Yogesh Tugnawat" w:date="2019-02-12T18:00:00Z">
              <w:r>
                <w:t>2</w:t>
              </w:r>
            </w:ins>
          </w:p>
        </w:tc>
        <w:tc>
          <w:tcPr>
            <w:tcW w:w="1245" w:type="dxa"/>
          </w:tcPr>
          <w:p w14:paraId="1C34D176" w14:textId="77777777" w:rsidR="004A169F" w:rsidRPr="00F42B4F" w:rsidRDefault="004A169F" w:rsidP="00197D13">
            <w:pPr>
              <w:pStyle w:val="TAL"/>
              <w:rPr>
                <w:ins w:id="1806" w:author="Yogesh Tugnawat" w:date="2019-02-12T18:00:00Z"/>
              </w:rPr>
            </w:pPr>
          </w:p>
        </w:tc>
      </w:tr>
      <w:tr w:rsidR="004A169F" w:rsidRPr="00F42B4F" w14:paraId="3FE5DCE3" w14:textId="77777777" w:rsidTr="00197D13">
        <w:tblPrEx>
          <w:tblCellMar>
            <w:left w:w="108" w:type="dxa"/>
            <w:right w:w="108" w:type="dxa"/>
          </w:tblCellMar>
        </w:tblPrEx>
        <w:trPr>
          <w:ins w:id="1807" w:author="Yogesh Tugnawat" w:date="2019-02-12T18:00:00Z"/>
        </w:trPr>
        <w:tc>
          <w:tcPr>
            <w:tcW w:w="4535" w:type="dxa"/>
            <w:gridSpan w:val="2"/>
          </w:tcPr>
          <w:p w14:paraId="0E7CA637" w14:textId="77777777" w:rsidR="004A169F" w:rsidRPr="00F42B4F" w:rsidRDefault="004A169F" w:rsidP="00197D13">
            <w:pPr>
              <w:pStyle w:val="TAL"/>
              <w:rPr>
                <w:ins w:id="1808" w:author="Yogesh Tugnawat" w:date="2019-02-12T18:00:00Z"/>
              </w:rPr>
            </w:pPr>
            <w:ins w:id="1809" w:author="Yogesh Tugnawat" w:date="2019-02-12T18:00:00Z">
              <w:r w:rsidRPr="00F42B4F">
                <w:t xml:space="preserve">     SD</w:t>
              </w:r>
            </w:ins>
          </w:p>
        </w:tc>
        <w:tc>
          <w:tcPr>
            <w:tcW w:w="2267" w:type="dxa"/>
          </w:tcPr>
          <w:p w14:paraId="5F014FB7" w14:textId="77777777" w:rsidR="004A169F" w:rsidRPr="00F42B4F" w:rsidRDefault="004A169F" w:rsidP="00197D13">
            <w:pPr>
              <w:pStyle w:val="TAL"/>
              <w:rPr>
                <w:ins w:id="1810" w:author="Yogesh Tugnawat" w:date="2019-02-12T18:00:00Z"/>
              </w:rPr>
            </w:pPr>
            <w:ins w:id="1811" w:author="Yogesh Tugnawat" w:date="2019-02-12T18:00:00Z">
              <w:r w:rsidRPr="00F42B4F">
                <w:t>Not Present</w:t>
              </w:r>
            </w:ins>
          </w:p>
        </w:tc>
        <w:tc>
          <w:tcPr>
            <w:tcW w:w="1700" w:type="dxa"/>
          </w:tcPr>
          <w:p w14:paraId="505C011D" w14:textId="77777777" w:rsidR="004A169F" w:rsidRPr="00F42B4F" w:rsidRDefault="004A169F" w:rsidP="00197D13">
            <w:pPr>
              <w:pStyle w:val="TAL"/>
              <w:rPr>
                <w:ins w:id="1812" w:author="Yogesh Tugnawat" w:date="2019-02-12T18:00:00Z"/>
              </w:rPr>
            </w:pPr>
          </w:p>
        </w:tc>
        <w:tc>
          <w:tcPr>
            <w:tcW w:w="1245" w:type="dxa"/>
          </w:tcPr>
          <w:p w14:paraId="74A38302" w14:textId="77777777" w:rsidR="004A169F" w:rsidRPr="00F42B4F" w:rsidRDefault="004A169F" w:rsidP="00197D13">
            <w:pPr>
              <w:pStyle w:val="TAL"/>
              <w:rPr>
                <w:ins w:id="1813" w:author="Yogesh Tugnawat" w:date="2019-02-12T18:00:00Z"/>
              </w:rPr>
            </w:pPr>
          </w:p>
        </w:tc>
      </w:tr>
      <w:tr w:rsidR="004A169F" w:rsidRPr="00F42B4F" w14:paraId="236DE674" w14:textId="77777777" w:rsidTr="00197D13">
        <w:tblPrEx>
          <w:tblCellMar>
            <w:left w:w="108" w:type="dxa"/>
            <w:right w:w="108" w:type="dxa"/>
          </w:tblCellMar>
        </w:tblPrEx>
        <w:trPr>
          <w:ins w:id="1814" w:author="Yogesh Tugnawat" w:date="2019-02-12T18:00:00Z"/>
        </w:trPr>
        <w:tc>
          <w:tcPr>
            <w:tcW w:w="4535" w:type="dxa"/>
            <w:gridSpan w:val="2"/>
          </w:tcPr>
          <w:p w14:paraId="7057BF5D" w14:textId="77777777" w:rsidR="004A169F" w:rsidRPr="00F42B4F" w:rsidRDefault="004A169F" w:rsidP="00197D13">
            <w:pPr>
              <w:pStyle w:val="TAL"/>
              <w:rPr>
                <w:ins w:id="1815" w:author="Yogesh Tugnawat" w:date="2019-02-12T18:00:00Z"/>
              </w:rPr>
            </w:pPr>
            <w:ins w:id="1816" w:author="Yogesh Tugnawat" w:date="2019-02-12T18:00:00Z">
              <w:r w:rsidRPr="00F42B4F">
                <w:t xml:space="preserve">     Mapped configured SST</w:t>
              </w:r>
            </w:ins>
          </w:p>
        </w:tc>
        <w:tc>
          <w:tcPr>
            <w:tcW w:w="2267" w:type="dxa"/>
          </w:tcPr>
          <w:p w14:paraId="715536E3" w14:textId="77777777" w:rsidR="004A169F" w:rsidRPr="00F42B4F" w:rsidRDefault="004A169F" w:rsidP="00197D13">
            <w:pPr>
              <w:pStyle w:val="TAL"/>
              <w:rPr>
                <w:ins w:id="1817" w:author="Yogesh Tugnawat" w:date="2019-02-12T18:00:00Z"/>
              </w:rPr>
            </w:pPr>
            <w:ins w:id="1818" w:author="Yogesh Tugnawat" w:date="2019-02-12T18:00:00Z">
              <w:r w:rsidRPr="00F42B4F">
                <w:t>Not Present</w:t>
              </w:r>
            </w:ins>
          </w:p>
        </w:tc>
        <w:tc>
          <w:tcPr>
            <w:tcW w:w="1700" w:type="dxa"/>
          </w:tcPr>
          <w:p w14:paraId="6D279614" w14:textId="77777777" w:rsidR="004A169F" w:rsidRPr="00F42B4F" w:rsidRDefault="004A169F" w:rsidP="00197D13">
            <w:pPr>
              <w:pStyle w:val="TAL"/>
              <w:rPr>
                <w:ins w:id="1819" w:author="Yogesh Tugnawat" w:date="2019-02-12T18:00:00Z"/>
              </w:rPr>
            </w:pPr>
          </w:p>
        </w:tc>
        <w:tc>
          <w:tcPr>
            <w:tcW w:w="1245" w:type="dxa"/>
          </w:tcPr>
          <w:p w14:paraId="22B56199" w14:textId="77777777" w:rsidR="004A169F" w:rsidRPr="00F42B4F" w:rsidRDefault="004A169F" w:rsidP="00197D13">
            <w:pPr>
              <w:pStyle w:val="TAL"/>
              <w:rPr>
                <w:ins w:id="1820" w:author="Yogesh Tugnawat" w:date="2019-02-12T18:00:00Z"/>
              </w:rPr>
            </w:pPr>
          </w:p>
        </w:tc>
      </w:tr>
      <w:tr w:rsidR="004A169F" w:rsidRPr="00F42B4F" w14:paraId="4314D26A" w14:textId="77777777" w:rsidTr="00197D13">
        <w:tblPrEx>
          <w:tblCellMar>
            <w:left w:w="108" w:type="dxa"/>
            <w:right w:w="108" w:type="dxa"/>
          </w:tblCellMar>
        </w:tblPrEx>
        <w:trPr>
          <w:ins w:id="1821" w:author="Yogesh Tugnawat" w:date="2019-02-12T18:00:00Z"/>
        </w:trPr>
        <w:tc>
          <w:tcPr>
            <w:tcW w:w="4535" w:type="dxa"/>
            <w:gridSpan w:val="2"/>
          </w:tcPr>
          <w:p w14:paraId="4A2EA8A3" w14:textId="77777777" w:rsidR="004A169F" w:rsidRPr="00F42B4F" w:rsidRDefault="004A169F" w:rsidP="00197D13">
            <w:pPr>
              <w:pStyle w:val="TAL"/>
              <w:rPr>
                <w:ins w:id="1822" w:author="Yogesh Tugnawat" w:date="2019-02-12T18:00:00Z"/>
              </w:rPr>
            </w:pPr>
            <w:ins w:id="1823" w:author="Yogesh Tugnawat" w:date="2019-02-12T18:00:00Z">
              <w:r w:rsidRPr="00F42B4F">
                <w:t xml:space="preserve">     Mapped configured SD</w:t>
              </w:r>
            </w:ins>
          </w:p>
        </w:tc>
        <w:tc>
          <w:tcPr>
            <w:tcW w:w="2267" w:type="dxa"/>
          </w:tcPr>
          <w:p w14:paraId="7B084D67" w14:textId="77777777" w:rsidR="004A169F" w:rsidRPr="00F42B4F" w:rsidRDefault="004A169F" w:rsidP="00197D13">
            <w:pPr>
              <w:pStyle w:val="TAL"/>
              <w:rPr>
                <w:ins w:id="1824" w:author="Yogesh Tugnawat" w:date="2019-02-12T18:00:00Z"/>
              </w:rPr>
            </w:pPr>
            <w:ins w:id="1825" w:author="Yogesh Tugnawat" w:date="2019-02-12T18:00:00Z">
              <w:r w:rsidRPr="00F42B4F">
                <w:t>Not Present</w:t>
              </w:r>
            </w:ins>
          </w:p>
        </w:tc>
        <w:tc>
          <w:tcPr>
            <w:tcW w:w="1700" w:type="dxa"/>
          </w:tcPr>
          <w:p w14:paraId="088E609B" w14:textId="77777777" w:rsidR="004A169F" w:rsidRPr="00F42B4F" w:rsidRDefault="004A169F" w:rsidP="00197D13">
            <w:pPr>
              <w:pStyle w:val="TAL"/>
              <w:rPr>
                <w:ins w:id="1826" w:author="Yogesh Tugnawat" w:date="2019-02-12T18:00:00Z"/>
              </w:rPr>
            </w:pPr>
          </w:p>
        </w:tc>
        <w:tc>
          <w:tcPr>
            <w:tcW w:w="1245" w:type="dxa"/>
          </w:tcPr>
          <w:p w14:paraId="591CDB45" w14:textId="77777777" w:rsidR="004A169F" w:rsidRPr="00F42B4F" w:rsidRDefault="004A169F" w:rsidP="00197D13">
            <w:pPr>
              <w:pStyle w:val="TAL"/>
              <w:rPr>
                <w:ins w:id="1827" w:author="Yogesh Tugnawat" w:date="2019-02-12T18:00:00Z"/>
              </w:rPr>
            </w:pPr>
          </w:p>
        </w:tc>
      </w:tr>
      <w:tr w:rsidR="004A169F" w:rsidRPr="00F42B4F" w14:paraId="66DD6C8C" w14:textId="77777777" w:rsidTr="00197D13">
        <w:tblPrEx>
          <w:tblCellMar>
            <w:left w:w="108" w:type="dxa"/>
            <w:right w:w="108" w:type="dxa"/>
          </w:tblCellMar>
        </w:tblPrEx>
        <w:trPr>
          <w:ins w:id="1828"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10D8F903" w14:textId="77777777" w:rsidR="004A169F" w:rsidRPr="00F42B4F" w:rsidRDefault="004A169F" w:rsidP="00197D13">
            <w:pPr>
              <w:pStyle w:val="TAL"/>
              <w:rPr>
                <w:ins w:id="1829" w:author="Yogesh Tugnawat" w:date="2019-02-12T18:00:00Z"/>
              </w:rPr>
            </w:pPr>
            <w:ins w:id="1830" w:author="Yogesh Tugnawat" w:date="2019-02-12T18:00:00Z">
              <w:r w:rsidRPr="00F42B4F">
                <w:t>PDU session status</w:t>
              </w:r>
            </w:ins>
          </w:p>
        </w:tc>
        <w:tc>
          <w:tcPr>
            <w:tcW w:w="2267" w:type="dxa"/>
            <w:tcBorders>
              <w:top w:val="single" w:sz="4" w:space="0" w:color="auto"/>
              <w:left w:val="single" w:sz="4" w:space="0" w:color="auto"/>
              <w:bottom w:val="single" w:sz="4" w:space="0" w:color="auto"/>
              <w:right w:val="single" w:sz="4" w:space="0" w:color="auto"/>
            </w:tcBorders>
          </w:tcPr>
          <w:p w14:paraId="6ED5AD05" w14:textId="77777777" w:rsidR="004A169F" w:rsidRPr="00F42B4F" w:rsidRDefault="004A169F" w:rsidP="00197D13">
            <w:pPr>
              <w:pStyle w:val="TAL"/>
              <w:rPr>
                <w:ins w:id="1831" w:author="Yogesh Tugnawat" w:date="2019-02-12T18:00:00Z"/>
              </w:rPr>
            </w:pPr>
            <w:ins w:id="1832" w:author="Yogesh Tugnawat" w:date="2019-02-12T18:00:00Z">
              <w:r w:rsidRPr="00F42B4F">
                <w:t>PDU session IDs</w:t>
              </w:r>
            </w:ins>
          </w:p>
        </w:tc>
        <w:tc>
          <w:tcPr>
            <w:tcW w:w="1700" w:type="dxa"/>
            <w:tcBorders>
              <w:top w:val="single" w:sz="4" w:space="0" w:color="auto"/>
              <w:left w:val="single" w:sz="4" w:space="0" w:color="auto"/>
              <w:bottom w:val="single" w:sz="4" w:space="0" w:color="auto"/>
              <w:right w:val="single" w:sz="4" w:space="0" w:color="auto"/>
            </w:tcBorders>
          </w:tcPr>
          <w:p w14:paraId="165B9D38" w14:textId="77777777" w:rsidR="004A169F" w:rsidRPr="00F42B4F" w:rsidRDefault="004A169F" w:rsidP="00197D13">
            <w:pPr>
              <w:pStyle w:val="TAL"/>
              <w:rPr>
                <w:ins w:id="1833" w:author="Yogesh Tugnawat" w:date="2019-02-12T18:00:00Z"/>
              </w:rPr>
            </w:pPr>
            <w:ins w:id="1834" w:author="Yogesh Tugnawat" w:date="2019-02-12T18:00:00Z">
              <w:r w:rsidRPr="00F42B4F">
                <w:t>PDU session IDs of the ACTIVE PDU sessions to be transferred to a new cell.</w:t>
              </w:r>
            </w:ins>
          </w:p>
        </w:tc>
        <w:tc>
          <w:tcPr>
            <w:tcW w:w="1245" w:type="dxa"/>
            <w:tcBorders>
              <w:top w:val="single" w:sz="4" w:space="0" w:color="auto"/>
              <w:left w:val="single" w:sz="4" w:space="0" w:color="auto"/>
              <w:bottom w:val="single" w:sz="4" w:space="0" w:color="auto"/>
              <w:right w:val="single" w:sz="4" w:space="0" w:color="auto"/>
            </w:tcBorders>
          </w:tcPr>
          <w:p w14:paraId="53AB1F52" w14:textId="77777777" w:rsidR="004A169F" w:rsidRPr="00F42B4F" w:rsidRDefault="004A169F" w:rsidP="00197D13">
            <w:pPr>
              <w:pStyle w:val="TAL"/>
              <w:rPr>
                <w:ins w:id="1835" w:author="Yogesh Tugnawat" w:date="2019-02-12T18:00:00Z"/>
              </w:rPr>
            </w:pPr>
          </w:p>
        </w:tc>
      </w:tr>
    </w:tbl>
    <w:p w14:paraId="579A15F1" w14:textId="77777777" w:rsidR="004A169F" w:rsidRPr="00F42B4F" w:rsidRDefault="004A169F" w:rsidP="004A169F">
      <w:pPr>
        <w:rPr>
          <w:ins w:id="1836" w:author="Yogesh Tugnawat" w:date="2019-02-12T18:00:00Z"/>
        </w:rPr>
      </w:pPr>
    </w:p>
    <w:p w14:paraId="4D48ABA5" w14:textId="77777777" w:rsidR="004A169F" w:rsidRPr="00F42B4F" w:rsidRDefault="004A169F" w:rsidP="004A169F">
      <w:pPr>
        <w:pStyle w:val="TH"/>
        <w:rPr>
          <w:ins w:id="1837" w:author="Yogesh Tugnawat" w:date="2019-02-12T18:00:00Z"/>
        </w:rPr>
      </w:pPr>
      <w:ins w:id="1838" w:author="Yogesh Tugnawat" w:date="2019-02-12T18:00:00Z">
        <w:r w:rsidRPr="00F42B4F">
          <w:lastRenderedPageBreak/>
          <w:t>Table 9.1.5.1.3.3.3-1</w:t>
        </w:r>
        <w:r>
          <w:t>2</w:t>
        </w:r>
        <w:r w:rsidRPr="00F42B4F">
          <w:t xml:space="preserve">: REGISTRATION ACCEPT (step </w:t>
        </w:r>
        <w:r>
          <w:t>86</w:t>
        </w:r>
        <w:r w:rsidRPr="00F42B4F">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F42B4F" w14:paraId="77A25549" w14:textId="77777777" w:rsidTr="00197D13">
        <w:trPr>
          <w:gridBefore w:val="1"/>
          <w:wBefore w:w="9" w:type="dxa"/>
          <w:ins w:id="1839" w:author="Yogesh Tugnawat" w:date="2019-02-12T18:00:00Z"/>
        </w:trPr>
        <w:tc>
          <w:tcPr>
            <w:tcW w:w="9738" w:type="dxa"/>
            <w:gridSpan w:val="4"/>
          </w:tcPr>
          <w:p w14:paraId="77EDC4C3" w14:textId="77777777" w:rsidR="004A169F" w:rsidRPr="00F42B4F" w:rsidRDefault="004A169F" w:rsidP="00197D13">
            <w:pPr>
              <w:pStyle w:val="TAHCarNotBold"/>
              <w:rPr>
                <w:ins w:id="1840" w:author="Yogesh Tugnawat" w:date="2019-02-12T18:00:00Z"/>
              </w:rPr>
            </w:pPr>
            <w:ins w:id="1841" w:author="Yogesh Tugnawat" w:date="2019-02-12T18:00:00Z">
              <w:r w:rsidRPr="00F42B4F">
                <w:t>Derivation Path: 38.508-1 Table 4.7.1-7</w:t>
              </w:r>
            </w:ins>
          </w:p>
        </w:tc>
      </w:tr>
      <w:tr w:rsidR="004A169F" w:rsidRPr="00F42B4F" w14:paraId="393621CA" w14:textId="77777777" w:rsidTr="00197D13">
        <w:tblPrEx>
          <w:tblCellMar>
            <w:left w:w="108" w:type="dxa"/>
            <w:right w:w="108" w:type="dxa"/>
          </w:tblCellMar>
        </w:tblPrEx>
        <w:trPr>
          <w:ins w:id="1842" w:author="Yogesh Tugnawat" w:date="2019-02-12T18:00:00Z"/>
        </w:trPr>
        <w:tc>
          <w:tcPr>
            <w:tcW w:w="4535" w:type="dxa"/>
            <w:gridSpan w:val="2"/>
          </w:tcPr>
          <w:p w14:paraId="29AED9D1" w14:textId="77777777" w:rsidR="004A169F" w:rsidRPr="00F42B4F" w:rsidRDefault="004A169F" w:rsidP="00197D13">
            <w:pPr>
              <w:pStyle w:val="TAH"/>
              <w:rPr>
                <w:ins w:id="1843" w:author="Yogesh Tugnawat" w:date="2019-02-12T18:00:00Z"/>
              </w:rPr>
            </w:pPr>
            <w:ins w:id="1844" w:author="Yogesh Tugnawat" w:date="2019-02-12T18:00:00Z">
              <w:r w:rsidRPr="00F42B4F">
                <w:t>Information Element</w:t>
              </w:r>
            </w:ins>
          </w:p>
        </w:tc>
        <w:tc>
          <w:tcPr>
            <w:tcW w:w="2267" w:type="dxa"/>
          </w:tcPr>
          <w:p w14:paraId="33E6E9FD" w14:textId="77777777" w:rsidR="004A169F" w:rsidRPr="00F42B4F" w:rsidRDefault="004A169F" w:rsidP="00197D13">
            <w:pPr>
              <w:pStyle w:val="TAH"/>
              <w:rPr>
                <w:ins w:id="1845" w:author="Yogesh Tugnawat" w:date="2019-02-12T18:00:00Z"/>
              </w:rPr>
            </w:pPr>
            <w:ins w:id="1846" w:author="Yogesh Tugnawat" w:date="2019-02-12T18:00:00Z">
              <w:r w:rsidRPr="00F42B4F">
                <w:t>Value/remark</w:t>
              </w:r>
            </w:ins>
          </w:p>
        </w:tc>
        <w:tc>
          <w:tcPr>
            <w:tcW w:w="1700" w:type="dxa"/>
          </w:tcPr>
          <w:p w14:paraId="3CAB5831" w14:textId="77777777" w:rsidR="004A169F" w:rsidRPr="00F42B4F" w:rsidRDefault="004A169F" w:rsidP="00197D13">
            <w:pPr>
              <w:pStyle w:val="TAH"/>
              <w:rPr>
                <w:ins w:id="1847" w:author="Yogesh Tugnawat" w:date="2019-02-12T18:00:00Z"/>
              </w:rPr>
            </w:pPr>
            <w:ins w:id="1848" w:author="Yogesh Tugnawat" w:date="2019-02-12T18:00:00Z">
              <w:r w:rsidRPr="00F42B4F">
                <w:t>Comment</w:t>
              </w:r>
            </w:ins>
          </w:p>
        </w:tc>
        <w:tc>
          <w:tcPr>
            <w:tcW w:w="1245" w:type="dxa"/>
          </w:tcPr>
          <w:p w14:paraId="14631C01" w14:textId="77777777" w:rsidR="004A169F" w:rsidRPr="00F42B4F" w:rsidRDefault="004A169F" w:rsidP="00197D13">
            <w:pPr>
              <w:pStyle w:val="TAH"/>
              <w:rPr>
                <w:ins w:id="1849" w:author="Yogesh Tugnawat" w:date="2019-02-12T18:00:00Z"/>
              </w:rPr>
            </w:pPr>
            <w:ins w:id="1850" w:author="Yogesh Tugnawat" w:date="2019-02-12T18:00:00Z">
              <w:r w:rsidRPr="00F42B4F">
                <w:t>Condition</w:t>
              </w:r>
            </w:ins>
          </w:p>
        </w:tc>
      </w:tr>
      <w:tr w:rsidR="004A169F" w:rsidRPr="00F42B4F" w14:paraId="695790EE" w14:textId="77777777" w:rsidTr="00197D13">
        <w:tblPrEx>
          <w:tblCellMar>
            <w:left w:w="108" w:type="dxa"/>
            <w:right w:w="108" w:type="dxa"/>
          </w:tblCellMar>
        </w:tblPrEx>
        <w:trPr>
          <w:ins w:id="1851" w:author="Yogesh Tugnawat" w:date="2019-02-12T18:00:00Z"/>
        </w:trPr>
        <w:tc>
          <w:tcPr>
            <w:tcW w:w="4535" w:type="dxa"/>
            <w:gridSpan w:val="2"/>
          </w:tcPr>
          <w:p w14:paraId="6CBB0A89" w14:textId="77777777" w:rsidR="004A169F" w:rsidRPr="00F42B4F" w:rsidRDefault="004A169F" w:rsidP="00197D13">
            <w:pPr>
              <w:pStyle w:val="TAL"/>
              <w:rPr>
                <w:ins w:id="1852" w:author="Yogesh Tugnawat" w:date="2019-02-12T18:00:00Z"/>
              </w:rPr>
            </w:pPr>
            <w:ins w:id="1853" w:author="Yogesh Tugnawat" w:date="2019-02-12T18:00:00Z">
              <w:r w:rsidRPr="00F42B4F">
                <w:t>5GS registration result value</w:t>
              </w:r>
            </w:ins>
          </w:p>
        </w:tc>
        <w:tc>
          <w:tcPr>
            <w:tcW w:w="2267" w:type="dxa"/>
          </w:tcPr>
          <w:p w14:paraId="5E9026E6" w14:textId="77777777" w:rsidR="004A169F" w:rsidRPr="00F42B4F" w:rsidRDefault="004A169F" w:rsidP="00197D13">
            <w:pPr>
              <w:pStyle w:val="TAL"/>
              <w:rPr>
                <w:ins w:id="1854" w:author="Yogesh Tugnawat" w:date="2019-02-12T18:00:00Z"/>
              </w:rPr>
            </w:pPr>
            <w:ins w:id="1855" w:author="Yogesh Tugnawat" w:date="2019-02-12T18:00:00Z">
              <w:r w:rsidRPr="00F42B4F">
                <w:t>‘001’B</w:t>
              </w:r>
            </w:ins>
          </w:p>
        </w:tc>
        <w:tc>
          <w:tcPr>
            <w:tcW w:w="1700" w:type="dxa"/>
          </w:tcPr>
          <w:p w14:paraId="5B312C94" w14:textId="77777777" w:rsidR="004A169F" w:rsidRPr="00F42B4F" w:rsidRDefault="004A169F" w:rsidP="00197D13">
            <w:pPr>
              <w:pStyle w:val="TAL"/>
              <w:rPr>
                <w:ins w:id="1856" w:author="Yogesh Tugnawat" w:date="2019-02-12T18:00:00Z"/>
              </w:rPr>
            </w:pPr>
            <w:ins w:id="1857" w:author="Yogesh Tugnawat" w:date="2019-02-12T18:00:00Z">
              <w:r w:rsidRPr="00F42B4F">
                <w:t>3GPP access</w:t>
              </w:r>
            </w:ins>
          </w:p>
        </w:tc>
        <w:tc>
          <w:tcPr>
            <w:tcW w:w="1245" w:type="dxa"/>
          </w:tcPr>
          <w:p w14:paraId="0888209B" w14:textId="77777777" w:rsidR="004A169F" w:rsidRPr="00F42B4F" w:rsidRDefault="004A169F" w:rsidP="00197D13">
            <w:pPr>
              <w:pStyle w:val="TAL"/>
              <w:rPr>
                <w:ins w:id="1858" w:author="Yogesh Tugnawat" w:date="2019-02-12T18:00:00Z"/>
              </w:rPr>
            </w:pPr>
          </w:p>
        </w:tc>
      </w:tr>
      <w:tr w:rsidR="004A169F" w:rsidRPr="00F42B4F" w14:paraId="77F48DE5" w14:textId="77777777" w:rsidTr="00197D13">
        <w:tblPrEx>
          <w:tblCellMar>
            <w:left w:w="108" w:type="dxa"/>
            <w:right w:w="108" w:type="dxa"/>
          </w:tblCellMar>
        </w:tblPrEx>
        <w:trPr>
          <w:ins w:id="1859" w:author="Yogesh Tugnawat" w:date="2019-02-12T18:00:00Z"/>
        </w:trPr>
        <w:tc>
          <w:tcPr>
            <w:tcW w:w="4535" w:type="dxa"/>
            <w:gridSpan w:val="2"/>
          </w:tcPr>
          <w:p w14:paraId="5F5FE442" w14:textId="77777777" w:rsidR="004A169F" w:rsidRPr="00F42B4F" w:rsidRDefault="004A169F" w:rsidP="00197D13">
            <w:pPr>
              <w:pStyle w:val="TAL"/>
              <w:rPr>
                <w:ins w:id="1860" w:author="Yogesh Tugnawat" w:date="2019-02-12T18:00:00Z"/>
              </w:rPr>
            </w:pPr>
            <w:ins w:id="1861" w:author="Yogesh Tugnawat" w:date="2019-02-12T18:00:00Z">
              <w:r w:rsidRPr="00F42B4F">
                <w:t>Allowed NSSAI</w:t>
              </w:r>
            </w:ins>
          </w:p>
        </w:tc>
        <w:tc>
          <w:tcPr>
            <w:tcW w:w="2267" w:type="dxa"/>
          </w:tcPr>
          <w:p w14:paraId="7CC4A418" w14:textId="77777777" w:rsidR="004A169F" w:rsidRPr="00F42B4F" w:rsidRDefault="004A169F" w:rsidP="00197D13">
            <w:pPr>
              <w:pStyle w:val="TAL"/>
              <w:rPr>
                <w:ins w:id="1862" w:author="Yogesh Tugnawat" w:date="2019-02-12T18:00:00Z"/>
              </w:rPr>
            </w:pPr>
          </w:p>
        </w:tc>
        <w:tc>
          <w:tcPr>
            <w:tcW w:w="1700" w:type="dxa"/>
          </w:tcPr>
          <w:p w14:paraId="1ED8310B" w14:textId="77777777" w:rsidR="004A169F" w:rsidRPr="00F42B4F" w:rsidRDefault="004A169F" w:rsidP="00197D13">
            <w:pPr>
              <w:pStyle w:val="TAL"/>
              <w:rPr>
                <w:ins w:id="1863" w:author="Yogesh Tugnawat" w:date="2019-02-12T18:00:00Z"/>
              </w:rPr>
            </w:pPr>
          </w:p>
        </w:tc>
        <w:tc>
          <w:tcPr>
            <w:tcW w:w="1245" w:type="dxa"/>
          </w:tcPr>
          <w:p w14:paraId="66DE4471" w14:textId="77777777" w:rsidR="004A169F" w:rsidRPr="00F42B4F" w:rsidRDefault="004A169F" w:rsidP="00197D13">
            <w:pPr>
              <w:pStyle w:val="TAL"/>
              <w:rPr>
                <w:ins w:id="1864" w:author="Yogesh Tugnawat" w:date="2019-02-12T18:00:00Z"/>
              </w:rPr>
            </w:pPr>
          </w:p>
        </w:tc>
      </w:tr>
      <w:tr w:rsidR="004A169F" w:rsidRPr="00F42B4F" w14:paraId="61A5F1CF" w14:textId="77777777" w:rsidTr="00197D13">
        <w:tblPrEx>
          <w:tblCellMar>
            <w:left w:w="108" w:type="dxa"/>
            <w:right w:w="108" w:type="dxa"/>
          </w:tblCellMar>
        </w:tblPrEx>
        <w:trPr>
          <w:ins w:id="1865" w:author="Yogesh Tugnawat" w:date="2019-02-12T18:00:00Z"/>
        </w:trPr>
        <w:tc>
          <w:tcPr>
            <w:tcW w:w="4535" w:type="dxa"/>
            <w:gridSpan w:val="2"/>
          </w:tcPr>
          <w:p w14:paraId="7BF48B24" w14:textId="77777777" w:rsidR="004A169F" w:rsidRPr="00F42B4F" w:rsidRDefault="004A169F" w:rsidP="00197D13">
            <w:pPr>
              <w:pStyle w:val="TAL"/>
              <w:rPr>
                <w:ins w:id="1866" w:author="Yogesh Tugnawat" w:date="2019-02-12T18:00:00Z"/>
              </w:rPr>
            </w:pPr>
            <w:ins w:id="1867" w:author="Yogesh Tugnawat" w:date="2019-02-12T18:00:00Z">
              <w:r w:rsidRPr="00F42B4F">
                <w:t xml:space="preserve">     S-NSSAI IEI</w:t>
              </w:r>
            </w:ins>
          </w:p>
        </w:tc>
        <w:tc>
          <w:tcPr>
            <w:tcW w:w="2267" w:type="dxa"/>
          </w:tcPr>
          <w:p w14:paraId="6F8AD524" w14:textId="77777777" w:rsidR="004A169F" w:rsidRPr="00F42B4F" w:rsidRDefault="004A169F" w:rsidP="00197D13">
            <w:pPr>
              <w:pStyle w:val="TAL"/>
              <w:rPr>
                <w:ins w:id="1868" w:author="Yogesh Tugnawat" w:date="2019-02-12T18:00:00Z"/>
              </w:rPr>
            </w:pPr>
          </w:p>
        </w:tc>
        <w:tc>
          <w:tcPr>
            <w:tcW w:w="1700" w:type="dxa"/>
          </w:tcPr>
          <w:p w14:paraId="3C1FCA07" w14:textId="77777777" w:rsidR="004A169F" w:rsidRPr="00F42B4F" w:rsidRDefault="004A169F" w:rsidP="00197D13">
            <w:pPr>
              <w:pStyle w:val="TAL"/>
              <w:rPr>
                <w:ins w:id="1869" w:author="Yogesh Tugnawat" w:date="2019-02-12T18:00:00Z"/>
              </w:rPr>
            </w:pPr>
            <w:ins w:id="1870" w:author="Yogesh Tugnawat" w:date="2019-02-12T18:00:00Z">
              <w:r w:rsidRPr="00F42B4F">
                <w:rPr>
                  <w:rFonts w:hint="eastAsia"/>
                </w:rPr>
                <w:t xml:space="preserve">S-NSSAI </w:t>
              </w:r>
              <w:r w:rsidRPr="00F42B4F">
                <w:t>value 1</w:t>
              </w:r>
            </w:ins>
          </w:p>
        </w:tc>
        <w:tc>
          <w:tcPr>
            <w:tcW w:w="1245" w:type="dxa"/>
          </w:tcPr>
          <w:p w14:paraId="2A964370" w14:textId="77777777" w:rsidR="004A169F" w:rsidRPr="00F42B4F" w:rsidRDefault="004A169F" w:rsidP="00197D13">
            <w:pPr>
              <w:pStyle w:val="TAL"/>
              <w:rPr>
                <w:ins w:id="1871" w:author="Yogesh Tugnawat" w:date="2019-02-12T18:00:00Z"/>
              </w:rPr>
            </w:pPr>
          </w:p>
        </w:tc>
      </w:tr>
      <w:tr w:rsidR="004A169F" w:rsidRPr="00F42B4F" w14:paraId="66E30F7E" w14:textId="77777777" w:rsidTr="00197D13">
        <w:tblPrEx>
          <w:tblCellMar>
            <w:left w:w="108" w:type="dxa"/>
            <w:right w:w="108" w:type="dxa"/>
          </w:tblCellMar>
        </w:tblPrEx>
        <w:trPr>
          <w:ins w:id="1872" w:author="Yogesh Tugnawat" w:date="2019-02-12T18:00:00Z"/>
        </w:trPr>
        <w:tc>
          <w:tcPr>
            <w:tcW w:w="4535" w:type="dxa"/>
            <w:gridSpan w:val="2"/>
          </w:tcPr>
          <w:p w14:paraId="363A6F09" w14:textId="77777777" w:rsidR="004A169F" w:rsidRPr="00F42B4F" w:rsidRDefault="004A169F" w:rsidP="00197D13">
            <w:pPr>
              <w:pStyle w:val="TAL"/>
              <w:rPr>
                <w:ins w:id="1873" w:author="Yogesh Tugnawat" w:date="2019-02-12T18:00:00Z"/>
              </w:rPr>
            </w:pPr>
            <w:ins w:id="1874" w:author="Yogesh Tugnawat" w:date="2019-02-12T18:00:00Z">
              <w:r w:rsidRPr="00F42B4F">
                <w:t xml:space="preserve">     Length of S-NSSAI contents</w:t>
              </w:r>
            </w:ins>
          </w:p>
        </w:tc>
        <w:tc>
          <w:tcPr>
            <w:tcW w:w="2267" w:type="dxa"/>
          </w:tcPr>
          <w:p w14:paraId="7AC28821" w14:textId="77777777" w:rsidR="004A169F" w:rsidRPr="00F42B4F" w:rsidRDefault="004A169F" w:rsidP="00197D13">
            <w:pPr>
              <w:pStyle w:val="TAL"/>
              <w:rPr>
                <w:ins w:id="1875" w:author="Yogesh Tugnawat" w:date="2019-02-12T18:00:00Z"/>
              </w:rPr>
            </w:pPr>
            <w:ins w:id="1876" w:author="Yogesh Tugnawat" w:date="2019-02-12T18:00:00Z">
              <w:r w:rsidRPr="00F42B4F">
                <w:t>‘0000001</w:t>
              </w:r>
              <w:r>
                <w:t>0</w:t>
              </w:r>
              <w:r w:rsidRPr="00F42B4F">
                <w:t>’B</w:t>
              </w:r>
            </w:ins>
          </w:p>
        </w:tc>
        <w:tc>
          <w:tcPr>
            <w:tcW w:w="1700" w:type="dxa"/>
          </w:tcPr>
          <w:p w14:paraId="13ED4E5B" w14:textId="77777777" w:rsidR="004A169F" w:rsidRPr="00F42B4F" w:rsidRDefault="004A169F" w:rsidP="00197D13">
            <w:pPr>
              <w:pStyle w:val="TAL"/>
              <w:rPr>
                <w:ins w:id="1877" w:author="Yogesh Tugnawat" w:date="2019-02-12T18:00:00Z"/>
              </w:rPr>
            </w:pPr>
            <w:ins w:id="1878" w:author="Yogesh Tugnawat" w:date="2019-02-12T18:00:00Z">
              <w:r w:rsidRPr="00F42B4F">
                <w:t>SST</w:t>
              </w:r>
            </w:ins>
          </w:p>
        </w:tc>
        <w:tc>
          <w:tcPr>
            <w:tcW w:w="1245" w:type="dxa"/>
          </w:tcPr>
          <w:p w14:paraId="11E3AFFC" w14:textId="77777777" w:rsidR="004A169F" w:rsidRPr="00F42B4F" w:rsidRDefault="004A169F" w:rsidP="00197D13">
            <w:pPr>
              <w:pStyle w:val="TAL"/>
              <w:rPr>
                <w:ins w:id="1879" w:author="Yogesh Tugnawat" w:date="2019-02-12T18:00:00Z"/>
              </w:rPr>
            </w:pPr>
          </w:p>
        </w:tc>
      </w:tr>
      <w:tr w:rsidR="004A169F" w:rsidRPr="00F42B4F" w14:paraId="5425B8BB" w14:textId="77777777" w:rsidTr="00197D13">
        <w:tblPrEx>
          <w:tblCellMar>
            <w:left w:w="108" w:type="dxa"/>
            <w:right w:w="108" w:type="dxa"/>
          </w:tblCellMar>
        </w:tblPrEx>
        <w:trPr>
          <w:ins w:id="1880" w:author="Yogesh Tugnawat" w:date="2019-02-12T18:00:00Z"/>
        </w:trPr>
        <w:tc>
          <w:tcPr>
            <w:tcW w:w="4535" w:type="dxa"/>
            <w:gridSpan w:val="2"/>
          </w:tcPr>
          <w:p w14:paraId="2FD63069" w14:textId="77777777" w:rsidR="004A169F" w:rsidRPr="00F42B4F" w:rsidRDefault="004A169F" w:rsidP="00197D13">
            <w:pPr>
              <w:pStyle w:val="TAL"/>
              <w:rPr>
                <w:ins w:id="1881" w:author="Yogesh Tugnawat" w:date="2019-02-12T18:00:00Z"/>
              </w:rPr>
            </w:pPr>
            <w:ins w:id="1882" w:author="Yogesh Tugnawat" w:date="2019-02-12T18:00:00Z">
              <w:r w:rsidRPr="00F42B4F">
                <w:t xml:space="preserve">     SST</w:t>
              </w:r>
            </w:ins>
          </w:p>
        </w:tc>
        <w:tc>
          <w:tcPr>
            <w:tcW w:w="2267" w:type="dxa"/>
          </w:tcPr>
          <w:p w14:paraId="470C0B9A" w14:textId="77777777" w:rsidR="004A169F" w:rsidRPr="00F42B4F" w:rsidRDefault="004A169F" w:rsidP="00197D13">
            <w:pPr>
              <w:pStyle w:val="TAL"/>
              <w:rPr>
                <w:ins w:id="1883" w:author="Yogesh Tugnawat" w:date="2019-02-12T18:00:00Z"/>
              </w:rPr>
            </w:pPr>
            <w:ins w:id="1884" w:author="Yogesh Tugnawat" w:date="2019-02-12T18:00:00Z">
              <w:r w:rsidRPr="00F42B4F">
                <w:t>‘00000001’B</w:t>
              </w:r>
            </w:ins>
          </w:p>
        </w:tc>
        <w:tc>
          <w:tcPr>
            <w:tcW w:w="1700" w:type="dxa"/>
          </w:tcPr>
          <w:p w14:paraId="3425FC85" w14:textId="77777777" w:rsidR="004A169F" w:rsidRPr="00F42B4F" w:rsidRDefault="004A169F" w:rsidP="00197D13">
            <w:pPr>
              <w:pStyle w:val="TAL"/>
              <w:rPr>
                <w:ins w:id="1885" w:author="Yogesh Tugnawat" w:date="2019-02-12T18:00:00Z"/>
              </w:rPr>
            </w:pPr>
            <w:ins w:id="1886" w:author="Yogesh Tugnawat" w:date="2019-02-12T18:00:00Z">
              <w:r>
                <w:t>2</w:t>
              </w:r>
            </w:ins>
          </w:p>
        </w:tc>
        <w:tc>
          <w:tcPr>
            <w:tcW w:w="1245" w:type="dxa"/>
          </w:tcPr>
          <w:p w14:paraId="30555189" w14:textId="77777777" w:rsidR="004A169F" w:rsidRPr="00F42B4F" w:rsidRDefault="004A169F" w:rsidP="00197D13">
            <w:pPr>
              <w:pStyle w:val="TAL"/>
              <w:rPr>
                <w:ins w:id="1887" w:author="Yogesh Tugnawat" w:date="2019-02-12T18:00:00Z"/>
              </w:rPr>
            </w:pPr>
          </w:p>
        </w:tc>
      </w:tr>
      <w:tr w:rsidR="004A169F" w:rsidRPr="00F42B4F" w14:paraId="7D7A7ABE" w14:textId="77777777" w:rsidTr="00197D13">
        <w:tblPrEx>
          <w:tblCellMar>
            <w:left w:w="108" w:type="dxa"/>
            <w:right w:w="108" w:type="dxa"/>
          </w:tblCellMar>
        </w:tblPrEx>
        <w:trPr>
          <w:ins w:id="1888" w:author="Yogesh Tugnawat" w:date="2019-02-12T18:00:00Z"/>
        </w:trPr>
        <w:tc>
          <w:tcPr>
            <w:tcW w:w="4535" w:type="dxa"/>
            <w:gridSpan w:val="2"/>
          </w:tcPr>
          <w:p w14:paraId="462CAE1B" w14:textId="77777777" w:rsidR="004A169F" w:rsidRPr="00F42B4F" w:rsidRDefault="004A169F" w:rsidP="00197D13">
            <w:pPr>
              <w:pStyle w:val="TAL"/>
              <w:rPr>
                <w:ins w:id="1889" w:author="Yogesh Tugnawat" w:date="2019-02-12T18:00:00Z"/>
              </w:rPr>
            </w:pPr>
            <w:ins w:id="1890" w:author="Yogesh Tugnawat" w:date="2019-02-12T18:00:00Z">
              <w:r w:rsidRPr="00F42B4F">
                <w:t xml:space="preserve">     SD</w:t>
              </w:r>
            </w:ins>
          </w:p>
        </w:tc>
        <w:tc>
          <w:tcPr>
            <w:tcW w:w="2267" w:type="dxa"/>
          </w:tcPr>
          <w:p w14:paraId="3B202949" w14:textId="77777777" w:rsidR="004A169F" w:rsidRPr="00F42B4F" w:rsidRDefault="004A169F" w:rsidP="00197D13">
            <w:pPr>
              <w:pStyle w:val="TAL"/>
              <w:rPr>
                <w:ins w:id="1891" w:author="Yogesh Tugnawat" w:date="2019-02-12T18:00:00Z"/>
              </w:rPr>
            </w:pPr>
            <w:ins w:id="1892" w:author="Yogesh Tugnawat" w:date="2019-02-12T18:00:00Z">
              <w:r w:rsidRPr="00F42B4F">
                <w:t>Not Present</w:t>
              </w:r>
            </w:ins>
          </w:p>
        </w:tc>
        <w:tc>
          <w:tcPr>
            <w:tcW w:w="1700" w:type="dxa"/>
          </w:tcPr>
          <w:p w14:paraId="5BDCA970" w14:textId="77777777" w:rsidR="004A169F" w:rsidRPr="00F42B4F" w:rsidRDefault="004A169F" w:rsidP="00197D13">
            <w:pPr>
              <w:pStyle w:val="TAL"/>
              <w:rPr>
                <w:ins w:id="1893" w:author="Yogesh Tugnawat" w:date="2019-02-12T18:00:00Z"/>
              </w:rPr>
            </w:pPr>
          </w:p>
        </w:tc>
        <w:tc>
          <w:tcPr>
            <w:tcW w:w="1245" w:type="dxa"/>
          </w:tcPr>
          <w:p w14:paraId="3B5D1850" w14:textId="77777777" w:rsidR="004A169F" w:rsidRPr="00F42B4F" w:rsidRDefault="004A169F" w:rsidP="00197D13">
            <w:pPr>
              <w:pStyle w:val="TAL"/>
              <w:rPr>
                <w:ins w:id="1894" w:author="Yogesh Tugnawat" w:date="2019-02-12T18:00:00Z"/>
              </w:rPr>
            </w:pPr>
          </w:p>
        </w:tc>
      </w:tr>
      <w:tr w:rsidR="004A169F" w:rsidRPr="00F42B4F" w14:paraId="409DE73B" w14:textId="77777777" w:rsidTr="00197D13">
        <w:tblPrEx>
          <w:tblCellMar>
            <w:left w:w="108" w:type="dxa"/>
            <w:right w:w="108" w:type="dxa"/>
          </w:tblCellMar>
        </w:tblPrEx>
        <w:trPr>
          <w:ins w:id="1895" w:author="Yogesh Tugnawat" w:date="2019-02-12T18:00:00Z"/>
        </w:trPr>
        <w:tc>
          <w:tcPr>
            <w:tcW w:w="4535" w:type="dxa"/>
            <w:gridSpan w:val="2"/>
          </w:tcPr>
          <w:p w14:paraId="5EC3C860" w14:textId="77777777" w:rsidR="004A169F" w:rsidRPr="00F42B4F" w:rsidRDefault="004A169F" w:rsidP="00197D13">
            <w:pPr>
              <w:pStyle w:val="TAL"/>
              <w:rPr>
                <w:ins w:id="1896" w:author="Yogesh Tugnawat" w:date="2019-02-12T18:00:00Z"/>
              </w:rPr>
            </w:pPr>
            <w:ins w:id="1897" w:author="Yogesh Tugnawat" w:date="2019-02-12T18:00:00Z">
              <w:r w:rsidRPr="00F42B4F">
                <w:t xml:space="preserve">     Mapped configured SST</w:t>
              </w:r>
            </w:ins>
          </w:p>
        </w:tc>
        <w:tc>
          <w:tcPr>
            <w:tcW w:w="2267" w:type="dxa"/>
          </w:tcPr>
          <w:p w14:paraId="17EB06BC" w14:textId="77777777" w:rsidR="004A169F" w:rsidRPr="00F42B4F" w:rsidRDefault="004A169F" w:rsidP="00197D13">
            <w:pPr>
              <w:pStyle w:val="TAL"/>
              <w:rPr>
                <w:ins w:id="1898" w:author="Yogesh Tugnawat" w:date="2019-02-12T18:00:00Z"/>
              </w:rPr>
            </w:pPr>
            <w:ins w:id="1899" w:author="Yogesh Tugnawat" w:date="2019-02-12T18:00:00Z">
              <w:r w:rsidRPr="00F42B4F">
                <w:t>Not Present</w:t>
              </w:r>
            </w:ins>
          </w:p>
        </w:tc>
        <w:tc>
          <w:tcPr>
            <w:tcW w:w="1700" w:type="dxa"/>
          </w:tcPr>
          <w:p w14:paraId="2E6E1771" w14:textId="77777777" w:rsidR="004A169F" w:rsidRPr="00F42B4F" w:rsidRDefault="004A169F" w:rsidP="00197D13">
            <w:pPr>
              <w:pStyle w:val="TAL"/>
              <w:rPr>
                <w:ins w:id="1900" w:author="Yogesh Tugnawat" w:date="2019-02-12T18:00:00Z"/>
              </w:rPr>
            </w:pPr>
          </w:p>
        </w:tc>
        <w:tc>
          <w:tcPr>
            <w:tcW w:w="1245" w:type="dxa"/>
          </w:tcPr>
          <w:p w14:paraId="508605EB" w14:textId="77777777" w:rsidR="004A169F" w:rsidRPr="00F42B4F" w:rsidRDefault="004A169F" w:rsidP="00197D13">
            <w:pPr>
              <w:pStyle w:val="TAL"/>
              <w:rPr>
                <w:ins w:id="1901" w:author="Yogesh Tugnawat" w:date="2019-02-12T18:00:00Z"/>
              </w:rPr>
            </w:pPr>
          </w:p>
        </w:tc>
      </w:tr>
      <w:tr w:rsidR="004A169F" w:rsidRPr="00F42B4F" w14:paraId="0B1D8BBB" w14:textId="77777777" w:rsidTr="00197D13">
        <w:tblPrEx>
          <w:tblCellMar>
            <w:left w:w="108" w:type="dxa"/>
            <w:right w:w="108" w:type="dxa"/>
          </w:tblCellMar>
        </w:tblPrEx>
        <w:trPr>
          <w:ins w:id="1902" w:author="Yogesh Tugnawat" w:date="2019-02-12T18:00:00Z"/>
        </w:trPr>
        <w:tc>
          <w:tcPr>
            <w:tcW w:w="4535" w:type="dxa"/>
            <w:gridSpan w:val="2"/>
          </w:tcPr>
          <w:p w14:paraId="04BC9AA1" w14:textId="77777777" w:rsidR="004A169F" w:rsidRPr="00F42B4F" w:rsidRDefault="004A169F" w:rsidP="00197D13">
            <w:pPr>
              <w:pStyle w:val="TAL"/>
              <w:rPr>
                <w:ins w:id="1903" w:author="Yogesh Tugnawat" w:date="2019-02-12T18:00:00Z"/>
              </w:rPr>
            </w:pPr>
            <w:ins w:id="1904" w:author="Yogesh Tugnawat" w:date="2019-02-12T18:00:00Z">
              <w:r w:rsidRPr="00F42B4F">
                <w:t xml:space="preserve">     Mapped configured SD</w:t>
              </w:r>
            </w:ins>
          </w:p>
        </w:tc>
        <w:tc>
          <w:tcPr>
            <w:tcW w:w="2267" w:type="dxa"/>
          </w:tcPr>
          <w:p w14:paraId="5284BDF2" w14:textId="77777777" w:rsidR="004A169F" w:rsidRPr="00F42B4F" w:rsidRDefault="004A169F" w:rsidP="00197D13">
            <w:pPr>
              <w:pStyle w:val="TAL"/>
              <w:rPr>
                <w:ins w:id="1905" w:author="Yogesh Tugnawat" w:date="2019-02-12T18:00:00Z"/>
              </w:rPr>
            </w:pPr>
            <w:ins w:id="1906" w:author="Yogesh Tugnawat" w:date="2019-02-12T18:00:00Z">
              <w:r w:rsidRPr="00F42B4F">
                <w:t>Not Present</w:t>
              </w:r>
            </w:ins>
          </w:p>
        </w:tc>
        <w:tc>
          <w:tcPr>
            <w:tcW w:w="1700" w:type="dxa"/>
          </w:tcPr>
          <w:p w14:paraId="4977D43D" w14:textId="77777777" w:rsidR="004A169F" w:rsidRPr="00F42B4F" w:rsidRDefault="004A169F" w:rsidP="00197D13">
            <w:pPr>
              <w:pStyle w:val="TAL"/>
              <w:rPr>
                <w:ins w:id="1907" w:author="Yogesh Tugnawat" w:date="2019-02-12T18:00:00Z"/>
              </w:rPr>
            </w:pPr>
          </w:p>
        </w:tc>
        <w:tc>
          <w:tcPr>
            <w:tcW w:w="1245" w:type="dxa"/>
          </w:tcPr>
          <w:p w14:paraId="15161482" w14:textId="77777777" w:rsidR="004A169F" w:rsidRPr="00F42B4F" w:rsidRDefault="004A169F" w:rsidP="00197D13">
            <w:pPr>
              <w:pStyle w:val="TAL"/>
              <w:rPr>
                <w:ins w:id="1908" w:author="Yogesh Tugnawat" w:date="2019-02-12T18:00:00Z"/>
              </w:rPr>
            </w:pPr>
          </w:p>
        </w:tc>
      </w:tr>
      <w:tr w:rsidR="004A169F" w:rsidRPr="00F42B4F" w14:paraId="679EA065" w14:textId="77777777" w:rsidTr="00197D13">
        <w:tblPrEx>
          <w:tblCellMar>
            <w:left w:w="108" w:type="dxa"/>
            <w:right w:w="108" w:type="dxa"/>
          </w:tblCellMar>
        </w:tblPrEx>
        <w:trPr>
          <w:ins w:id="1909"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078649DF" w14:textId="77777777" w:rsidR="004A169F" w:rsidRPr="00F42B4F" w:rsidRDefault="004A169F" w:rsidP="00197D13">
            <w:pPr>
              <w:pStyle w:val="TAL"/>
              <w:rPr>
                <w:ins w:id="1910" w:author="Yogesh Tugnawat" w:date="2019-02-12T18:00:00Z"/>
              </w:rPr>
            </w:pPr>
            <w:ins w:id="1911" w:author="Yogesh Tugnawat" w:date="2019-02-12T18:00:00Z">
              <w:r w:rsidRPr="00F42B4F">
                <w:t>PDU session status</w:t>
              </w:r>
            </w:ins>
          </w:p>
        </w:tc>
        <w:tc>
          <w:tcPr>
            <w:tcW w:w="2267" w:type="dxa"/>
            <w:tcBorders>
              <w:top w:val="single" w:sz="4" w:space="0" w:color="auto"/>
              <w:left w:val="single" w:sz="4" w:space="0" w:color="auto"/>
              <w:bottom w:val="single" w:sz="4" w:space="0" w:color="auto"/>
              <w:right w:val="single" w:sz="4" w:space="0" w:color="auto"/>
            </w:tcBorders>
          </w:tcPr>
          <w:p w14:paraId="45CCA7AF" w14:textId="77777777" w:rsidR="004A169F" w:rsidRPr="00F42B4F" w:rsidRDefault="004A169F" w:rsidP="00197D13">
            <w:pPr>
              <w:pStyle w:val="TAL"/>
              <w:rPr>
                <w:ins w:id="1912" w:author="Yogesh Tugnawat" w:date="2019-02-12T18:00:00Z"/>
              </w:rPr>
            </w:pPr>
            <w:ins w:id="1913" w:author="Yogesh Tugnawat" w:date="2019-02-12T18:00:00Z">
              <w:r w:rsidRPr="00F42B4F">
                <w:t>PDU session IDs</w:t>
              </w:r>
            </w:ins>
          </w:p>
        </w:tc>
        <w:tc>
          <w:tcPr>
            <w:tcW w:w="1700" w:type="dxa"/>
            <w:tcBorders>
              <w:top w:val="single" w:sz="4" w:space="0" w:color="auto"/>
              <w:left w:val="single" w:sz="4" w:space="0" w:color="auto"/>
              <w:bottom w:val="single" w:sz="4" w:space="0" w:color="auto"/>
              <w:right w:val="single" w:sz="4" w:space="0" w:color="auto"/>
            </w:tcBorders>
          </w:tcPr>
          <w:p w14:paraId="5749BCD7" w14:textId="77777777" w:rsidR="004A169F" w:rsidRPr="00F42B4F" w:rsidRDefault="004A169F" w:rsidP="00197D13">
            <w:pPr>
              <w:pStyle w:val="TAL"/>
              <w:rPr>
                <w:ins w:id="1914" w:author="Yogesh Tugnawat" w:date="2019-02-12T18:00:00Z"/>
              </w:rPr>
            </w:pPr>
            <w:ins w:id="1915" w:author="Yogesh Tugnawat" w:date="2019-02-12T18:00:00Z">
              <w:r w:rsidRPr="00F42B4F">
                <w:t xml:space="preserve">PDU session IDs of the ACTIVE PDU sessions to be transferred to a new cell. Same value as sent by the UE in step </w:t>
              </w:r>
              <w:r>
                <w:t>76</w:t>
              </w:r>
              <w:r w:rsidRPr="00F42B4F">
                <w:t>.</w:t>
              </w:r>
            </w:ins>
          </w:p>
        </w:tc>
        <w:tc>
          <w:tcPr>
            <w:tcW w:w="1245" w:type="dxa"/>
            <w:tcBorders>
              <w:top w:val="single" w:sz="4" w:space="0" w:color="auto"/>
              <w:left w:val="single" w:sz="4" w:space="0" w:color="auto"/>
              <w:bottom w:val="single" w:sz="4" w:space="0" w:color="auto"/>
              <w:right w:val="single" w:sz="4" w:space="0" w:color="auto"/>
            </w:tcBorders>
          </w:tcPr>
          <w:p w14:paraId="42DE5CE5" w14:textId="77777777" w:rsidR="004A169F" w:rsidRPr="00F42B4F" w:rsidRDefault="004A169F" w:rsidP="00197D13">
            <w:pPr>
              <w:pStyle w:val="TAL"/>
              <w:rPr>
                <w:ins w:id="1916" w:author="Yogesh Tugnawat" w:date="2019-02-12T18:00:00Z"/>
              </w:rPr>
            </w:pPr>
          </w:p>
        </w:tc>
      </w:tr>
    </w:tbl>
    <w:p w14:paraId="4B7C2F69" w14:textId="77777777" w:rsidR="004A169F" w:rsidRPr="00F42B4F" w:rsidRDefault="004A169F" w:rsidP="004A169F">
      <w:pPr>
        <w:rPr>
          <w:ins w:id="1917" w:author="Yogesh Tugnawat" w:date="2019-02-12T18:00:00Z"/>
        </w:rPr>
      </w:pPr>
    </w:p>
    <w:p w14:paraId="7633BE7C" w14:textId="77777777" w:rsidR="004A169F" w:rsidRDefault="004A169F" w:rsidP="004A169F">
      <w:pPr>
        <w:pStyle w:val="TH"/>
        <w:rPr>
          <w:ins w:id="1918" w:author="Yogesh Tugnawat" w:date="2019-02-12T18:00:00Z"/>
        </w:rPr>
      </w:pPr>
    </w:p>
    <w:p w14:paraId="3A1F981A" w14:textId="77777777" w:rsidR="004A169F" w:rsidRPr="00F42B4F" w:rsidRDefault="004A169F" w:rsidP="004A169F">
      <w:pPr>
        <w:pStyle w:val="TH"/>
        <w:rPr>
          <w:ins w:id="1919" w:author="Yogesh Tugnawat" w:date="2019-02-12T18:00:00Z"/>
        </w:rPr>
      </w:pPr>
      <w:ins w:id="1920" w:author="Yogesh Tugnawat" w:date="2019-02-12T18:00:00Z">
        <w:r w:rsidRPr="00F42B4F">
          <w:t>Table 9.1.5.1.3.3.3-</w:t>
        </w:r>
        <w:r>
          <w:t>13</w:t>
        </w:r>
        <w:r w:rsidRPr="00F42B4F">
          <w:t xml:space="preserve">: REGISTRATION REQUEST (step </w:t>
        </w:r>
        <w:r>
          <w:t>89</w:t>
        </w:r>
        <w:r w:rsidRPr="00F42B4F">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F42B4F" w14:paraId="4B793296" w14:textId="77777777" w:rsidTr="00197D13">
        <w:trPr>
          <w:gridBefore w:val="1"/>
          <w:wBefore w:w="9" w:type="dxa"/>
          <w:ins w:id="1921" w:author="Yogesh Tugnawat" w:date="2019-02-12T18:00:00Z"/>
        </w:trPr>
        <w:tc>
          <w:tcPr>
            <w:tcW w:w="9738" w:type="dxa"/>
            <w:gridSpan w:val="4"/>
          </w:tcPr>
          <w:p w14:paraId="691AFD6D" w14:textId="77777777" w:rsidR="004A169F" w:rsidRPr="00F42B4F" w:rsidRDefault="004A169F" w:rsidP="00197D13">
            <w:pPr>
              <w:pStyle w:val="TAHCarNotBold"/>
              <w:rPr>
                <w:ins w:id="1922" w:author="Yogesh Tugnawat" w:date="2019-02-12T18:00:00Z"/>
              </w:rPr>
            </w:pPr>
            <w:ins w:id="1923" w:author="Yogesh Tugnawat" w:date="2019-02-12T18:00:00Z">
              <w:r w:rsidRPr="00F42B4F">
                <w:t>Derivation Path: 38.508-1 Table 4.7.1-6</w:t>
              </w:r>
            </w:ins>
          </w:p>
        </w:tc>
      </w:tr>
      <w:tr w:rsidR="004A169F" w:rsidRPr="00F42B4F" w14:paraId="69F30B0A" w14:textId="77777777" w:rsidTr="00197D13">
        <w:tblPrEx>
          <w:tblCellMar>
            <w:left w:w="108" w:type="dxa"/>
            <w:right w:w="108" w:type="dxa"/>
          </w:tblCellMar>
        </w:tblPrEx>
        <w:trPr>
          <w:ins w:id="1924" w:author="Yogesh Tugnawat" w:date="2019-02-12T18:00:00Z"/>
        </w:trPr>
        <w:tc>
          <w:tcPr>
            <w:tcW w:w="4535" w:type="dxa"/>
            <w:gridSpan w:val="2"/>
          </w:tcPr>
          <w:p w14:paraId="0396853B" w14:textId="77777777" w:rsidR="004A169F" w:rsidRPr="00F42B4F" w:rsidRDefault="004A169F" w:rsidP="00197D13">
            <w:pPr>
              <w:pStyle w:val="TAH"/>
              <w:rPr>
                <w:ins w:id="1925" w:author="Yogesh Tugnawat" w:date="2019-02-12T18:00:00Z"/>
              </w:rPr>
            </w:pPr>
            <w:ins w:id="1926" w:author="Yogesh Tugnawat" w:date="2019-02-12T18:00:00Z">
              <w:r w:rsidRPr="00F42B4F">
                <w:t>Information Element</w:t>
              </w:r>
            </w:ins>
          </w:p>
        </w:tc>
        <w:tc>
          <w:tcPr>
            <w:tcW w:w="2267" w:type="dxa"/>
          </w:tcPr>
          <w:p w14:paraId="4081C8A7" w14:textId="77777777" w:rsidR="004A169F" w:rsidRPr="00F42B4F" w:rsidRDefault="004A169F" w:rsidP="00197D13">
            <w:pPr>
              <w:pStyle w:val="TAH"/>
              <w:rPr>
                <w:ins w:id="1927" w:author="Yogesh Tugnawat" w:date="2019-02-12T18:00:00Z"/>
              </w:rPr>
            </w:pPr>
            <w:ins w:id="1928" w:author="Yogesh Tugnawat" w:date="2019-02-12T18:00:00Z">
              <w:r w:rsidRPr="00F42B4F">
                <w:t>Value/remark</w:t>
              </w:r>
            </w:ins>
          </w:p>
        </w:tc>
        <w:tc>
          <w:tcPr>
            <w:tcW w:w="1700" w:type="dxa"/>
          </w:tcPr>
          <w:p w14:paraId="4DFB8C8D" w14:textId="77777777" w:rsidR="004A169F" w:rsidRPr="00F42B4F" w:rsidRDefault="004A169F" w:rsidP="00197D13">
            <w:pPr>
              <w:pStyle w:val="TAH"/>
              <w:rPr>
                <w:ins w:id="1929" w:author="Yogesh Tugnawat" w:date="2019-02-12T18:00:00Z"/>
              </w:rPr>
            </w:pPr>
            <w:ins w:id="1930" w:author="Yogesh Tugnawat" w:date="2019-02-12T18:00:00Z">
              <w:r w:rsidRPr="00F42B4F">
                <w:t>Comment</w:t>
              </w:r>
            </w:ins>
          </w:p>
        </w:tc>
        <w:tc>
          <w:tcPr>
            <w:tcW w:w="1245" w:type="dxa"/>
          </w:tcPr>
          <w:p w14:paraId="464BEDEA" w14:textId="77777777" w:rsidR="004A169F" w:rsidRPr="00F42B4F" w:rsidRDefault="004A169F" w:rsidP="00197D13">
            <w:pPr>
              <w:pStyle w:val="TAH"/>
              <w:rPr>
                <w:ins w:id="1931" w:author="Yogesh Tugnawat" w:date="2019-02-12T18:00:00Z"/>
              </w:rPr>
            </w:pPr>
            <w:ins w:id="1932" w:author="Yogesh Tugnawat" w:date="2019-02-12T18:00:00Z">
              <w:r w:rsidRPr="00F42B4F">
                <w:t>Condition</w:t>
              </w:r>
            </w:ins>
          </w:p>
        </w:tc>
      </w:tr>
      <w:tr w:rsidR="004A169F" w:rsidRPr="00F42B4F" w14:paraId="4700F7EB" w14:textId="77777777" w:rsidTr="00197D13">
        <w:tblPrEx>
          <w:tblCellMar>
            <w:left w:w="108" w:type="dxa"/>
            <w:right w:w="108" w:type="dxa"/>
          </w:tblCellMar>
        </w:tblPrEx>
        <w:trPr>
          <w:ins w:id="1933" w:author="Yogesh Tugnawat" w:date="2019-02-12T18:00:00Z"/>
        </w:trPr>
        <w:tc>
          <w:tcPr>
            <w:tcW w:w="4535" w:type="dxa"/>
            <w:gridSpan w:val="2"/>
          </w:tcPr>
          <w:p w14:paraId="2BFB6117" w14:textId="77777777" w:rsidR="004A169F" w:rsidRPr="00F42B4F" w:rsidRDefault="004A169F" w:rsidP="00197D13">
            <w:pPr>
              <w:pStyle w:val="TAL"/>
              <w:rPr>
                <w:ins w:id="1934" w:author="Yogesh Tugnawat" w:date="2019-02-12T18:00:00Z"/>
              </w:rPr>
            </w:pPr>
            <w:ins w:id="1935" w:author="Yogesh Tugnawat" w:date="2019-02-12T18:00:00Z">
              <w:r w:rsidRPr="00F42B4F">
                <w:t>5GS registration type value</w:t>
              </w:r>
            </w:ins>
          </w:p>
        </w:tc>
        <w:tc>
          <w:tcPr>
            <w:tcW w:w="2267" w:type="dxa"/>
          </w:tcPr>
          <w:p w14:paraId="65C87CC1" w14:textId="77777777" w:rsidR="004A169F" w:rsidRPr="00F42B4F" w:rsidRDefault="004A169F" w:rsidP="00197D13">
            <w:pPr>
              <w:pStyle w:val="TAL"/>
              <w:rPr>
                <w:ins w:id="1936" w:author="Yogesh Tugnawat" w:date="2019-02-12T18:00:00Z"/>
              </w:rPr>
            </w:pPr>
            <w:ins w:id="1937" w:author="Yogesh Tugnawat" w:date="2019-02-12T18:00:00Z">
              <w:r w:rsidRPr="00F42B4F">
                <w:t>‘010’B</w:t>
              </w:r>
            </w:ins>
          </w:p>
        </w:tc>
        <w:tc>
          <w:tcPr>
            <w:tcW w:w="1700" w:type="dxa"/>
          </w:tcPr>
          <w:p w14:paraId="5766EA4E" w14:textId="77777777" w:rsidR="004A169F" w:rsidRPr="00F42B4F" w:rsidRDefault="004A169F" w:rsidP="00197D13">
            <w:pPr>
              <w:pStyle w:val="TAL"/>
              <w:rPr>
                <w:ins w:id="1938" w:author="Yogesh Tugnawat" w:date="2019-02-12T18:00:00Z"/>
              </w:rPr>
            </w:pPr>
            <w:ins w:id="1939" w:author="Yogesh Tugnawat" w:date="2019-02-12T18:00:00Z">
              <w:r w:rsidRPr="00F42B4F">
                <w:t>mobility registration updating</w:t>
              </w:r>
            </w:ins>
          </w:p>
        </w:tc>
        <w:tc>
          <w:tcPr>
            <w:tcW w:w="1245" w:type="dxa"/>
          </w:tcPr>
          <w:p w14:paraId="22378549" w14:textId="77777777" w:rsidR="004A169F" w:rsidRPr="00F42B4F" w:rsidRDefault="004A169F" w:rsidP="00197D13">
            <w:pPr>
              <w:pStyle w:val="TAL"/>
              <w:rPr>
                <w:ins w:id="1940" w:author="Yogesh Tugnawat" w:date="2019-02-12T18:00:00Z"/>
              </w:rPr>
            </w:pPr>
          </w:p>
        </w:tc>
      </w:tr>
      <w:tr w:rsidR="004A169F" w:rsidRPr="00F42B4F" w14:paraId="19103A6F" w14:textId="77777777" w:rsidTr="00197D13">
        <w:tblPrEx>
          <w:tblCellMar>
            <w:left w:w="108" w:type="dxa"/>
            <w:right w:w="108" w:type="dxa"/>
          </w:tblCellMar>
        </w:tblPrEx>
        <w:trPr>
          <w:ins w:id="1941" w:author="Yogesh Tugnawat" w:date="2019-02-12T18:00:00Z"/>
        </w:trPr>
        <w:tc>
          <w:tcPr>
            <w:tcW w:w="4535" w:type="dxa"/>
            <w:gridSpan w:val="2"/>
          </w:tcPr>
          <w:p w14:paraId="0B33C745" w14:textId="77777777" w:rsidR="004A169F" w:rsidRPr="00F42B4F" w:rsidRDefault="004A169F" w:rsidP="00197D13">
            <w:pPr>
              <w:pStyle w:val="TAL"/>
              <w:rPr>
                <w:ins w:id="1942" w:author="Yogesh Tugnawat" w:date="2019-02-12T18:00:00Z"/>
              </w:rPr>
            </w:pPr>
            <w:ins w:id="1943" w:author="Yogesh Tugnawat" w:date="2019-02-12T18:00:00Z">
              <w:r w:rsidRPr="00F42B4F">
                <w:t>Requested NSSAI</w:t>
              </w:r>
            </w:ins>
          </w:p>
        </w:tc>
        <w:tc>
          <w:tcPr>
            <w:tcW w:w="2267" w:type="dxa"/>
          </w:tcPr>
          <w:p w14:paraId="5C704DD3" w14:textId="77777777" w:rsidR="004A169F" w:rsidRPr="00F42B4F" w:rsidRDefault="004A169F" w:rsidP="00197D13">
            <w:pPr>
              <w:pStyle w:val="TAL"/>
              <w:rPr>
                <w:ins w:id="1944" w:author="Yogesh Tugnawat" w:date="2019-02-12T18:00:00Z"/>
              </w:rPr>
            </w:pPr>
          </w:p>
        </w:tc>
        <w:tc>
          <w:tcPr>
            <w:tcW w:w="1700" w:type="dxa"/>
          </w:tcPr>
          <w:p w14:paraId="5B66747D" w14:textId="77777777" w:rsidR="004A169F" w:rsidRPr="00F42B4F" w:rsidRDefault="004A169F" w:rsidP="00197D13">
            <w:pPr>
              <w:pStyle w:val="TAL"/>
              <w:rPr>
                <w:ins w:id="1945" w:author="Yogesh Tugnawat" w:date="2019-02-12T18:00:00Z"/>
              </w:rPr>
            </w:pPr>
            <w:ins w:id="1946" w:author="Yogesh Tugnawat" w:date="2019-02-12T18:00:00Z">
              <w:r w:rsidRPr="00F42B4F">
                <w:t>Note</w:t>
              </w:r>
            </w:ins>
          </w:p>
        </w:tc>
        <w:tc>
          <w:tcPr>
            <w:tcW w:w="1245" w:type="dxa"/>
          </w:tcPr>
          <w:p w14:paraId="048FBB47" w14:textId="77777777" w:rsidR="004A169F" w:rsidRPr="00F42B4F" w:rsidRDefault="004A169F" w:rsidP="00197D13">
            <w:pPr>
              <w:pStyle w:val="TAL"/>
              <w:rPr>
                <w:ins w:id="1947" w:author="Yogesh Tugnawat" w:date="2019-02-12T18:00:00Z"/>
              </w:rPr>
            </w:pPr>
          </w:p>
        </w:tc>
      </w:tr>
      <w:tr w:rsidR="004A169F" w:rsidRPr="00F42B4F" w14:paraId="1DD063AB" w14:textId="77777777" w:rsidTr="00197D13">
        <w:tblPrEx>
          <w:tblCellMar>
            <w:left w:w="108" w:type="dxa"/>
            <w:right w:w="108" w:type="dxa"/>
          </w:tblCellMar>
        </w:tblPrEx>
        <w:trPr>
          <w:ins w:id="1948" w:author="Yogesh Tugnawat" w:date="2019-02-12T18:00:00Z"/>
        </w:trPr>
        <w:tc>
          <w:tcPr>
            <w:tcW w:w="4535" w:type="dxa"/>
            <w:gridSpan w:val="2"/>
          </w:tcPr>
          <w:p w14:paraId="1E9E6B2D" w14:textId="77777777" w:rsidR="004A169F" w:rsidRPr="00F42B4F" w:rsidRDefault="004A169F" w:rsidP="00197D13">
            <w:pPr>
              <w:pStyle w:val="TAL"/>
              <w:rPr>
                <w:ins w:id="1949" w:author="Yogesh Tugnawat" w:date="2019-02-12T18:00:00Z"/>
              </w:rPr>
            </w:pPr>
            <w:ins w:id="1950" w:author="Yogesh Tugnawat" w:date="2019-02-12T18:00:00Z">
              <w:r w:rsidRPr="00F42B4F">
                <w:t xml:space="preserve">     S-NSSAI IEI</w:t>
              </w:r>
            </w:ins>
          </w:p>
        </w:tc>
        <w:tc>
          <w:tcPr>
            <w:tcW w:w="2267" w:type="dxa"/>
          </w:tcPr>
          <w:p w14:paraId="3E824F53" w14:textId="77777777" w:rsidR="004A169F" w:rsidRPr="00F42B4F" w:rsidRDefault="004A169F" w:rsidP="00197D13">
            <w:pPr>
              <w:pStyle w:val="TAL"/>
              <w:rPr>
                <w:ins w:id="1951" w:author="Yogesh Tugnawat" w:date="2019-02-12T18:00:00Z"/>
              </w:rPr>
            </w:pPr>
          </w:p>
        </w:tc>
        <w:tc>
          <w:tcPr>
            <w:tcW w:w="1700" w:type="dxa"/>
          </w:tcPr>
          <w:p w14:paraId="282A02EA" w14:textId="77777777" w:rsidR="004A169F" w:rsidRPr="00F42B4F" w:rsidRDefault="004A169F" w:rsidP="00197D13">
            <w:pPr>
              <w:pStyle w:val="TAL"/>
              <w:rPr>
                <w:ins w:id="1952" w:author="Yogesh Tugnawat" w:date="2019-02-12T18:00:00Z"/>
              </w:rPr>
            </w:pPr>
            <w:ins w:id="1953" w:author="Yogesh Tugnawat" w:date="2019-02-12T18:00:00Z">
              <w:r w:rsidRPr="00F42B4F">
                <w:rPr>
                  <w:rFonts w:hint="eastAsia"/>
                </w:rPr>
                <w:t xml:space="preserve">S-NSSAI </w:t>
              </w:r>
              <w:r w:rsidRPr="00F42B4F">
                <w:t>value 1</w:t>
              </w:r>
            </w:ins>
          </w:p>
        </w:tc>
        <w:tc>
          <w:tcPr>
            <w:tcW w:w="1245" w:type="dxa"/>
          </w:tcPr>
          <w:p w14:paraId="6EBE83BA" w14:textId="77777777" w:rsidR="004A169F" w:rsidRPr="00F42B4F" w:rsidRDefault="004A169F" w:rsidP="00197D13">
            <w:pPr>
              <w:pStyle w:val="TAL"/>
              <w:rPr>
                <w:ins w:id="1954" w:author="Yogesh Tugnawat" w:date="2019-02-12T18:00:00Z"/>
              </w:rPr>
            </w:pPr>
          </w:p>
        </w:tc>
      </w:tr>
      <w:tr w:rsidR="004A169F" w:rsidRPr="00F42B4F" w14:paraId="714AAD2A" w14:textId="77777777" w:rsidTr="00197D13">
        <w:tblPrEx>
          <w:tblCellMar>
            <w:left w:w="108" w:type="dxa"/>
            <w:right w:w="108" w:type="dxa"/>
          </w:tblCellMar>
        </w:tblPrEx>
        <w:trPr>
          <w:ins w:id="1955" w:author="Yogesh Tugnawat" w:date="2019-02-12T18:00:00Z"/>
        </w:trPr>
        <w:tc>
          <w:tcPr>
            <w:tcW w:w="4535" w:type="dxa"/>
            <w:gridSpan w:val="2"/>
          </w:tcPr>
          <w:p w14:paraId="5E8C5C94" w14:textId="77777777" w:rsidR="004A169F" w:rsidRPr="00F42B4F" w:rsidRDefault="004A169F" w:rsidP="00197D13">
            <w:pPr>
              <w:pStyle w:val="TAL"/>
              <w:rPr>
                <w:ins w:id="1956" w:author="Yogesh Tugnawat" w:date="2019-02-12T18:00:00Z"/>
              </w:rPr>
            </w:pPr>
            <w:ins w:id="1957" w:author="Yogesh Tugnawat" w:date="2019-02-12T18:00:00Z">
              <w:r w:rsidRPr="00F42B4F">
                <w:t xml:space="preserve">     Length of S-NSSAI contents</w:t>
              </w:r>
            </w:ins>
          </w:p>
        </w:tc>
        <w:tc>
          <w:tcPr>
            <w:tcW w:w="2267" w:type="dxa"/>
          </w:tcPr>
          <w:p w14:paraId="49C88237" w14:textId="77777777" w:rsidR="004A169F" w:rsidRPr="00F42B4F" w:rsidRDefault="004A169F" w:rsidP="00197D13">
            <w:pPr>
              <w:pStyle w:val="TAL"/>
              <w:rPr>
                <w:ins w:id="1958" w:author="Yogesh Tugnawat" w:date="2019-02-12T18:00:00Z"/>
              </w:rPr>
            </w:pPr>
            <w:ins w:id="1959" w:author="Yogesh Tugnawat" w:date="2019-02-12T18:00:00Z">
              <w:r w:rsidRPr="00F42B4F">
                <w:t>‘00000001’B</w:t>
              </w:r>
            </w:ins>
          </w:p>
        </w:tc>
        <w:tc>
          <w:tcPr>
            <w:tcW w:w="1700" w:type="dxa"/>
          </w:tcPr>
          <w:p w14:paraId="2C3859C3" w14:textId="77777777" w:rsidR="004A169F" w:rsidRPr="00F42B4F" w:rsidRDefault="004A169F" w:rsidP="00197D13">
            <w:pPr>
              <w:pStyle w:val="TAL"/>
              <w:rPr>
                <w:ins w:id="1960" w:author="Yogesh Tugnawat" w:date="2019-02-12T18:00:00Z"/>
              </w:rPr>
            </w:pPr>
            <w:ins w:id="1961" w:author="Yogesh Tugnawat" w:date="2019-02-12T18:00:00Z">
              <w:r w:rsidRPr="00F42B4F">
                <w:t>SST</w:t>
              </w:r>
            </w:ins>
          </w:p>
        </w:tc>
        <w:tc>
          <w:tcPr>
            <w:tcW w:w="1245" w:type="dxa"/>
          </w:tcPr>
          <w:p w14:paraId="08D86942" w14:textId="77777777" w:rsidR="004A169F" w:rsidRPr="00F42B4F" w:rsidRDefault="004A169F" w:rsidP="00197D13">
            <w:pPr>
              <w:pStyle w:val="TAL"/>
              <w:rPr>
                <w:ins w:id="1962" w:author="Yogesh Tugnawat" w:date="2019-02-12T18:00:00Z"/>
              </w:rPr>
            </w:pPr>
          </w:p>
        </w:tc>
      </w:tr>
      <w:tr w:rsidR="004A169F" w:rsidRPr="00F42B4F" w14:paraId="01EAABA2" w14:textId="77777777" w:rsidTr="00197D13">
        <w:tblPrEx>
          <w:tblCellMar>
            <w:left w:w="108" w:type="dxa"/>
            <w:right w:w="108" w:type="dxa"/>
          </w:tblCellMar>
        </w:tblPrEx>
        <w:trPr>
          <w:ins w:id="1963" w:author="Yogesh Tugnawat" w:date="2019-02-12T18:00:00Z"/>
        </w:trPr>
        <w:tc>
          <w:tcPr>
            <w:tcW w:w="4535" w:type="dxa"/>
            <w:gridSpan w:val="2"/>
          </w:tcPr>
          <w:p w14:paraId="58E21A32" w14:textId="77777777" w:rsidR="004A169F" w:rsidRPr="00F42B4F" w:rsidRDefault="004A169F" w:rsidP="00197D13">
            <w:pPr>
              <w:pStyle w:val="TAL"/>
              <w:rPr>
                <w:ins w:id="1964" w:author="Yogesh Tugnawat" w:date="2019-02-12T18:00:00Z"/>
              </w:rPr>
            </w:pPr>
            <w:ins w:id="1965" w:author="Yogesh Tugnawat" w:date="2019-02-12T18:00:00Z">
              <w:r w:rsidRPr="00F42B4F">
                <w:t xml:space="preserve">     SST</w:t>
              </w:r>
            </w:ins>
          </w:p>
        </w:tc>
        <w:tc>
          <w:tcPr>
            <w:tcW w:w="2267" w:type="dxa"/>
          </w:tcPr>
          <w:p w14:paraId="7513C667" w14:textId="77777777" w:rsidR="004A169F" w:rsidRPr="00F42B4F" w:rsidRDefault="004A169F" w:rsidP="00197D13">
            <w:pPr>
              <w:pStyle w:val="TAL"/>
              <w:rPr>
                <w:ins w:id="1966" w:author="Yogesh Tugnawat" w:date="2019-02-12T18:00:00Z"/>
              </w:rPr>
            </w:pPr>
            <w:ins w:id="1967" w:author="Yogesh Tugnawat" w:date="2019-02-12T18:00:00Z">
              <w:r w:rsidRPr="00F42B4F">
                <w:t>‘00000001’B</w:t>
              </w:r>
            </w:ins>
          </w:p>
        </w:tc>
        <w:tc>
          <w:tcPr>
            <w:tcW w:w="1700" w:type="dxa"/>
          </w:tcPr>
          <w:p w14:paraId="12AF603F" w14:textId="77777777" w:rsidR="004A169F" w:rsidRPr="00F42B4F" w:rsidRDefault="004A169F" w:rsidP="00197D13">
            <w:pPr>
              <w:pStyle w:val="TAL"/>
              <w:rPr>
                <w:ins w:id="1968" w:author="Yogesh Tugnawat" w:date="2019-02-12T18:00:00Z"/>
              </w:rPr>
            </w:pPr>
            <w:ins w:id="1969" w:author="Yogesh Tugnawat" w:date="2019-02-12T18:00:00Z">
              <w:r>
                <w:t>2</w:t>
              </w:r>
            </w:ins>
          </w:p>
        </w:tc>
        <w:tc>
          <w:tcPr>
            <w:tcW w:w="1245" w:type="dxa"/>
          </w:tcPr>
          <w:p w14:paraId="6D0C0A0E" w14:textId="77777777" w:rsidR="004A169F" w:rsidRPr="00F42B4F" w:rsidRDefault="004A169F" w:rsidP="00197D13">
            <w:pPr>
              <w:pStyle w:val="TAL"/>
              <w:rPr>
                <w:ins w:id="1970" w:author="Yogesh Tugnawat" w:date="2019-02-12T18:00:00Z"/>
              </w:rPr>
            </w:pPr>
          </w:p>
        </w:tc>
      </w:tr>
      <w:tr w:rsidR="004A169F" w:rsidRPr="00F42B4F" w14:paraId="4BB7BC3D" w14:textId="77777777" w:rsidTr="00197D13">
        <w:tblPrEx>
          <w:tblCellMar>
            <w:left w:w="108" w:type="dxa"/>
            <w:right w:w="108" w:type="dxa"/>
          </w:tblCellMar>
        </w:tblPrEx>
        <w:trPr>
          <w:ins w:id="1971" w:author="Yogesh Tugnawat" w:date="2019-02-12T18:00:00Z"/>
        </w:trPr>
        <w:tc>
          <w:tcPr>
            <w:tcW w:w="4535" w:type="dxa"/>
            <w:gridSpan w:val="2"/>
          </w:tcPr>
          <w:p w14:paraId="22C712BC" w14:textId="77777777" w:rsidR="004A169F" w:rsidRPr="00F42B4F" w:rsidRDefault="004A169F" w:rsidP="00197D13">
            <w:pPr>
              <w:pStyle w:val="TAL"/>
              <w:rPr>
                <w:ins w:id="1972" w:author="Yogesh Tugnawat" w:date="2019-02-12T18:00:00Z"/>
              </w:rPr>
            </w:pPr>
            <w:ins w:id="1973" w:author="Yogesh Tugnawat" w:date="2019-02-12T18:00:00Z">
              <w:r w:rsidRPr="00F42B4F">
                <w:t xml:space="preserve">     SD</w:t>
              </w:r>
            </w:ins>
          </w:p>
        </w:tc>
        <w:tc>
          <w:tcPr>
            <w:tcW w:w="2267" w:type="dxa"/>
          </w:tcPr>
          <w:p w14:paraId="4A268892" w14:textId="77777777" w:rsidR="004A169F" w:rsidRPr="00F42B4F" w:rsidRDefault="004A169F" w:rsidP="00197D13">
            <w:pPr>
              <w:pStyle w:val="TAL"/>
              <w:rPr>
                <w:ins w:id="1974" w:author="Yogesh Tugnawat" w:date="2019-02-12T18:00:00Z"/>
              </w:rPr>
            </w:pPr>
            <w:ins w:id="1975" w:author="Yogesh Tugnawat" w:date="2019-02-12T18:00:00Z">
              <w:r w:rsidRPr="00F42B4F">
                <w:t>Not Present</w:t>
              </w:r>
            </w:ins>
          </w:p>
        </w:tc>
        <w:tc>
          <w:tcPr>
            <w:tcW w:w="1700" w:type="dxa"/>
          </w:tcPr>
          <w:p w14:paraId="43522474" w14:textId="77777777" w:rsidR="004A169F" w:rsidRPr="00F42B4F" w:rsidRDefault="004A169F" w:rsidP="00197D13">
            <w:pPr>
              <w:pStyle w:val="TAL"/>
              <w:rPr>
                <w:ins w:id="1976" w:author="Yogesh Tugnawat" w:date="2019-02-12T18:00:00Z"/>
              </w:rPr>
            </w:pPr>
          </w:p>
        </w:tc>
        <w:tc>
          <w:tcPr>
            <w:tcW w:w="1245" w:type="dxa"/>
          </w:tcPr>
          <w:p w14:paraId="414D40B2" w14:textId="77777777" w:rsidR="004A169F" w:rsidRPr="00F42B4F" w:rsidRDefault="004A169F" w:rsidP="00197D13">
            <w:pPr>
              <w:pStyle w:val="TAL"/>
              <w:rPr>
                <w:ins w:id="1977" w:author="Yogesh Tugnawat" w:date="2019-02-12T18:00:00Z"/>
              </w:rPr>
            </w:pPr>
          </w:p>
        </w:tc>
      </w:tr>
      <w:tr w:rsidR="004A169F" w:rsidRPr="00F42B4F" w14:paraId="5A39A83F" w14:textId="77777777" w:rsidTr="00197D13">
        <w:tblPrEx>
          <w:tblCellMar>
            <w:left w:w="108" w:type="dxa"/>
            <w:right w:w="108" w:type="dxa"/>
          </w:tblCellMar>
        </w:tblPrEx>
        <w:trPr>
          <w:ins w:id="1978" w:author="Yogesh Tugnawat" w:date="2019-02-12T18:00:00Z"/>
        </w:trPr>
        <w:tc>
          <w:tcPr>
            <w:tcW w:w="4535" w:type="dxa"/>
            <w:gridSpan w:val="2"/>
          </w:tcPr>
          <w:p w14:paraId="62BD4640" w14:textId="77777777" w:rsidR="004A169F" w:rsidRPr="00F42B4F" w:rsidRDefault="004A169F" w:rsidP="00197D13">
            <w:pPr>
              <w:pStyle w:val="TAL"/>
              <w:rPr>
                <w:ins w:id="1979" w:author="Yogesh Tugnawat" w:date="2019-02-12T18:00:00Z"/>
              </w:rPr>
            </w:pPr>
            <w:ins w:id="1980" w:author="Yogesh Tugnawat" w:date="2019-02-12T18:00:00Z">
              <w:r w:rsidRPr="00F42B4F">
                <w:t xml:space="preserve">     Mapped configured SST</w:t>
              </w:r>
            </w:ins>
          </w:p>
        </w:tc>
        <w:tc>
          <w:tcPr>
            <w:tcW w:w="2267" w:type="dxa"/>
          </w:tcPr>
          <w:p w14:paraId="123CFA24" w14:textId="77777777" w:rsidR="004A169F" w:rsidRPr="00F42B4F" w:rsidRDefault="004A169F" w:rsidP="00197D13">
            <w:pPr>
              <w:pStyle w:val="TAL"/>
              <w:rPr>
                <w:ins w:id="1981" w:author="Yogesh Tugnawat" w:date="2019-02-12T18:00:00Z"/>
              </w:rPr>
            </w:pPr>
            <w:ins w:id="1982" w:author="Yogesh Tugnawat" w:date="2019-02-12T18:00:00Z">
              <w:r w:rsidRPr="00F42B4F">
                <w:t>Not Present</w:t>
              </w:r>
            </w:ins>
          </w:p>
        </w:tc>
        <w:tc>
          <w:tcPr>
            <w:tcW w:w="1700" w:type="dxa"/>
          </w:tcPr>
          <w:p w14:paraId="4854F857" w14:textId="77777777" w:rsidR="004A169F" w:rsidRPr="00F42B4F" w:rsidRDefault="004A169F" w:rsidP="00197D13">
            <w:pPr>
              <w:pStyle w:val="TAL"/>
              <w:rPr>
                <w:ins w:id="1983" w:author="Yogesh Tugnawat" w:date="2019-02-12T18:00:00Z"/>
              </w:rPr>
            </w:pPr>
          </w:p>
        </w:tc>
        <w:tc>
          <w:tcPr>
            <w:tcW w:w="1245" w:type="dxa"/>
          </w:tcPr>
          <w:p w14:paraId="7EC80375" w14:textId="77777777" w:rsidR="004A169F" w:rsidRPr="00F42B4F" w:rsidRDefault="004A169F" w:rsidP="00197D13">
            <w:pPr>
              <w:pStyle w:val="TAL"/>
              <w:rPr>
                <w:ins w:id="1984" w:author="Yogesh Tugnawat" w:date="2019-02-12T18:00:00Z"/>
              </w:rPr>
            </w:pPr>
          </w:p>
        </w:tc>
      </w:tr>
      <w:tr w:rsidR="004A169F" w:rsidRPr="00F42B4F" w14:paraId="7C2E5E45" w14:textId="77777777" w:rsidTr="00197D13">
        <w:tblPrEx>
          <w:tblCellMar>
            <w:left w:w="108" w:type="dxa"/>
            <w:right w:w="108" w:type="dxa"/>
          </w:tblCellMar>
        </w:tblPrEx>
        <w:trPr>
          <w:ins w:id="1985" w:author="Yogesh Tugnawat" w:date="2019-02-12T18:00:00Z"/>
        </w:trPr>
        <w:tc>
          <w:tcPr>
            <w:tcW w:w="4535" w:type="dxa"/>
            <w:gridSpan w:val="2"/>
          </w:tcPr>
          <w:p w14:paraId="70F865C1" w14:textId="77777777" w:rsidR="004A169F" w:rsidRPr="00F42B4F" w:rsidRDefault="004A169F" w:rsidP="00197D13">
            <w:pPr>
              <w:pStyle w:val="TAL"/>
              <w:rPr>
                <w:ins w:id="1986" w:author="Yogesh Tugnawat" w:date="2019-02-12T18:00:00Z"/>
              </w:rPr>
            </w:pPr>
            <w:ins w:id="1987" w:author="Yogesh Tugnawat" w:date="2019-02-12T18:00:00Z">
              <w:r w:rsidRPr="00F42B4F">
                <w:t xml:space="preserve">     Mapped configured SD</w:t>
              </w:r>
            </w:ins>
          </w:p>
        </w:tc>
        <w:tc>
          <w:tcPr>
            <w:tcW w:w="2267" w:type="dxa"/>
          </w:tcPr>
          <w:p w14:paraId="04649A66" w14:textId="77777777" w:rsidR="004A169F" w:rsidRPr="00F42B4F" w:rsidRDefault="004A169F" w:rsidP="00197D13">
            <w:pPr>
              <w:pStyle w:val="TAL"/>
              <w:rPr>
                <w:ins w:id="1988" w:author="Yogesh Tugnawat" w:date="2019-02-12T18:00:00Z"/>
              </w:rPr>
            </w:pPr>
            <w:ins w:id="1989" w:author="Yogesh Tugnawat" w:date="2019-02-12T18:00:00Z">
              <w:r w:rsidRPr="00F42B4F">
                <w:t>Not Present</w:t>
              </w:r>
            </w:ins>
          </w:p>
        </w:tc>
        <w:tc>
          <w:tcPr>
            <w:tcW w:w="1700" w:type="dxa"/>
          </w:tcPr>
          <w:p w14:paraId="2283E325" w14:textId="77777777" w:rsidR="004A169F" w:rsidRPr="00F42B4F" w:rsidRDefault="004A169F" w:rsidP="00197D13">
            <w:pPr>
              <w:pStyle w:val="TAL"/>
              <w:rPr>
                <w:ins w:id="1990" w:author="Yogesh Tugnawat" w:date="2019-02-12T18:00:00Z"/>
              </w:rPr>
            </w:pPr>
          </w:p>
        </w:tc>
        <w:tc>
          <w:tcPr>
            <w:tcW w:w="1245" w:type="dxa"/>
          </w:tcPr>
          <w:p w14:paraId="38ADBCBD" w14:textId="77777777" w:rsidR="004A169F" w:rsidRPr="00F42B4F" w:rsidRDefault="004A169F" w:rsidP="00197D13">
            <w:pPr>
              <w:pStyle w:val="TAL"/>
              <w:rPr>
                <w:ins w:id="1991" w:author="Yogesh Tugnawat" w:date="2019-02-12T18:00:00Z"/>
              </w:rPr>
            </w:pPr>
          </w:p>
        </w:tc>
      </w:tr>
      <w:tr w:rsidR="004A169F" w:rsidRPr="00F42B4F" w14:paraId="60100A40" w14:textId="77777777" w:rsidTr="00197D13">
        <w:tblPrEx>
          <w:tblCellMar>
            <w:left w:w="108" w:type="dxa"/>
            <w:right w:w="108" w:type="dxa"/>
          </w:tblCellMar>
        </w:tblPrEx>
        <w:trPr>
          <w:ins w:id="1992"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19E38570" w14:textId="77777777" w:rsidR="004A169F" w:rsidRPr="00F42B4F" w:rsidRDefault="004A169F" w:rsidP="00197D13">
            <w:pPr>
              <w:pStyle w:val="TAL"/>
              <w:rPr>
                <w:ins w:id="1993" w:author="Yogesh Tugnawat" w:date="2019-02-12T18:00:00Z"/>
              </w:rPr>
            </w:pPr>
            <w:ins w:id="1994" w:author="Yogesh Tugnawat" w:date="2019-02-12T18:00: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4882E3A4" w14:textId="77777777" w:rsidR="004A169F" w:rsidRPr="00F42B4F" w:rsidRDefault="004A169F" w:rsidP="00197D13">
            <w:pPr>
              <w:pStyle w:val="TAL"/>
              <w:rPr>
                <w:ins w:id="1995"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6063EF21" w14:textId="77777777" w:rsidR="004A169F" w:rsidRPr="00F42B4F" w:rsidRDefault="004A169F" w:rsidP="00197D13">
            <w:pPr>
              <w:pStyle w:val="TAL"/>
              <w:rPr>
                <w:ins w:id="1996" w:author="Yogesh Tugnawat" w:date="2019-02-12T18:00:00Z"/>
              </w:rPr>
            </w:pPr>
            <w:ins w:id="1997" w:author="Yogesh Tugnawat" w:date="2019-02-12T18:00:00Z">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74D9BC0C" w14:textId="77777777" w:rsidR="004A169F" w:rsidRPr="00F42B4F" w:rsidRDefault="004A169F" w:rsidP="00197D13">
            <w:pPr>
              <w:pStyle w:val="TAL"/>
              <w:rPr>
                <w:ins w:id="1998" w:author="Yogesh Tugnawat" w:date="2019-02-12T18:00:00Z"/>
              </w:rPr>
            </w:pPr>
          </w:p>
        </w:tc>
      </w:tr>
      <w:tr w:rsidR="004A169F" w:rsidRPr="00F42B4F" w14:paraId="5BE092A6" w14:textId="77777777" w:rsidTr="00197D13">
        <w:tblPrEx>
          <w:tblCellMar>
            <w:left w:w="108" w:type="dxa"/>
            <w:right w:w="108" w:type="dxa"/>
          </w:tblCellMar>
        </w:tblPrEx>
        <w:trPr>
          <w:ins w:id="1999"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626616AF" w14:textId="77777777" w:rsidR="004A169F" w:rsidRPr="00F42B4F" w:rsidRDefault="004A169F" w:rsidP="00197D13">
            <w:pPr>
              <w:pStyle w:val="TAL"/>
              <w:rPr>
                <w:ins w:id="2000" w:author="Yogesh Tugnawat" w:date="2019-02-12T18:00:00Z"/>
              </w:rPr>
            </w:pPr>
            <w:ins w:id="2001" w:author="Yogesh Tugnawat" w:date="2019-02-12T18:00: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018124D3" w14:textId="77777777" w:rsidR="004A169F" w:rsidRPr="00F42B4F" w:rsidRDefault="004A169F" w:rsidP="00197D13">
            <w:pPr>
              <w:pStyle w:val="TAL"/>
              <w:rPr>
                <w:ins w:id="2002" w:author="Yogesh Tugnawat" w:date="2019-02-12T18:00:00Z"/>
              </w:rPr>
            </w:pPr>
            <w:ins w:id="2003" w:author="Yogesh Tugnawat" w:date="2019-02-12T18:00: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526E5FAF" w14:textId="77777777" w:rsidR="004A169F" w:rsidRPr="00F42B4F" w:rsidRDefault="004A169F" w:rsidP="00197D13">
            <w:pPr>
              <w:pStyle w:val="TAL"/>
              <w:rPr>
                <w:ins w:id="2004" w:author="Yogesh Tugnawat" w:date="2019-02-12T18:00:00Z"/>
              </w:rPr>
            </w:pPr>
            <w:ins w:id="2005" w:author="Yogesh Tugnawat" w:date="2019-02-12T18:00: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6F599CC8" w14:textId="77777777" w:rsidR="004A169F" w:rsidRPr="00F42B4F" w:rsidRDefault="004A169F" w:rsidP="00197D13">
            <w:pPr>
              <w:pStyle w:val="TAL"/>
              <w:rPr>
                <w:ins w:id="2006" w:author="Yogesh Tugnawat" w:date="2019-02-12T18:00:00Z"/>
              </w:rPr>
            </w:pPr>
          </w:p>
        </w:tc>
      </w:tr>
      <w:tr w:rsidR="004A169F" w:rsidRPr="00F42B4F" w14:paraId="15DF8249" w14:textId="77777777" w:rsidTr="00197D13">
        <w:tblPrEx>
          <w:tblCellMar>
            <w:left w:w="108" w:type="dxa"/>
            <w:right w:w="108" w:type="dxa"/>
          </w:tblCellMar>
        </w:tblPrEx>
        <w:trPr>
          <w:ins w:id="2007"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5166DD05" w14:textId="77777777" w:rsidR="004A169F" w:rsidRPr="00F42B4F" w:rsidRDefault="004A169F" w:rsidP="00197D13">
            <w:pPr>
              <w:pStyle w:val="TAL"/>
              <w:rPr>
                <w:ins w:id="2008" w:author="Yogesh Tugnawat" w:date="2019-02-12T18:00:00Z"/>
              </w:rPr>
            </w:pPr>
            <w:ins w:id="2009" w:author="Yogesh Tugnawat" w:date="2019-02-12T18:00: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7239E62D" w14:textId="77777777" w:rsidR="004A169F" w:rsidRPr="00F42B4F" w:rsidRDefault="004A169F" w:rsidP="00197D13">
            <w:pPr>
              <w:pStyle w:val="TAL"/>
              <w:rPr>
                <w:ins w:id="2010" w:author="Yogesh Tugnawat" w:date="2019-02-12T18:00:00Z"/>
              </w:rPr>
            </w:pPr>
            <w:ins w:id="2011" w:author="Yogesh Tugnawat" w:date="2019-02-12T18:00:00Z">
              <w:r w:rsidRPr="00F42B4F">
                <w:t>‘00000010’B</w:t>
              </w:r>
            </w:ins>
          </w:p>
        </w:tc>
        <w:tc>
          <w:tcPr>
            <w:tcW w:w="1700" w:type="dxa"/>
            <w:tcBorders>
              <w:top w:val="single" w:sz="4" w:space="0" w:color="auto"/>
              <w:left w:val="single" w:sz="4" w:space="0" w:color="auto"/>
              <w:bottom w:val="single" w:sz="4" w:space="0" w:color="auto"/>
              <w:right w:val="single" w:sz="4" w:space="0" w:color="auto"/>
            </w:tcBorders>
          </w:tcPr>
          <w:p w14:paraId="324032A0" w14:textId="77777777" w:rsidR="004A169F" w:rsidRPr="00F42B4F" w:rsidRDefault="004A169F" w:rsidP="00197D13">
            <w:pPr>
              <w:pStyle w:val="TAL"/>
              <w:rPr>
                <w:ins w:id="2012" w:author="Yogesh Tugnawat" w:date="2019-02-12T18:00:00Z"/>
              </w:rPr>
            </w:pPr>
            <w:ins w:id="2013" w:author="Yogesh Tugnawat" w:date="2019-02-12T18:00:00Z">
              <w:r>
                <w:t>1</w:t>
              </w:r>
            </w:ins>
          </w:p>
        </w:tc>
        <w:tc>
          <w:tcPr>
            <w:tcW w:w="1245" w:type="dxa"/>
            <w:tcBorders>
              <w:top w:val="single" w:sz="4" w:space="0" w:color="auto"/>
              <w:left w:val="single" w:sz="4" w:space="0" w:color="auto"/>
              <w:bottom w:val="single" w:sz="4" w:space="0" w:color="auto"/>
              <w:right w:val="single" w:sz="4" w:space="0" w:color="auto"/>
            </w:tcBorders>
          </w:tcPr>
          <w:p w14:paraId="63E2FBB7" w14:textId="77777777" w:rsidR="004A169F" w:rsidRPr="00F42B4F" w:rsidRDefault="004A169F" w:rsidP="00197D13">
            <w:pPr>
              <w:pStyle w:val="TAL"/>
              <w:rPr>
                <w:ins w:id="2014" w:author="Yogesh Tugnawat" w:date="2019-02-12T18:00:00Z"/>
              </w:rPr>
            </w:pPr>
          </w:p>
        </w:tc>
      </w:tr>
      <w:tr w:rsidR="004A169F" w:rsidRPr="00F42B4F" w14:paraId="343B00BC" w14:textId="77777777" w:rsidTr="00197D13">
        <w:tblPrEx>
          <w:tblCellMar>
            <w:left w:w="108" w:type="dxa"/>
            <w:right w:w="108" w:type="dxa"/>
          </w:tblCellMar>
        </w:tblPrEx>
        <w:trPr>
          <w:ins w:id="2015"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3A95E617" w14:textId="77777777" w:rsidR="004A169F" w:rsidRPr="00F42B4F" w:rsidRDefault="004A169F" w:rsidP="00197D13">
            <w:pPr>
              <w:pStyle w:val="TAL"/>
              <w:rPr>
                <w:ins w:id="2016" w:author="Yogesh Tugnawat" w:date="2019-02-12T18:00:00Z"/>
              </w:rPr>
            </w:pPr>
            <w:ins w:id="2017" w:author="Yogesh Tugnawat" w:date="2019-02-12T18:00: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23A8C358" w14:textId="77777777" w:rsidR="004A169F" w:rsidRPr="00F42B4F" w:rsidRDefault="004A169F" w:rsidP="00197D13">
            <w:pPr>
              <w:pStyle w:val="TAL"/>
              <w:rPr>
                <w:ins w:id="2018" w:author="Yogesh Tugnawat" w:date="2019-02-12T18:00:00Z"/>
              </w:rPr>
            </w:pPr>
            <w:ins w:id="2019"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1C5AC948" w14:textId="77777777" w:rsidR="004A169F" w:rsidRPr="00F42B4F" w:rsidRDefault="004A169F" w:rsidP="00197D13">
            <w:pPr>
              <w:pStyle w:val="TAL"/>
              <w:rPr>
                <w:ins w:id="2020"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61E89F7A" w14:textId="77777777" w:rsidR="004A169F" w:rsidRPr="00F42B4F" w:rsidRDefault="004A169F" w:rsidP="00197D13">
            <w:pPr>
              <w:pStyle w:val="TAL"/>
              <w:rPr>
                <w:ins w:id="2021" w:author="Yogesh Tugnawat" w:date="2019-02-12T18:00:00Z"/>
              </w:rPr>
            </w:pPr>
          </w:p>
        </w:tc>
      </w:tr>
      <w:tr w:rsidR="004A169F" w:rsidRPr="00F42B4F" w14:paraId="360A6588" w14:textId="77777777" w:rsidTr="00197D13">
        <w:tblPrEx>
          <w:tblCellMar>
            <w:left w:w="108" w:type="dxa"/>
            <w:right w:w="108" w:type="dxa"/>
          </w:tblCellMar>
        </w:tblPrEx>
        <w:trPr>
          <w:ins w:id="2022"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5697F7F9" w14:textId="77777777" w:rsidR="004A169F" w:rsidRPr="00F42B4F" w:rsidRDefault="004A169F" w:rsidP="00197D13">
            <w:pPr>
              <w:pStyle w:val="TAL"/>
              <w:rPr>
                <w:ins w:id="2023" w:author="Yogesh Tugnawat" w:date="2019-02-12T18:00:00Z"/>
              </w:rPr>
            </w:pPr>
            <w:ins w:id="2024" w:author="Yogesh Tugnawat" w:date="2019-02-12T18:00: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1F10F6D5" w14:textId="77777777" w:rsidR="004A169F" w:rsidRPr="00F42B4F" w:rsidRDefault="004A169F" w:rsidP="00197D13">
            <w:pPr>
              <w:pStyle w:val="TAL"/>
              <w:rPr>
                <w:ins w:id="2025" w:author="Yogesh Tugnawat" w:date="2019-02-12T18:00:00Z"/>
              </w:rPr>
            </w:pPr>
            <w:ins w:id="2026"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68DA0804" w14:textId="77777777" w:rsidR="004A169F" w:rsidRPr="00F42B4F" w:rsidRDefault="004A169F" w:rsidP="00197D13">
            <w:pPr>
              <w:pStyle w:val="TAL"/>
              <w:rPr>
                <w:ins w:id="2027"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0F727BF7" w14:textId="77777777" w:rsidR="004A169F" w:rsidRPr="00F42B4F" w:rsidRDefault="004A169F" w:rsidP="00197D13">
            <w:pPr>
              <w:pStyle w:val="TAL"/>
              <w:rPr>
                <w:ins w:id="2028" w:author="Yogesh Tugnawat" w:date="2019-02-12T18:00:00Z"/>
              </w:rPr>
            </w:pPr>
          </w:p>
        </w:tc>
      </w:tr>
      <w:tr w:rsidR="004A169F" w:rsidRPr="00F42B4F" w14:paraId="697925E9" w14:textId="77777777" w:rsidTr="00197D13">
        <w:tblPrEx>
          <w:tblCellMar>
            <w:left w:w="108" w:type="dxa"/>
            <w:right w:w="108" w:type="dxa"/>
          </w:tblCellMar>
        </w:tblPrEx>
        <w:trPr>
          <w:ins w:id="2029"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47E5F217" w14:textId="77777777" w:rsidR="004A169F" w:rsidRPr="00F42B4F" w:rsidRDefault="004A169F" w:rsidP="00197D13">
            <w:pPr>
              <w:pStyle w:val="TAL"/>
              <w:rPr>
                <w:ins w:id="2030" w:author="Yogesh Tugnawat" w:date="2019-02-12T18:00:00Z"/>
              </w:rPr>
            </w:pPr>
            <w:ins w:id="2031" w:author="Yogesh Tugnawat" w:date="2019-02-12T18:00: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5B853478" w14:textId="77777777" w:rsidR="004A169F" w:rsidRPr="00F42B4F" w:rsidRDefault="004A169F" w:rsidP="00197D13">
            <w:pPr>
              <w:pStyle w:val="TAL"/>
              <w:rPr>
                <w:ins w:id="2032" w:author="Yogesh Tugnawat" w:date="2019-02-12T18:00:00Z"/>
              </w:rPr>
            </w:pPr>
            <w:ins w:id="2033"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203AD0D0" w14:textId="77777777" w:rsidR="004A169F" w:rsidRPr="00F42B4F" w:rsidRDefault="004A169F" w:rsidP="00197D13">
            <w:pPr>
              <w:pStyle w:val="TAL"/>
              <w:rPr>
                <w:ins w:id="2034"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0B6980A6" w14:textId="77777777" w:rsidR="004A169F" w:rsidRPr="00F42B4F" w:rsidRDefault="004A169F" w:rsidP="00197D13">
            <w:pPr>
              <w:pStyle w:val="TAL"/>
              <w:rPr>
                <w:ins w:id="2035" w:author="Yogesh Tugnawat" w:date="2019-02-12T18:00:00Z"/>
              </w:rPr>
            </w:pPr>
          </w:p>
        </w:tc>
      </w:tr>
      <w:tr w:rsidR="004A169F" w:rsidRPr="00F42B4F" w14:paraId="179B2444" w14:textId="77777777" w:rsidTr="00197D13">
        <w:tblPrEx>
          <w:tblCellMar>
            <w:left w:w="108" w:type="dxa"/>
            <w:right w:w="108" w:type="dxa"/>
          </w:tblCellMar>
        </w:tblPrEx>
        <w:trPr>
          <w:ins w:id="2036"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67B05207" w14:textId="77777777" w:rsidR="004A169F" w:rsidRPr="00F42B4F" w:rsidRDefault="004A169F" w:rsidP="00197D13">
            <w:pPr>
              <w:pStyle w:val="TAL"/>
              <w:rPr>
                <w:ins w:id="2037" w:author="Yogesh Tugnawat" w:date="2019-02-12T18:00:00Z"/>
              </w:rPr>
            </w:pPr>
            <w:ins w:id="2038" w:author="Yogesh Tugnawat" w:date="2019-02-12T18:00:00Z">
              <w:r w:rsidRPr="00F42B4F">
                <w:t>PDU session status</w:t>
              </w:r>
            </w:ins>
          </w:p>
        </w:tc>
        <w:tc>
          <w:tcPr>
            <w:tcW w:w="2267" w:type="dxa"/>
            <w:tcBorders>
              <w:top w:val="single" w:sz="4" w:space="0" w:color="auto"/>
              <w:left w:val="single" w:sz="4" w:space="0" w:color="auto"/>
              <w:bottom w:val="single" w:sz="4" w:space="0" w:color="auto"/>
              <w:right w:val="single" w:sz="4" w:space="0" w:color="auto"/>
            </w:tcBorders>
          </w:tcPr>
          <w:p w14:paraId="7247D671" w14:textId="77777777" w:rsidR="004A169F" w:rsidRPr="00F42B4F" w:rsidRDefault="004A169F" w:rsidP="00197D13">
            <w:pPr>
              <w:pStyle w:val="TAL"/>
              <w:rPr>
                <w:ins w:id="2039" w:author="Yogesh Tugnawat" w:date="2019-02-12T18:00:00Z"/>
              </w:rPr>
            </w:pPr>
            <w:ins w:id="2040" w:author="Yogesh Tugnawat" w:date="2019-02-12T18:00:00Z">
              <w:r w:rsidRPr="00F42B4F">
                <w:t>PDU session IDs</w:t>
              </w:r>
            </w:ins>
          </w:p>
        </w:tc>
        <w:tc>
          <w:tcPr>
            <w:tcW w:w="1700" w:type="dxa"/>
            <w:tcBorders>
              <w:top w:val="single" w:sz="4" w:space="0" w:color="auto"/>
              <w:left w:val="single" w:sz="4" w:space="0" w:color="auto"/>
              <w:bottom w:val="single" w:sz="4" w:space="0" w:color="auto"/>
              <w:right w:val="single" w:sz="4" w:space="0" w:color="auto"/>
            </w:tcBorders>
          </w:tcPr>
          <w:p w14:paraId="48FAAF93" w14:textId="77777777" w:rsidR="004A169F" w:rsidRPr="00F42B4F" w:rsidRDefault="004A169F" w:rsidP="00197D13">
            <w:pPr>
              <w:pStyle w:val="TAL"/>
              <w:rPr>
                <w:ins w:id="2041" w:author="Yogesh Tugnawat" w:date="2019-02-12T18:00:00Z"/>
              </w:rPr>
            </w:pPr>
            <w:ins w:id="2042" w:author="Yogesh Tugnawat" w:date="2019-02-12T18:00:00Z">
              <w:r w:rsidRPr="00F42B4F">
                <w:t>PDU session IDs of the ACTIVE PDU sessions to be transferred to a new cell.</w:t>
              </w:r>
            </w:ins>
          </w:p>
        </w:tc>
        <w:tc>
          <w:tcPr>
            <w:tcW w:w="1245" w:type="dxa"/>
            <w:tcBorders>
              <w:top w:val="single" w:sz="4" w:space="0" w:color="auto"/>
              <w:left w:val="single" w:sz="4" w:space="0" w:color="auto"/>
              <w:bottom w:val="single" w:sz="4" w:space="0" w:color="auto"/>
              <w:right w:val="single" w:sz="4" w:space="0" w:color="auto"/>
            </w:tcBorders>
          </w:tcPr>
          <w:p w14:paraId="542E846D" w14:textId="77777777" w:rsidR="004A169F" w:rsidRPr="00F42B4F" w:rsidRDefault="004A169F" w:rsidP="00197D13">
            <w:pPr>
              <w:pStyle w:val="TAL"/>
              <w:rPr>
                <w:ins w:id="2043" w:author="Yogesh Tugnawat" w:date="2019-02-12T18:00:00Z"/>
              </w:rPr>
            </w:pPr>
          </w:p>
        </w:tc>
      </w:tr>
      <w:tr w:rsidR="004A169F" w:rsidRPr="00F42B4F" w14:paraId="45639C9C" w14:textId="77777777" w:rsidTr="00197D13">
        <w:tblPrEx>
          <w:tblCellMar>
            <w:left w:w="108" w:type="dxa"/>
            <w:right w:w="108" w:type="dxa"/>
          </w:tblCellMar>
        </w:tblPrEx>
        <w:trPr>
          <w:ins w:id="2044" w:author="Yogesh Tugnawat" w:date="2019-02-12T18:00:00Z"/>
        </w:trPr>
        <w:tc>
          <w:tcPr>
            <w:tcW w:w="9747" w:type="dxa"/>
            <w:gridSpan w:val="5"/>
            <w:tcBorders>
              <w:top w:val="single" w:sz="4" w:space="0" w:color="auto"/>
              <w:left w:val="single" w:sz="4" w:space="0" w:color="auto"/>
              <w:bottom w:val="single" w:sz="4" w:space="0" w:color="auto"/>
              <w:right w:val="single" w:sz="4" w:space="0" w:color="auto"/>
            </w:tcBorders>
          </w:tcPr>
          <w:p w14:paraId="35CAEFF0" w14:textId="77777777" w:rsidR="004A169F" w:rsidRPr="00F42B4F" w:rsidRDefault="004A169F" w:rsidP="00197D13">
            <w:pPr>
              <w:pStyle w:val="TAN"/>
              <w:rPr>
                <w:ins w:id="2045" w:author="Yogesh Tugnawat" w:date="2019-02-12T18:00:00Z"/>
              </w:rPr>
            </w:pPr>
            <w:ins w:id="2046" w:author="Yogesh Tugnawat" w:date="2019-02-12T18:00:00Z">
              <w:r w:rsidRPr="00F42B4F">
                <w:t>Note</w:t>
              </w:r>
              <w:r>
                <w:t>:</w:t>
              </w:r>
              <w:r>
                <w:tab/>
              </w:r>
              <w:r w:rsidRPr="00F42B4F">
                <w:t>S-NSSAI =</w:t>
              </w:r>
              <w:r>
                <w:t>2</w:t>
              </w:r>
              <w:r w:rsidRPr="00F42B4F">
                <w:t xml:space="preserve"> will be always included by the UE </w:t>
              </w:r>
              <w:r>
                <w:t xml:space="preserve">from the allowed NSSAI list </w:t>
              </w:r>
              <w:r w:rsidRPr="00F42B4F">
                <w:t>associated with PLMN of NCG Cell A but may include S-NSSAI =</w:t>
              </w:r>
              <w:r>
                <w:t>1</w:t>
              </w:r>
              <w:r w:rsidRPr="00F42B4F">
                <w:t xml:space="preserve"> from Configured NSSAI list </w:t>
              </w:r>
              <w:r>
                <w:t>a</w:t>
              </w:r>
              <w:r w:rsidRPr="00F42B4F">
                <w:t>ssociated with PLMN of NCG Cell A.</w:t>
              </w:r>
              <w:r>
                <w:t xml:space="preserve"> See TS 24.501 sub-clause 5.5.1.2.1</w:t>
              </w:r>
            </w:ins>
          </w:p>
        </w:tc>
      </w:tr>
    </w:tbl>
    <w:p w14:paraId="197BDF05" w14:textId="77777777" w:rsidR="004A169F" w:rsidRPr="00F42B4F" w:rsidRDefault="004A169F" w:rsidP="004A169F">
      <w:pPr>
        <w:rPr>
          <w:ins w:id="2047" w:author="Yogesh Tugnawat" w:date="2019-02-12T18:00:00Z"/>
        </w:rPr>
      </w:pPr>
    </w:p>
    <w:p w14:paraId="40278E32" w14:textId="77777777" w:rsidR="004A169F" w:rsidRPr="00F42B4F" w:rsidRDefault="004A169F" w:rsidP="004A169F">
      <w:pPr>
        <w:pStyle w:val="TH"/>
        <w:rPr>
          <w:ins w:id="2048" w:author="Yogesh Tugnawat" w:date="2019-02-12T18:00:00Z"/>
        </w:rPr>
      </w:pPr>
      <w:ins w:id="2049" w:author="Yogesh Tugnawat" w:date="2019-02-12T18:00:00Z">
        <w:r w:rsidRPr="00F42B4F">
          <w:lastRenderedPageBreak/>
          <w:t>Table 9.1.5.1.3.3.3-1</w:t>
        </w:r>
        <w:r>
          <w:t>4</w:t>
        </w:r>
        <w:r w:rsidRPr="00F42B4F">
          <w:t xml:space="preserve">: REGISTRATION ACCEPT (step </w:t>
        </w:r>
        <w:r>
          <w:t>99</w:t>
        </w:r>
        <w:r w:rsidRPr="00F42B4F">
          <w:t>,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69F" w:rsidRPr="00F42B4F" w14:paraId="79D8BFE1" w14:textId="77777777" w:rsidTr="00197D13">
        <w:trPr>
          <w:gridBefore w:val="1"/>
          <w:wBefore w:w="9" w:type="dxa"/>
          <w:ins w:id="2050" w:author="Yogesh Tugnawat" w:date="2019-02-12T18:00:00Z"/>
        </w:trPr>
        <w:tc>
          <w:tcPr>
            <w:tcW w:w="9738" w:type="dxa"/>
            <w:gridSpan w:val="4"/>
          </w:tcPr>
          <w:p w14:paraId="4886E3AA" w14:textId="77777777" w:rsidR="004A169F" w:rsidRPr="00F42B4F" w:rsidRDefault="004A169F" w:rsidP="00197D13">
            <w:pPr>
              <w:pStyle w:val="TAHCarNotBold"/>
              <w:rPr>
                <w:ins w:id="2051" w:author="Yogesh Tugnawat" w:date="2019-02-12T18:00:00Z"/>
              </w:rPr>
            </w:pPr>
            <w:ins w:id="2052" w:author="Yogesh Tugnawat" w:date="2019-02-12T18:00:00Z">
              <w:r w:rsidRPr="00F42B4F">
                <w:t>Derivation Path: 38.508-1 Table 4.7.1-7</w:t>
              </w:r>
            </w:ins>
          </w:p>
        </w:tc>
      </w:tr>
      <w:tr w:rsidR="004A169F" w:rsidRPr="00F42B4F" w14:paraId="7F02D13A" w14:textId="77777777" w:rsidTr="00197D13">
        <w:tblPrEx>
          <w:tblCellMar>
            <w:left w:w="108" w:type="dxa"/>
            <w:right w:w="108" w:type="dxa"/>
          </w:tblCellMar>
        </w:tblPrEx>
        <w:trPr>
          <w:ins w:id="2053" w:author="Yogesh Tugnawat" w:date="2019-02-12T18:00:00Z"/>
        </w:trPr>
        <w:tc>
          <w:tcPr>
            <w:tcW w:w="4535" w:type="dxa"/>
            <w:gridSpan w:val="2"/>
          </w:tcPr>
          <w:p w14:paraId="0B4613C0" w14:textId="77777777" w:rsidR="004A169F" w:rsidRPr="00F42B4F" w:rsidRDefault="004A169F" w:rsidP="00197D13">
            <w:pPr>
              <w:pStyle w:val="TAH"/>
              <w:rPr>
                <w:ins w:id="2054" w:author="Yogesh Tugnawat" w:date="2019-02-12T18:00:00Z"/>
              </w:rPr>
            </w:pPr>
            <w:ins w:id="2055" w:author="Yogesh Tugnawat" w:date="2019-02-12T18:00:00Z">
              <w:r w:rsidRPr="00F42B4F">
                <w:t>Information Element</w:t>
              </w:r>
            </w:ins>
          </w:p>
        </w:tc>
        <w:tc>
          <w:tcPr>
            <w:tcW w:w="2267" w:type="dxa"/>
          </w:tcPr>
          <w:p w14:paraId="1A706DB7" w14:textId="77777777" w:rsidR="004A169F" w:rsidRPr="00F42B4F" w:rsidRDefault="004A169F" w:rsidP="00197D13">
            <w:pPr>
              <w:pStyle w:val="TAH"/>
              <w:rPr>
                <w:ins w:id="2056" w:author="Yogesh Tugnawat" w:date="2019-02-12T18:00:00Z"/>
              </w:rPr>
            </w:pPr>
            <w:ins w:id="2057" w:author="Yogesh Tugnawat" w:date="2019-02-12T18:00:00Z">
              <w:r w:rsidRPr="00F42B4F">
                <w:t>Value/remark</w:t>
              </w:r>
            </w:ins>
          </w:p>
        </w:tc>
        <w:tc>
          <w:tcPr>
            <w:tcW w:w="1700" w:type="dxa"/>
          </w:tcPr>
          <w:p w14:paraId="662DCB76" w14:textId="77777777" w:rsidR="004A169F" w:rsidRPr="00F42B4F" w:rsidRDefault="004A169F" w:rsidP="00197D13">
            <w:pPr>
              <w:pStyle w:val="TAH"/>
              <w:rPr>
                <w:ins w:id="2058" w:author="Yogesh Tugnawat" w:date="2019-02-12T18:00:00Z"/>
              </w:rPr>
            </w:pPr>
            <w:ins w:id="2059" w:author="Yogesh Tugnawat" w:date="2019-02-12T18:00:00Z">
              <w:r w:rsidRPr="00F42B4F">
                <w:t>Comment</w:t>
              </w:r>
            </w:ins>
          </w:p>
        </w:tc>
        <w:tc>
          <w:tcPr>
            <w:tcW w:w="1245" w:type="dxa"/>
          </w:tcPr>
          <w:p w14:paraId="05E360BC" w14:textId="77777777" w:rsidR="004A169F" w:rsidRPr="00F42B4F" w:rsidRDefault="004A169F" w:rsidP="00197D13">
            <w:pPr>
              <w:pStyle w:val="TAH"/>
              <w:rPr>
                <w:ins w:id="2060" w:author="Yogesh Tugnawat" w:date="2019-02-12T18:00:00Z"/>
              </w:rPr>
            </w:pPr>
            <w:ins w:id="2061" w:author="Yogesh Tugnawat" w:date="2019-02-12T18:00:00Z">
              <w:r w:rsidRPr="00F42B4F">
                <w:t>Condition</w:t>
              </w:r>
            </w:ins>
          </w:p>
        </w:tc>
      </w:tr>
      <w:tr w:rsidR="004A169F" w:rsidRPr="00F42B4F" w14:paraId="7EB01CB6" w14:textId="77777777" w:rsidTr="00197D13">
        <w:tblPrEx>
          <w:tblCellMar>
            <w:left w:w="108" w:type="dxa"/>
            <w:right w:w="108" w:type="dxa"/>
          </w:tblCellMar>
        </w:tblPrEx>
        <w:trPr>
          <w:ins w:id="2062" w:author="Yogesh Tugnawat" w:date="2019-02-12T18:00:00Z"/>
        </w:trPr>
        <w:tc>
          <w:tcPr>
            <w:tcW w:w="4535" w:type="dxa"/>
            <w:gridSpan w:val="2"/>
          </w:tcPr>
          <w:p w14:paraId="2A21A278" w14:textId="77777777" w:rsidR="004A169F" w:rsidRPr="00F42B4F" w:rsidRDefault="004A169F" w:rsidP="00197D13">
            <w:pPr>
              <w:pStyle w:val="TAL"/>
              <w:rPr>
                <w:ins w:id="2063" w:author="Yogesh Tugnawat" w:date="2019-02-12T18:00:00Z"/>
              </w:rPr>
            </w:pPr>
            <w:ins w:id="2064" w:author="Yogesh Tugnawat" w:date="2019-02-12T18:00:00Z">
              <w:r w:rsidRPr="00F42B4F">
                <w:t>5GS registration result value</w:t>
              </w:r>
            </w:ins>
          </w:p>
        </w:tc>
        <w:tc>
          <w:tcPr>
            <w:tcW w:w="2267" w:type="dxa"/>
          </w:tcPr>
          <w:p w14:paraId="6762ADEF" w14:textId="77777777" w:rsidR="004A169F" w:rsidRPr="00F42B4F" w:rsidRDefault="004A169F" w:rsidP="00197D13">
            <w:pPr>
              <w:pStyle w:val="TAL"/>
              <w:rPr>
                <w:ins w:id="2065" w:author="Yogesh Tugnawat" w:date="2019-02-12T18:00:00Z"/>
              </w:rPr>
            </w:pPr>
            <w:ins w:id="2066" w:author="Yogesh Tugnawat" w:date="2019-02-12T18:00:00Z">
              <w:r w:rsidRPr="00F42B4F">
                <w:t>‘001’B</w:t>
              </w:r>
            </w:ins>
          </w:p>
        </w:tc>
        <w:tc>
          <w:tcPr>
            <w:tcW w:w="1700" w:type="dxa"/>
          </w:tcPr>
          <w:p w14:paraId="4FB78995" w14:textId="77777777" w:rsidR="004A169F" w:rsidRPr="00F42B4F" w:rsidRDefault="004A169F" w:rsidP="00197D13">
            <w:pPr>
              <w:pStyle w:val="TAL"/>
              <w:rPr>
                <w:ins w:id="2067" w:author="Yogesh Tugnawat" w:date="2019-02-12T18:00:00Z"/>
              </w:rPr>
            </w:pPr>
            <w:ins w:id="2068" w:author="Yogesh Tugnawat" w:date="2019-02-12T18:00:00Z">
              <w:r w:rsidRPr="00F42B4F">
                <w:t>3GPP access</w:t>
              </w:r>
            </w:ins>
          </w:p>
        </w:tc>
        <w:tc>
          <w:tcPr>
            <w:tcW w:w="1245" w:type="dxa"/>
          </w:tcPr>
          <w:p w14:paraId="4F25F836" w14:textId="77777777" w:rsidR="004A169F" w:rsidRPr="00F42B4F" w:rsidRDefault="004A169F" w:rsidP="00197D13">
            <w:pPr>
              <w:pStyle w:val="TAL"/>
              <w:rPr>
                <w:ins w:id="2069" w:author="Yogesh Tugnawat" w:date="2019-02-12T18:00:00Z"/>
              </w:rPr>
            </w:pPr>
          </w:p>
        </w:tc>
      </w:tr>
      <w:tr w:rsidR="004A169F" w:rsidRPr="00F42B4F" w14:paraId="41C21D8E" w14:textId="77777777" w:rsidTr="00197D13">
        <w:tblPrEx>
          <w:tblCellMar>
            <w:left w:w="108" w:type="dxa"/>
            <w:right w:w="108" w:type="dxa"/>
          </w:tblCellMar>
        </w:tblPrEx>
        <w:trPr>
          <w:ins w:id="2070" w:author="Yogesh Tugnawat" w:date="2019-02-12T18:00:00Z"/>
        </w:trPr>
        <w:tc>
          <w:tcPr>
            <w:tcW w:w="4535" w:type="dxa"/>
            <w:gridSpan w:val="2"/>
          </w:tcPr>
          <w:p w14:paraId="454A5DF0" w14:textId="77777777" w:rsidR="004A169F" w:rsidRPr="00F42B4F" w:rsidRDefault="004A169F" w:rsidP="00197D13">
            <w:pPr>
              <w:pStyle w:val="TAL"/>
              <w:rPr>
                <w:ins w:id="2071" w:author="Yogesh Tugnawat" w:date="2019-02-12T18:00:00Z"/>
              </w:rPr>
            </w:pPr>
            <w:ins w:id="2072" w:author="Yogesh Tugnawat" w:date="2019-02-12T18:00:00Z">
              <w:r w:rsidRPr="00F42B4F">
                <w:t>Allowed NSSAI</w:t>
              </w:r>
            </w:ins>
          </w:p>
        </w:tc>
        <w:tc>
          <w:tcPr>
            <w:tcW w:w="2267" w:type="dxa"/>
          </w:tcPr>
          <w:p w14:paraId="5102A8B6" w14:textId="77777777" w:rsidR="004A169F" w:rsidRPr="00F42B4F" w:rsidRDefault="004A169F" w:rsidP="00197D13">
            <w:pPr>
              <w:pStyle w:val="TAL"/>
              <w:rPr>
                <w:ins w:id="2073" w:author="Yogesh Tugnawat" w:date="2019-02-12T18:00:00Z"/>
              </w:rPr>
            </w:pPr>
          </w:p>
        </w:tc>
        <w:tc>
          <w:tcPr>
            <w:tcW w:w="1700" w:type="dxa"/>
          </w:tcPr>
          <w:p w14:paraId="6E0F36DD" w14:textId="77777777" w:rsidR="004A169F" w:rsidRPr="00F42B4F" w:rsidRDefault="004A169F" w:rsidP="00197D13">
            <w:pPr>
              <w:pStyle w:val="TAL"/>
              <w:rPr>
                <w:ins w:id="2074" w:author="Yogesh Tugnawat" w:date="2019-02-12T18:00:00Z"/>
              </w:rPr>
            </w:pPr>
          </w:p>
        </w:tc>
        <w:tc>
          <w:tcPr>
            <w:tcW w:w="1245" w:type="dxa"/>
          </w:tcPr>
          <w:p w14:paraId="58B8B9F0" w14:textId="77777777" w:rsidR="004A169F" w:rsidRPr="00F42B4F" w:rsidRDefault="004A169F" w:rsidP="00197D13">
            <w:pPr>
              <w:pStyle w:val="TAL"/>
              <w:rPr>
                <w:ins w:id="2075" w:author="Yogesh Tugnawat" w:date="2019-02-12T18:00:00Z"/>
              </w:rPr>
            </w:pPr>
          </w:p>
        </w:tc>
      </w:tr>
      <w:tr w:rsidR="004A169F" w:rsidRPr="00F42B4F" w14:paraId="6798BE1B" w14:textId="77777777" w:rsidTr="00197D13">
        <w:tblPrEx>
          <w:tblCellMar>
            <w:left w:w="108" w:type="dxa"/>
            <w:right w:w="108" w:type="dxa"/>
          </w:tblCellMar>
        </w:tblPrEx>
        <w:trPr>
          <w:ins w:id="2076" w:author="Yogesh Tugnawat" w:date="2019-02-12T18:00:00Z"/>
        </w:trPr>
        <w:tc>
          <w:tcPr>
            <w:tcW w:w="4535" w:type="dxa"/>
            <w:gridSpan w:val="2"/>
          </w:tcPr>
          <w:p w14:paraId="4EF4A39B" w14:textId="77777777" w:rsidR="004A169F" w:rsidRPr="00F42B4F" w:rsidRDefault="004A169F" w:rsidP="00197D13">
            <w:pPr>
              <w:pStyle w:val="TAL"/>
              <w:rPr>
                <w:ins w:id="2077" w:author="Yogesh Tugnawat" w:date="2019-02-12T18:00:00Z"/>
              </w:rPr>
            </w:pPr>
            <w:ins w:id="2078" w:author="Yogesh Tugnawat" w:date="2019-02-12T18:00:00Z">
              <w:r w:rsidRPr="00F42B4F">
                <w:t xml:space="preserve">     S-NSSAI IEI</w:t>
              </w:r>
            </w:ins>
          </w:p>
        </w:tc>
        <w:tc>
          <w:tcPr>
            <w:tcW w:w="2267" w:type="dxa"/>
          </w:tcPr>
          <w:p w14:paraId="1A35550A" w14:textId="77777777" w:rsidR="004A169F" w:rsidRPr="00F42B4F" w:rsidRDefault="004A169F" w:rsidP="00197D13">
            <w:pPr>
              <w:pStyle w:val="TAL"/>
              <w:rPr>
                <w:ins w:id="2079" w:author="Yogesh Tugnawat" w:date="2019-02-12T18:00:00Z"/>
              </w:rPr>
            </w:pPr>
          </w:p>
        </w:tc>
        <w:tc>
          <w:tcPr>
            <w:tcW w:w="1700" w:type="dxa"/>
          </w:tcPr>
          <w:p w14:paraId="0B0C3169" w14:textId="77777777" w:rsidR="004A169F" w:rsidRPr="00F42B4F" w:rsidRDefault="004A169F" w:rsidP="00197D13">
            <w:pPr>
              <w:pStyle w:val="TAL"/>
              <w:rPr>
                <w:ins w:id="2080" w:author="Yogesh Tugnawat" w:date="2019-02-12T18:00:00Z"/>
              </w:rPr>
            </w:pPr>
            <w:ins w:id="2081" w:author="Yogesh Tugnawat" w:date="2019-02-12T18:00:00Z">
              <w:r w:rsidRPr="00F42B4F">
                <w:rPr>
                  <w:rFonts w:hint="eastAsia"/>
                </w:rPr>
                <w:t xml:space="preserve">S-NSSAI </w:t>
              </w:r>
              <w:r w:rsidRPr="00F42B4F">
                <w:t>value 1</w:t>
              </w:r>
            </w:ins>
          </w:p>
        </w:tc>
        <w:tc>
          <w:tcPr>
            <w:tcW w:w="1245" w:type="dxa"/>
          </w:tcPr>
          <w:p w14:paraId="6DD03546" w14:textId="77777777" w:rsidR="004A169F" w:rsidRPr="00F42B4F" w:rsidRDefault="004A169F" w:rsidP="00197D13">
            <w:pPr>
              <w:pStyle w:val="TAL"/>
              <w:rPr>
                <w:ins w:id="2082" w:author="Yogesh Tugnawat" w:date="2019-02-12T18:00:00Z"/>
              </w:rPr>
            </w:pPr>
          </w:p>
        </w:tc>
      </w:tr>
      <w:tr w:rsidR="004A169F" w:rsidRPr="00F42B4F" w14:paraId="2B1394A3" w14:textId="77777777" w:rsidTr="00197D13">
        <w:tblPrEx>
          <w:tblCellMar>
            <w:left w:w="108" w:type="dxa"/>
            <w:right w:w="108" w:type="dxa"/>
          </w:tblCellMar>
        </w:tblPrEx>
        <w:trPr>
          <w:ins w:id="2083" w:author="Yogesh Tugnawat" w:date="2019-02-12T18:00:00Z"/>
        </w:trPr>
        <w:tc>
          <w:tcPr>
            <w:tcW w:w="4535" w:type="dxa"/>
            <w:gridSpan w:val="2"/>
          </w:tcPr>
          <w:p w14:paraId="69C1FF6D" w14:textId="77777777" w:rsidR="004A169F" w:rsidRPr="00F42B4F" w:rsidRDefault="004A169F" w:rsidP="00197D13">
            <w:pPr>
              <w:pStyle w:val="TAL"/>
              <w:rPr>
                <w:ins w:id="2084" w:author="Yogesh Tugnawat" w:date="2019-02-12T18:00:00Z"/>
              </w:rPr>
            </w:pPr>
            <w:ins w:id="2085" w:author="Yogesh Tugnawat" w:date="2019-02-12T18:00:00Z">
              <w:r w:rsidRPr="00F42B4F">
                <w:t xml:space="preserve">     Length of S-NSSAI contents</w:t>
              </w:r>
            </w:ins>
          </w:p>
        </w:tc>
        <w:tc>
          <w:tcPr>
            <w:tcW w:w="2267" w:type="dxa"/>
          </w:tcPr>
          <w:p w14:paraId="5270EED5" w14:textId="77777777" w:rsidR="004A169F" w:rsidRPr="00F42B4F" w:rsidRDefault="004A169F" w:rsidP="00197D13">
            <w:pPr>
              <w:pStyle w:val="TAL"/>
              <w:rPr>
                <w:ins w:id="2086" w:author="Yogesh Tugnawat" w:date="2019-02-12T18:00:00Z"/>
              </w:rPr>
            </w:pPr>
            <w:ins w:id="2087" w:author="Yogesh Tugnawat" w:date="2019-02-12T18:00:00Z">
              <w:r w:rsidRPr="00F42B4F">
                <w:t>‘0000001</w:t>
              </w:r>
              <w:r>
                <w:t>0</w:t>
              </w:r>
              <w:r w:rsidRPr="00F42B4F">
                <w:t>’B</w:t>
              </w:r>
            </w:ins>
          </w:p>
        </w:tc>
        <w:tc>
          <w:tcPr>
            <w:tcW w:w="1700" w:type="dxa"/>
          </w:tcPr>
          <w:p w14:paraId="51875358" w14:textId="77777777" w:rsidR="004A169F" w:rsidRPr="00F42B4F" w:rsidRDefault="004A169F" w:rsidP="00197D13">
            <w:pPr>
              <w:pStyle w:val="TAL"/>
              <w:rPr>
                <w:ins w:id="2088" w:author="Yogesh Tugnawat" w:date="2019-02-12T18:00:00Z"/>
              </w:rPr>
            </w:pPr>
            <w:ins w:id="2089" w:author="Yogesh Tugnawat" w:date="2019-02-12T18:00:00Z">
              <w:r w:rsidRPr="00F42B4F">
                <w:t>SST</w:t>
              </w:r>
            </w:ins>
          </w:p>
        </w:tc>
        <w:tc>
          <w:tcPr>
            <w:tcW w:w="1245" w:type="dxa"/>
          </w:tcPr>
          <w:p w14:paraId="4F953B5F" w14:textId="77777777" w:rsidR="004A169F" w:rsidRPr="00F42B4F" w:rsidRDefault="004A169F" w:rsidP="00197D13">
            <w:pPr>
              <w:pStyle w:val="TAL"/>
              <w:rPr>
                <w:ins w:id="2090" w:author="Yogesh Tugnawat" w:date="2019-02-12T18:00:00Z"/>
              </w:rPr>
            </w:pPr>
          </w:p>
        </w:tc>
      </w:tr>
      <w:tr w:rsidR="004A169F" w:rsidRPr="00F42B4F" w14:paraId="4305D23D" w14:textId="77777777" w:rsidTr="00197D13">
        <w:tblPrEx>
          <w:tblCellMar>
            <w:left w:w="108" w:type="dxa"/>
            <w:right w:w="108" w:type="dxa"/>
          </w:tblCellMar>
        </w:tblPrEx>
        <w:trPr>
          <w:ins w:id="2091" w:author="Yogesh Tugnawat" w:date="2019-02-12T18:00:00Z"/>
        </w:trPr>
        <w:tc>
          <w:tcPr>
            <w:tcW w:w="4535" w:type="dxa"/>
            <w:gridSpan w:val="2"/>
          </w:tcPr>
          <w:p w14:paraId="293A04FD" w14:textId="77777777" w:rsidR="004A169F" w:rsidRPr="00F42B4F" w:rsidRDefault="004A169F" w:rsidP="00197D13">
            <w:pPr>
              <w:pStyle w:val="TAL"/>
              <w:rPr>
                <w:ins w:id="2092" w:author="Yogesh Tugnawat" w:date="2019-02-12T18:00:00Z"/>
              </w:rPr>
            </w:pPr>
            <w:ins w:id="2093" w:author="Yogesh Tugnawat" w:date="2019-02-12T18:00:00Z">
              <w:r w:rsidRPr="00F42B4F">
                <w:t xml:space="preserve">     SST</w:t>
              </w:r>
            </w:ins>
          </w:p>
        </w:tc>
        <w:tc>
          <w:tcPr>
            <w:tcW w:w="2267" w:type="dxa"/>
          </w:tcPr>
          <w:p w14:paraId="31DE143C" w14:textId="77777777" w:rsidR="004A169F" w:rsidRPr="00F42B4F" w:rsidRDefault="004A169F" w:rsidP="00197D13">
            <w:pPr>
              <w:pStyle w:val="TAL"/>
              <w:rPr>
                <w:ins w:id="2094" w:author="Yogesh Tugnawat" w:date="2019-02-12T18:00:00Z"/>
              </w:rPr>
            </w:pPr>
            <w:ins w:id="2095" w:author="Yogesh Tugnawat" w:date="2019-02-12T18:00:00Z">
              <w:r w:rsidRPr="00F42B4F">
                <w:t>‘00000001’B</w:t>
              </w:r>
            </w:ins>
          </w:p>
        </w:tc>
        <w:tc>
          <w:tcPr>
            <w:tcW w:w="1700" w:type="dxa"/>
          </w:tcPr>
          <w:p w14:paraId="2FBB0FB9" w14:textId="77777777" w:rsidR="004A169F" w:rsidRPr="00F42B4F" w:rsidRDefault="004A169F" w:rsidP="00197D13">
            <w:pPr>
              <w:pStyle w:val="TAL"/>
              <w:rPr>
                <w:ins w:id="2096" w:author="Yogesh Tugnawat" w:date="2019-02-12T18:00:00Z"/>
              </w:rPr>
            </w:pPr>
            <w:ins w:id="2097" w:author="Yogesh Tugnawat" w:date="2019-02-12T18:00:00Z">
              <w:r>
                <w:t>2</w:t>
              </w:r>
            </w:ins>
          </w:p>
        </w:tc>
        <w:tc>
          <w:tcPr>
            <w:tcW w:w="1245" w:type="dxa"/>
          </w:tcPr>
          <w:p w14:paraId="36570273" w14:textId="77777777" w:rsidR="004A169F" w:rsidRPr="00F42B4F" w:rsidRDefault="004A169F" w:rsidP="00197D13">
            <w:pPr>
              <w:pStyle w:val="TAL"/>
              <w:rPr>
                <w:ins w:id="2098" w:author="Yogesh Tugnawat" w:date="2019-02-12T18:00:00Z"/>
              </w:rPr>
            </w:pPr>
          </w:p>
        </w:tc>
      </w:tr>
      <w:tr w:rsidR="004A169F" w:rsidRPr="00F42B4F" w14:paraId="4F945801" w14:textId="77777777" w:rsidTr="00197D13">
        <w:tblPrEx>
          <w:tblCellMar>
            <w:left w:w="108" w:type="dxa"/>
            <w:right w:w="108" w:type="dxa"/>
          </w:tblCellMar>
        </w:tblPrEx>
        <w:trPr>
          <w:ins w:id="2099" w:author="Yogesh Tugnawat" w:date="2019-02-12T18:00:00Z"/>
        </w:trPr>
        <w:tc>
          <w:tcPr>
            <w:tcW w:w="4535" w:type="dxa"/>
            <w:gridSpan w:val="2"/>
          </w:tcPr>
          <w:p w14:paraId="515F4D8B" w14:textId="77777777" w:rsidR="004A169F" w:rsidRPr="00F42B4F" w:rsidRDefault="004A169F" w:rsidP="00197D13">
            <w:pPr>
              <w:pStyle w:val="TAL"/>
              <w:rPr>
                <w:ins w:id="2100" w:author="Yogesh Tugnawat" w:date="2019-02-12T18:00:00Z"/>
              </w:rPr>
            </w:pPr>
            <w:ins w:id="2101" w:author="Yogesh Tugnawat" w:date="2019-02-12T18:00:00Z">
              <w:r w:rsidRPr="00F42B4F">
                <w:t xml:space="preserve">     SD</w:t>
              </w:r>
            </w:ins>
          </w:p>
        </w:tc>
        <w:tc>
          <w:tcPr>
            <w:tcW w:w="2267" w:type="dxa"/>
          </w:tcPr>
          <w:p w14:paraId="502EB01A" w14:textId="77777777" w:rsidR="004A169F" w:rsidRPr="00F42B4F" w:rsidRDefault="004A169F" w:rsidP="00197D13">
            <w:pPr>
              <w:pStyle w:val="TAL"/>
              <w:rPr>
                <w:ins w:id="2102" w:author="Yogesh Tugnawat" w:date="2019-02-12T18:00:00Z"/>
              </w:rPr>
            </w:pPr>
            <w:ins w:id="2103" w:author="Yogesh Tugnawat" w:date="2019-02-12T18:00:00Z">
              <w:r w:rsidRPr="00F42B4F">
                <w:t>Not Present</w:t>
              </w:r>
            </w:ins>
          </w:p>
        </w:tc>
        <w:tc>
          <w:tcPr>
            <w:tcW w:w="1700" w:type="dxa"/>
          </w:tcPr>
          <w:p w14:paraId="2A26B0C9" w14:textId="77777777" w:rsidR="004A169F" w:rsidRPr="00F42B4F" w:rsidRDefault="004A169F" w:rsidP="00197D13">
            <w:pPr>
              <w:pStyle w:val="TAL"/>
              <w:rPr>
                <w:ins w:id="2104" w:author="Yogesh Tugnawat" w:date="2019-02-12T18:00:00Z"/>
              </w:rPr>
            </w:pPr>
          </w:p>
        </w:tc>
        <w:tc>
          <w:tcPr>
            <w:tcW w:w="1245" w:type="dxa"/>
          </w:tcPr>
          <w:p w14:paraId="2958D29B" w14:textId="77777777" w:rsidR="004A169F" w:rsidRPr="00F42B4F" w:rsidRDefault="004A169F" w:rsidP="00197D13">
            <w:pPr>
              <w:pStyle w:val="TAL"/>
              <w:rPr>
                <w:ins w:id="2105" w:author="Yogesh Tugnawat" w:date="2019-02-12T18:00:00Z"/>
              </w:rPr>
            </w:pPr>
          </w:p>
        </w:tc>
      </w:tr>
      <w:tr w:rsidR="004A169F" w:rsidRPr="00F42B4F" w14:paraId="71ED97DA" w14:textId="77777777" w:rsidTr="00197D13">
        <w:tblPrEx>
          <w:tblCellMar>
            <w:left w:w="108" w:type="dxa"/>
            <w:right w:w="108" w:type="dxa"/>
          </w:tblCellMar>
        </w:tblPrEx>
        <w:trPr>
          <w:ins w:id="2106" w:author="Yogesh Tugnawat" w:date="2019-02-12T18:00:00Z"/>
        </w:trPr>
        <w:tc>
          <w:tcPr>
            <w:tcW w:w="4535" w:type="dxa"/>
            <w:gridSpan w:val="2"/>
          </w:tcPr>
          <w:p w14:paraId="0900F416" w14:textId="77777777" w:rsidR="004A169F" w:rsidRPr="00F42B4F" w:rsidRDefault="004A169F" w:rsidP="00197D13">
            <w:pPr>
              <w:pStyle w:val="TAL"/>
              <w:rPr>
                <w:ins w:id="2107" w:author="Yogesh Tugnawat" w:date="2019-02-12T18:00:00Z"/>
              </w:rPr>
            </w:pPr>
            <w:ins w:id="2108" w:author="Yogesh Tugnawat" w:date="2019-02-12T18:00:00Z">
              <w:r w:rsidRPr="00F42B4F">
                <w:t xml:space="preserve">     Mapped configured SST</w:t>
              </w:r>
            </w:ins>
          </w:p>
        </w:tc>
        <w:tc>
          <w:tcPr>
            <w:tcW w:w="2267" w:type="dxa"/>
          </w:tcPr>
          <w:p w14:paraId="04A09BAE" w14:textId="77777777" w:rsidR="004A169F" w:rsidRPr="00F42B4F" w:rsidRDefault="004A169F" w:rsidP="00197D13">
            <w:pPr>
              <w:pStyle w:val="TAL"/>
              <w:rPr>
                <w:ins w:id="2109" w:author="Yogesh Tugnawat" w:date="2019-02-12T18:00:00Z"/>
              </w:rPr>
            </w:pPr>
            <w:ins w:id="2110" w:author="Yogesh Tugnawat" w:date="2019-02-12T18:00:00Z">
              <w:r w:rsidRPr="00F42B4F">
                <w:t>Not Present</w:t>
              </w:r>
            </w:ins>
          </w:p>
        </w:tc>
        <w:tc>
          <w:tcPr>
            <w:tcW w:w="1700" w:type="dxa"/>
          </w:tcPr>
          <w:p w14:paraId="208111B8" w14:textId="77777777" w:rsidR="004A169F" w:rsidRPr="00F42B4F" w:rsidRDefault="004A169F" w:rsidP="00197D13">
            <w:pPr>
              <w:pStyle w:val="TAL"/>
              <w:rPr>
                <w:ins w:id="2111" w:author="Yogesh Tugnawat" w:date="2019-02-12T18:00:00Z"/>
              </w:rPr>
            </w:pPr>
          </w:p>
        </w:tc>
        <w:tc>
          <w:tcPr>
            <w:tcW w:w="1245" w:type="dxa"/>
          </w:tcPr>
          <w:p w14:paraId="12917977" w14:textId="77777777" w:rsidR="004A169F" w:rsidRPr="00F42B4F" w:rsidRDefault="004A169F" w:rsidP="00197D13">
            <w:pPr>
              <w:pStyle w:val="TAL"/>
              <w:rPr>
                <w:ins w:id="2112" w:author="Yogesh Tugnawat" w:date="2019-02-12T18:00:00Z"/>
              </w:rPr>
            </w:pPr>
          </w:p>
        </w:tc>
      </w:tr>
      <w:tr w:rsidR="004A169F" w:rsidRPr="00F42B4F" w14:paraId="5B45C81F" w14:textId="77777777" w:rsidTr="00197D13">
        <w:tblPrEx>
          <w:tblCellMar>
            <w:left w:w="108" w:type="dxa"/>
            <w:right w:w="108" w:type="dxa"/>
          </w:tblCellMar>
        </w:tblPrEx>
        <w:trPr>
          <w:ins w:id="2113" w:author="Yogesh Tugnawat" w:date="2019-02-12T18:00:00Z"/>
        </w:trPr>
        <w:tc>
          <w:tcPr>
            <w:tcW w:w="4535" w:type="dxa"/>
            <w:gridSpan w:val="2"/>
          </w:tcPr>
          <w:p w14:paraId="42E78D4B" w14:textId="77777777" w:rsidR="004A169F" w:rsidRPr="00F42B4F" w:rsidRDefault="004A169F" w:rsidP="00197D13">
            <w:pPr>
              <w:pStyle w:val="TAL"/>
              <w:rPr>
                <w:ins w:id="2114" w:author="Yogesh Tugnawat" w:date="2019-02-12T18:00:00Z"/>
              </w:rPr>
            </w:pPr>
            <w:ins w:id="2115" w:author="Yogesh Tugnawat" w:date="2019-02-12T18:00:00Z">
              <w:r w:rsidRPr="00F42B4F">
                <w:t xml:space="preserve">     Mapped configured SD</w:t>
              </w:r>
            </w:ins>
          </w:p>
        </w:tc>
        <w:tc>
          <w:tcPr>
            <w:tcW w:w="2267" w:type="dxa"/>
          </w:tcPr>
          <w:p w14:paraId="48243CE7" w14:textId="77777777" w:rsidR="004A169F" w:rsidRPr="00F42B4F" w:rsidRDefault="004A169F" w:rsidP="00197D13">
            <w:pPr>
              <w:pStyle w:val="TAL"/>
              <w:rPr>
                <w:ins w:id="2116" w:author="Yogesh Tugnawat" w:date="2019-02-12T18:00:00Z"/>
              </w:rPr>
            </w:pPr>
            <w:ins w:id="2117" w:author="Yogesh Tugnawat" w:date="2019-02-12T18:00:00Z">
              <w:r w:rsidRPr="00F42B4F">
                <w:t>Not Present</w:t>
              </w:r>
            </w:ins>
          </w:p>
        </w:tc>
        <w:tc>
          <w:tcPr>
            <w:tcW w:w="1700" w:type="dxa"/>
          </w:tcPr>
          <w:p w14:paraId="31414EC6" w14:textId="77777777" w:rsidR="004A169F" w:rsidRPr="00F42B4F" w:rsidRDefault="004A169F" w:rsidP="00197D13">
            <w:pPr>
              <w:pStyle w:val="TAL"/>
              <w:rPr>
                <w:ins w:id="2118" w:author="Yogesh Tugnawat" w:date="2019-02-12T18:00:00Z"/>
              </w:rPr>
            </w:pPr>
          </w:p>
        </w:tc>
        <w:tc>
          <w:tcPr>
            <w:tcW w:w="1245" w:type="dxa"/>
          </w:tcPr>
          <w:p w14:paraId="3177C824" w14:textId="77777777" w:rsidR="004A169F" w:rsidRPr="00F42B4F" w:rsidRDefault="004A169F" w:rsidP="00197D13">
            <w:pPr>
              <w:pStyle w:val="TAL"/>
              <w:rPr>
                <w:ins w:id="2119" w:author="Yogesh Tugnawat" w:date="2019-02-12T18:00:00Z"/>
              </w:rPr>
            </w:pPr>
          </w:p>
        </w:tc>
      </w:tr>
      <w:tr w:rsidR="004A169F" w:rsidRPr="00F42B4F" w14:paraId="1536C5E4" w14:textId="77777777" w:rsidTr="00197D13">
        <w:tblPrEx>
          <w:tblCellMar>
            <w:left w:w="108" w:type="dxa"/>
            <w:right w:w="108" w:type="dxa"/>
          </w:tblCellMar>
        </w:tblPrEx>
        <w:trPr>
          <w:ins w:id="2120"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1F1B2C33" w14:textId="77777777" w:rsidR="004A169F" w:rsidRPr="00F42B4F" w:rsidRDefault="004A169F" w:rsidP="00197D13">
            <w:pPr>
              <w:pStyle w:val="TAL"/>
              <w:rPr>
                <w:ins w:id="2121" w:author="Yogesh Tugnawat" w:date="2019-02-12T18:00:00Z"/>
              </w:rPr>
            </w:pPr>
            <w:ins w:id="2122" w:author="Yogesh Tugnawat" w:date="2019-02-12T18:00: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707B5952" w14:textId="77777777" w:rsidR="004A169F" w:rsidRPr="00F42B4F" w:rsidRDefault="004A169F" w:rsidP="00197D13">
            <w:pPr>
              <w:pStyle w:val="TAL"/>
              <w:rPr>
                <w:ins w:id="2123" w:author="Yogesh Tugnawat" w:date="2019-02-12T18:00:00Z"/>
              </w:rPr>
            </w:pPr>
          </w:p>
        </w:tc>
        <w:tc>
          <w:tcPr>
            <w:tcW w:w="1700" w:type="dxa"/>
            <w:tcBorders>
              <w:top w:val="single" w:sz="4" w:space="0" w:color="auto"/>
              <w:left w:val="single" w:sz="4" w:space="0" w:color="auto"/>
              <w:bottom w:val="single" w:sz="4" w:space="0" w:color="auto"/>
              <w:right w:val="single" w:sz="4" w:space="0" w:color="auto"/>
            </w:tcBorders>
          </w:tcPr>
          <w:p w14:paraId="471E92DA" w14:textId="77777777" w:rsidR="004A169F" w:rsidRPr="00F42B4F" w:rsidRDefault="004A169F" w:rsidP="00197D13">
            <w:pPr>
              <w:pStyle w:val="TAL"/>
              <w:rPr>
                <w:ins w:id="2124" w:author="Yogesh Tugnawat" w:date="2019-02-12T18:00:00Z"/>
              </w:rPr>
            </w:pPr>
            <w:ins w:id="2125" w:author="Yogesh Tugnawat" w:date="2019-02-12T18:00:00Z">
              <w:r w:rsidRPr="00F42B4F">
                <w:rPr>
                  <w:rFonts w:hint="eastAsia"/>
                </w:rPr>
                <w:t xml:space="preserve">S-NSSAI </w:t>
              </w:r>
              <w:r w:rsidRPr="00F42B4F">
                <w:t>value 2</w:t>
              </w:r>
            </w:ins>
          </w:p>
        </w:tc>
        <w:tc>
          <w:tcPr>
            <w:tcW w:w="1245" w:type="dxa"/>
            <w:tcBorders>
              <w:top w:val="single" w:sz="4" w:space="0" w:color="auto"/>
              <w:left w:val="single" w:sz="4" w:space="0" w:color="auto"/>
              <w:bottom w:val="single" w:sz="4" w:space="0" w:color="auto"/>
              <w:right w:val="single" w:sz="4" w:space="0" w:color="auto"/>
            </w:tcBorders>
          </w:tcPr>
          <w:p w14:paraId="7AF49CF8" w14:textId="77777777" w:rsidR="004A169F" w:rsidRPr="00F42B4F" w:rsidRDefault="004A169F" w:rsidP="00197D13">
            <w:pPr>
              <w:pStyle w:val="TAL"/>
              <w:rPr>
                <w:ins w:id="2126" w:author="Yogesh Tugnawat" w:date="2019-02-12T18:00:00Z"/>
              </w:rPr>
            </w:pPr>
            <w:ins w:id="2127" w:author="Yogesh Tugnawat" w:date="2019-02-12T18:00:00Z">
              <w:r>
                <w:t>Note</w:t>
              </w:r>
            </w:ins>
          </w:p>
        </w:tc>
      </w:tr>
      <w:tr w:rsidR="004A169F" w:rsidRPr="00F42B4F" w14:paraId="2739D7B7" w14:textId="77777777" w:rsidTr="00197D13">
        <w:tblPrEx>
          <w:tblCellMar>
            <w:left w:w="108" w:type="dxa"/>
            <w:right w:w="108" w:type="dxa"/>
          </w:tblCellMar>
        </w:tblPrEx>
        <w:trPr>
          <w:ins w:id="2128"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71526F9A" w14:textId="77777777" w:rsidR="004A169F" w:rsidRPr="00F42B4F" w:rsidRDefault="004A169F" w:rsidP="00197D13">
            <w:pPr>
              <w:pStyle w:val="TAL"/>
              <w:rPr>
                <w:ins w:id="2129" w:author="Yogesh Tugnawat" w:date="2019-02-12T18:00:00Z"/>
              </w:rPr>
            </w:pPr>
            <w:ins w:id="2130" w:author="Yogesh Tugnawat" w:date="2019-02-12T18:00: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0290547F" w14:textId="77777777" w:rsidR="004A169F" w:rsidRPr="00F42B4F" w:rsidRDefault="004A169F" w:rsidP="00197D13">
            <w:pPr>
              <w:pStyle w:val="TAL"/>
              <w:rPr>
                <w:ins w:id="2131" w:author="Yogesh Tugnawat" w:date="2019-02-12T18:00:00Z"/>
              </w:rPr>
            </w:pPr>
            <w:ins w:id="2132" w:author="Yogesh Tugnawat" w:date="2019-02-12T18:00: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76062ED3" w14:textId="77777777" w:rsidR="004A169F" w:rsidRPr="00F42B4F" w:rsidRDefault="004A169F" w:rsidP="00197D13">
            <w:pPr>
              <w:pStyle w:val="TAL"/>
              <w:rPr>
                <w:ins w:id="2133" w:author="Yogesh Tugnawat" w:date="2019-02-12T18:00:00Z"/>
              </w:rPr>
            </w:pPr>
            <w:ins w:id="2134" w:author="Yogesh Tugnawat" w:date="2019-02-12T18:00: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663F58AD" w14:textId="77777777" w:rsidR="004A169F" w:rsidRPr="00F42B4F" w:rsidRDefault="004A169F" w:rsidP="00197D13">
            <w:pPr>
              <w:pStyle w:val="TAL"/>
              <w:rPr>
                <w:ins w:id="2135" w:author="Yogesh Tugnawat" w:date="2019-02-12T18:00:00Z"/>
              </w:rPr>
            </w:pPr>
          </w:p>
        </w:tc>
      </w:tr>
      <w:tr w:rsidR="004A169F" w:rsidRPr="00F42B4F" w14:paraId="452C72BC" w14:textId="77777777" w:rsidTr="00197D13">
        <w:tblPrEx>
          <w:tblCellMar>
            <w:left w:w="108" w:type="dxa"/>
            <w:right w:w="108" w:type="dxa"/>
          </w:tblCellMar>
        </w:tblPrEx>
        <w:trPr>
          <w:ins w:id="2136"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71154C69" w14:textId="77777777" w:rsidR="004A169F" w:rsidRPr="00F42B4F" w:rsidRDefault="004A169F" w:rsidP="00197D13">
            <w:pPr>
              <w:pStyle w:val="TAL"/>
              <w:rPr>
                <w:ins w:id="2137" w:author="Yogesh Tugnawat" w:date="2019-02-12T18:00:00Z"/>
              </w:rPr>
            </w:pPr>
            <w:ins w:id="2138" w:author="Yogesh Tugnawat" w:date="2019-02-12T18:00: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59215C8B" w14:textId="77777777" w:rsidR="004A169F" w:rsidRPr="00F42B4F" w:rsidRDefault="004A169F" w:rsidP="00197D13">
            <w:pPr>
              <w:pStyle w:val="TAL"/>
              <w:rPr>
                <w:ins w:id="2139" w:author="Yogesh Tugnawat" w:date="2019-02-12T18:00:00Z"/>
              </w:rPr>
            </w:pPr>
            <w:ins w:id="2140" w:author="Yogesh Tugnawat" w:date="2019-02-12T18:00:00Z">
              <w:r w:rsidRPr="00F42B4F">
                <w:t>‘0000000</w:t>
              </w:r>
              <w:r>
                <w:t>1</w:t>
              </w:r>
              <w:r w:rsidRPr="00F42B4F">
                <w:t>’B</w:t>
              </w:r>
            </w:ins>
          </w:p>
        </w:tc>
        <w:tc>
          <w:tcPr>
            <w:tcW w:w="1700" w:type="dxa"/>
            <w:tcBorders>
              <w:top w:val="single" w:sz="4" w:space="0" w:color="auto"/>
              <w:left w:val="single" w:sz="4" w:space="0" w:color="auto"/>
              <w:bottom w:val="single" w:sz="4" w:space="0" w:color="auto"/>
              <w:right w:val="single" w:sz="4" w:space="0" w:color="auto"/>
            </w:tcBorders>
          </w:tcPr>
          <w:p w14:paraId="6FE818D5" w14:textId="77777777" w:rsidR="004A169F" w:rsidRPr="00F42B4F" w:rsidRDefault="004A169F" w:rsidP="00197D13">
            <w:pPr>
              <w:pStyle w:val="TAL"/>
              <w:rPr>
                <w:ins w:id="2141" w:author="Yogesh Tugnawat" w:date="2019-02-12T18:00:00Z"/>
              </w:rPr>
            </w:pPr>
            <w:ins w:id="2142" w:author="Yogesh Tugnawat" w:date="2019-02-12T18:00:00Z">
              <w:r>
                <w:t>1</w:t>
              </w:r>
            </w:ins>
          </w:p>
        </w:tc>
        <w:tc>
          <w:tcPr>
            <w:tcW w:w="1245" w:type="dxa"/>
            <w:tcBorders>
              <w:top w:val="single" w:sz="4" w:space="0" w:color="auto"/>
              <w:left w:val="single" w:sz="4" w:space="0" w:color="auto"/>
              <w:bottom w:val="single" w:sz="4" w:space="0" w:color="auto"/>
              <w:right w:val="single" w:sz="4" w:space="0" w:color="auto"/>
            </w:tcBorders>
          </w:tcPr>
          <w:p w14:paraId="360DA980" w14:textId="77777777" w:rsidR="004A169F" w:rsidRPr="00F42B4F" w:rsidRDefault="004A169F" w:rsidP="00197D13">
            <w:pPr>
              <w:pStyle w:val="TAL"/>
              <w:rPr>
                <w:ins w:id="2143" w:author="Yogesh Tugnawat" w:date="2019-02-12T18:00:00Z"/>
              </w:rPr>
            </w:pPr>
          </w:p>
        </w:tc>
      </w:tr>
      <w:tr w:rsidR="004A169F" w:rsidRPr="00F42B4F" w14:paraId="4CADE3D0" w14:textId="77777777" w:rsidTr="00197D13">
        <w:tblPrEx>
          <w:tblCellMar>
            <w:left w:w="108" w:type="dxa"/>
            <w:right w:w="108" w:type="dxa"/>
          </w:tblCellMar>
        </w:tblPrEx>
        <w:trPr>
          <w:ins w:id="2144"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553A6AF7" w14:textId="77777777" w:rsidR="004A169F" w:rsidRPr="00F42B4F" w:rsidRDefault="004A169F" w:rsidP="00197D13">
            <w:pPr>
              <w:pStyle w:val="TAL"/>
              <w:rPr>
                <w:ins w:id="2145" w:author="Yogesh Tugnawat" w:date="2019-02-12T18:00:00Z"/>
              </w:rPr>
            </w:pPr>
            <w:ins w:id="2146" w:author="Yogesh Tugnawat" w:date="2019-02-12T18:00: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3D266950" w14:textId="77777777" w:rsidR="004A169F" w:rsidRPr="00F42B4F" w:rsidRDefault="004A169F" w:rsidP="00197D13">
            <w:pPr>
              <w:pStyle w:val="TAL"/>
              <w:rPr>
                <w:ins w:id="2147" w:author="Yogesh Tugnawat" w:date="2019-02-12T18:00:00Z"/>
              </w:rPr>
            </w:pPr>
            <w:ins w:id="2148"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05A2E4E7" w14:textId="77777777" w:rsidR="004A169F" w:rsidRPr="00F42B4F" w:rsidRDefault="004A169F" w:rsidP="00197D13">
            <w:pPr>
              <w:pStyle w:val="TAL"/>
              <w:rPr>
                <w:ins w:id="2149"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5534264B" w14:textId="77777777" w:rsidR="004A169F" w:rsidRPr="00F42B4F" w:rsidRDefault="004A169F" w:rsidP="00197D13">
            <w:pPr>
              <w:pStyle w:val="TAL"/>
              <w:rPr>
                <w:ins w:id="2150" w:author="Yogesh Tugnawat" w:date="2019-02-12T18:00:00Z"/>
              </w:rPr>
            </w:pPr>
          </w:p>
        </w:tc>
      </w:tr>
      <w:tr w:rsidR="004A169F" w:rsidRPr="00F42B4F" w14:paraId="0AC1A0D6" w14:textId="77777777" w:rsidTr="00197D13">
        <w:tblPrEx>
          <w:tblCellMar>
            <w:left w:w="108" w:type="dxa"/>
            <w:right w:w="108" w:type="dxa"/>
          </w:tblCellMar>
        </w:tblPrEx>
        <w:trPr>
          <w:ins w:id="2151"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460970DD" w14:textId="77777777" w:rsidR="004A169F" w:rsidRPr="00F42B4F" w:rsidRDefault="004A169F" w:rsidP="00197D13">
            <w:pPr>
              <w:pStyle w:val="TAL"/>
              <w:rPr>
                <w:ins w:id="2152" w:author="Yogesh Tugnawat" w:date="2019-02-12T18:00:00Z"/>
              </w:rPr>
            </w:pPr>
            <w:ins w:id="2153" w:author="Yogesh Tugnawat" w:date="2019-02-12T18:00: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733BA101" w14:textId="77777777" w:rsidR="004A169F" w:rsidRPr="00F42B4F" w:rsidRDefault="004A169F" w:rsidP="00197D13">
            <w:pPr>
              <w:pStyle w:val="TAL"/>
              <w:rPr>
                <w:ins w:id="2154" w:author="Yogesh Tugnawat" w:date="2019-02-12T18:00:00Z"/>
              </w:rPr>
            </w:pPr>
            <w:ins w:id="2155"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519C9195" w14:textId="77777777" w:rsidR="004A169F" w:rsidRPr="00F42B4F" w:rsidRDefault="004A169F" w:rsidP="00197D13">
            <w:pPr>
              <w:pStyle w:val="TAL"/>
              <w:rPr>
                <w:ins w:id="2156"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7E89E275" w14:textId="77777777" w:rsidR="004A169F" w:rsidRPr="00F42B4F" w:rsidRDefault="004A169F" w:rsidP="00197D13">
            <w:pPr>
              <w:pStyle w:val="TAL"/>
              <w:rPr>
                <w:ins w:id="2157" w:author="Yogesh Tugnawat" w:date="2019-02-12T18:00:00Z"/>
              </w:rPr>
            </w:pPr>
          </w:p>
        </w:tc>
      </w:tr>
      <w:tr w:rsidR="004A169F" w:rsidRPr="00F42B4F" w14:paraId="0D67A8A7" w14:textId="77777777" w:rsidTr="00197D13">
        <w:tblPrEx>
          <w:tblCellMar>
            <w:left w:w="108" w:type="dxa"/>
            <w:right w:w="108" w:type="dxa"/>
          </w:tblCellMar>
        </w:tblPrEx>
        <w:trPr>
          <w:ins w:id="2158"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4143EECF" w14:textId="77777777" w:rsidR="004A169F" w:rsidRPr="00F42B4F" w:rsidRDefault="004A169F" w:rsidP="00197D13">
            <w:pPr>
              <w:pStyle w:val="TAL"/>
              <w:rPr>
                <w:ins w:id="2159" w:author="Yogesh Tugnawat" w:date="2019-02-12T18:00:00Z"/>
              </w:rPr>
            </w:pPr>
            <w:ins w:id="2160" w:author="Yogesh Tugnawat" w:date="2019-02-12T18:00: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662D5676" w14:textId="77777777" w:rsidR="004A169F" w:rsidRPr="00F42B4F" w:rsidRDefault="004A169F" w:rsidP="00197D13">
            <w:pPr>
              <w:pStyle w:val="TAL"/>
              <w:rPr>
                <w:ins w:id="2161" w:author="Yogesh Tugnawat" w:date="2019-02-12T18:00:00Z"/>
              </w:rPr>
            </w:pPr>
            <w:ins w:id="2162" w:author="Yogesh Tugnawat" w:date="2019-02-12T18:00: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745ACFD8" w14:textId="77777777" w:rsidR="004A169F" w:rsidRPr="00F42B4F" w:rsidRDefault="004A169F" w:rsidP="00197D13">
            <w:pPr>
              <w:pStyle w:val="TAL"/>
              <w:rPr>
                <w:ins w:id="2163" w:author="Yogesh Tugnawat" w:date="2019-02-12T18:00:00Z"/>
              </w:rPr>
            </w:pPr>
          </w:p>
        </w:tc>
        <w:tc>
          <w:tcPr>
            <w:tcW w:w="1245" w:type="dxa"/>
            <w:tcBorders>
              <w:top w:val="single" w:sz="4" w:space="0" w:color="auto"/>
              <w:left w:val="single" w:sz="4" w:space="0" w:color="auto"/>
              <w:bottom w:val="single" w:sz="4" w:space="0" w:color="auto"/>
              <w:right w:val="single" w:sz="4" w:space="0" w:color="auto"/>
            </w:tcBorders>
          </w:tcPr>
          <w:p w14:paraId="5AE48FA6" w14:textId="77777777" w:rsidR="004A169F" w:rsidRPr="00F42B4F" w:rsidRDefault="004A169F" w:rsidP="00197D13">
            <w:pPr>
              <w:pStyle w:val="TAL"/>
              <w:rPr>
                <w:ins w:id="2164" w:author="Yogesh Tugnawat" w:date="2019-02-12T18:00:00Z"/>
              </w:rPr>
            </w:pPr>
          </w:p>
        </w:tc>
      </w:tr>
      <w:tr w:rsidR="004A169F" w:rsidRPr="00F42B4F" w14:paraId="05ACBDE0" w14:textId="77777777" w:rsidTr="00197D13">
        <w:tblPrEx>
          <w:tblCellMar>
            <w:left w:w="108" w:type="dxa"/>
            <w:right w:w="108" w:type="dxa"/>
          </w:tblCellMar>
        </w:tblPrEx>
        <w:trPr>
          <w:ins w:id="2165" w:author="Yogesh Tugnawat" w:date="2019-02-12T18:00:00Z"/>
        </w:trPr>
        <w:tc>
          <w:tcPr>
            <w:tcW w:w="4535" w:type="dxa"/>
            <w:gridSpan w:val="2"/>
            <w:tcBorders>
              <w:top w:val="single" w:sz="4" w:space="0" w:color="auto"/>
              <w:left w:val="single" w:sz="4" w:space="0" w:color="auto"/>
              <w:bottom w:val="single" w:sz="4" w:space="0" w:color="auto"/>
              <w:right w:val="single" w:sz="4" w:space="0" w:color="auto"/>
            </w:tcBorders>
          </w:tcPr>
          <w:p w14:paraId="5CBDBDDF" w14:textId="77777777" w:rsidR="004A169F" w:rsidRPr="00F42B4F" w:rsidRDefault="004A169F" w:rsidP="00197D13">
            <w:pPr>
              <w:pStyle w:val="TAL"/>
              <w:rPr>
                <w:ins w:id="2166" w:author="Yogesh Tugnawat" w:date="2019-02-12T18:00:00Z"/>
              </w:rPr>
            </w:pPr>
            <w:ins w:id="2167" w:author="Yogesh Tugnawat" w:date="2019-02-12T18:00:00Z">
              <w:r w:rsidRPr="00F42B4F">
                <w:t>PDU session status</w:t>
              </w:r>
            </w:ins>
          </w:p>
        </w:tc>
        <w:tc>
          <w:tcPr>
            <w:tcW w:w="2267" w:type="dxa"/>
            <w:tcBorders>
              <w:top w:val="single" w:sz="4" w:space="0" w:color="auto"/>
              <w:left w:val="single" w:sz="4" w:space="0" w:color="auto"/>
              <w:bottom w:val="single" w:sz="4" w:space="0" w:color="auto"/>
              <w:right w:val="single" w:sz="4" w:space="0" w:color="auto"/>
            </w:tcBorders>
          </w:tcPr>
          <w:p w14:paraId="7629FE7B" w14:textId="77777777" w:rsidR="004A169F" w:rsidRPr="00F42B4F" w:rsidRDefault="004A169F" w:rsidP="00197D13">
            <w:pPr>
              <w:pStyle w:val="TAL"/>
              <w:rPr>
                <w:ins w:id="2168" w:author="Yogesh Tugnawat" w:date="2019-02-12T18:00:00Z"/>
              </w:rPr>
            </w:pPr>
            <w:ins w:id="2169" w:author="Yogesh Tugnawat" w:date="2019-02-12T18:00:00Z">
              <w:r w:rsidRPr="00F42B4F">
                <w:t>PDU session IDs</w:t>
              </w:r>
            </w:ins>
          </w:p>
        </w:tc>
        <w:tc>
          <w:tcPr>
            <w:tcW w:w="1700" w:type="dxa"/>
            <w:tcBorders>
              <w:top w:val="single" w:sz="4" w:space="0" w:color="auto"/>
              <w:left w:val="single" w:sz="4" w:space="0" w:color="auto"/>
              <w:bottom w:val="single" w:sz="4" w:space="0" w:color="auto"/>
              <w:right w:val="single" w:sz="4" w:space="0" w:color="auto"/>
            </w:tcBorders>
          </w:tcPr>
          <w:p w14:paraId="4414B928" w14:textId="77777777" w:rsidR="004A169F" w:rsidRPr="00F42B4F" w:rsidRDefault="004A169F" w:rsidP="00197D13">
            <w:pPr>
              <w:pStyle w:val="TAL"/>
              <w:rPr>
                <w:ins w:id="2170" w:author="Yogesh Tugnawat" w:date="2019-02-12T18:00:00Z"/>
              </w:rPr>
            </w:pPr>
            <w:ins w:id="2171" w:author="Yogesh Tugnawat" w:date="2019-02-12T18:00:00Z">
              <w:r w:rsidRPr="00F42B4F">
                <w:t xml:space="preserve">PDU session IDs of the ACTIVE PDU sessions to be transferred to a new cell. Same value as sent by the UE in step </w:t>
              </w:r>
              <w:r>
                <w:t>77</w:t>
              </w:r>
              <w:r w:rsidRPr="00F42B4F">
                <w:t>.</w:t>
              </w:r>
            </w:ins>
          </w:p>
        </w:tc>
        <w:tc>
          <w:tcPr>
            <w:tcW w:w="1245" w:type="dxa"/>
            <w:tcBorders>
              <w:top w:val="single" w:sz="4" w:space="0" w:color="auto"/>
              <w:left w:val="single" w:sz="4" w:space="0" w:color="auto"/>
              <w:bottom w:val="single" w:sz="4" w:space="0" w:color="auto"/>
              <w:right w:val="single" w:sz="4" w:space="0" w:color="auto"/>
            </w:tcBorders>
          </w:tcPr>
          <w:p w14:paraId="6A1012C3" w14:textId="77777777" w:rsidR="004A169F" w:rsidRPr="00F42B4F" w:rsidRDefault="004A169F" w:rsidP="00197D13">
            <w:pPr>
              <w:pStyle w:val="TAL"/>
              <w:rPr>
                <w:ins w:id="2172" w:author="Yogesh Tugnawat" w:date="2019-02-12T18:00:00Z"/>
              </w:rPr>
            </w:pPr>
          </w:p>
        </w:tc>
      </w:tr>
      <w:tr w:rsidR="004A169F" w:rsidRPr="00F42B4F" w14:paraId="59B3450E" w14:textId="77777777" w:rsidTr="00197D13">
        <w:tblPrEx>
          <w:tblCellMar>
            <w:left w:w="108" w:type="dxa"/>
            <w:right w:w="108" w:type="dxa"/>
          </w:tblCellMar>
        </w:tblPrEx>
        <w:trPr>
          <w:ins w:id="2173" w:author="Yogesh Tugnawat" w:date="2019-02-12T18:00:00Z"/>
        </w:trPr>
        <w:tc>
          <w:tcPr>
            <w:tcW w:w="9747" w:type="dxa"/>
            <w:gridSpan w:val="5"/>
            <w:tcBorders>
              <w:top w:val="single" w:sz="4" w:space="0" w:color="auto"/>
              <w:left w:val="single" w:sz="4" w:space="0" w:color="auto"/>
              <w:bottom w:val="single" w:sz="4" w:space="0" w:color="auto"/>
              <w:right w:val="single" w:sz="4" w:space="0" w:color="auto"/>
            </w:tcBorders>
          </w:tcPr>
          <w:p w14:paraId="4EFCF797" w14:textId="77777777" w:rsidR="004A169F" w:rsidRPr="00F42B4F" w:rsidRDefault="004A169F" w:rsidP="00197D13">
            <w:pPr>
              <w:pStyle w:val="TAL"/>
              <w:rPr>
                <w:ins w:id="2174" w:author="Yogesh Tugnawat" w:date="2019-02-12T18:00:00Z"/>
              </w:rPr>
            </w:pPr>
            <w:ins w:id="2175" w:author="Yogesh Tugnawat" w:date="2019-02-12T18:00:00Z">
              <w:r w:rsidRPr="00F42B4F">
                <w:t>Note:</w:t>
              </w:r>
              <w:r>
                <w:tab/>
                <w:t>SS</w:t>
              </w:r>
              <w:r w:rsidRPr="00F42B4F">
                <w:t xml:space="preserve"> will send allowed NSSAI</w:t>
              </w:r>
              <w:r>
                <w:t>s</w:t>
              </w:r>
              <w:r w:rsidRPr="00F42B4F">
                <w:t xml:space="preserve"> based on the Reuqetsed NSSAI</w:t>
              </w:r>
              <w:r>
                <w:t>s</w:t>
              </w:r>
              <w:r w:rsidRPr="00F42B4F">
                <w:t xml:space="preserve"> sent by UE in step </w:t>
              </w:r>
              <w:r>
                <w:t>89</w:t>
              </w:r>
              <w:r w:rsidRPr="00F42B4F">
                <w:t>.</w:t>
              </w:r>
            </w:ins>
          </w:p>
        </w:tc>
      </w:tr>
    </w:tbl>
    <w:p w14:paraId="4EB7811A" w14:textId="77777777" w:rsidR="004A169F" w:rsidRPr="00F42B4F" w:rsidRDefault="004A169F" w:rsidP="00DE00A3">
      <w:pPr>
        <w:keepNext/>
        <w:keepLines/>
        <w:spacing w:before="120"/>
        <w:ind w:left="1418" w:hanging="1418"/>
        <w:outlineLvl w:val="3"/>
        <w:rPr>
          <w:rFonts w:ascii="Arial" w:hAnsi="Arial"/>
          <w:b/>
          <w:sz w:val="28"/>
        </w:rPr>
      </w:pPr>
    </w:p>
    <w:bookmarkEnd w:id="3"/>
    <w:p w14:paraId="53CF5480" w14:textId="0D721FF0" w:rsidR="00F957B0" w:rsidRPr="0025583E" w:rsidRDefault="00F957B0" w:rsidP="00F957B0">
      <w:pPr>
        <w:keepNext/>
        <w:keepLines/>
        <w:spacing w:before="120"/>
        <w:ind w:left="1418" w:hanging="1418"/>
        <w:outlineLvl w:val="3"/>
        <w:rPr>
          <w:rFonts w:ascii="Arial" w:hAnsi="Arial"/>
          <w:b/>
          <w:sz w:val="28"/>
        </w:rPr>
      </w:pPr>
      <w:r w:rsidRPr="00F42B4F">
        <w:rPr>
          <w:rFonts w:ascii="Arial" w:hAnsi="Arial"/>
          <w:b/>
          <w:sz w:val="28"/>
        </w:rPr>
        <w:t>&lt;End&gt;</w:t>
      </w:r>
    </w:p>
    <w:p w14:paraId="68699E5E" w14:textId="36ED75C2" w:rsidR="005A2F48" w:rsidRDefault="005A2F48">
      <w:pPr>
        <w:pStyle w:val="CRCoverPage"/>
        <w:spacing w:after="0"/>
        <w:rPr>
          <w:noProof/>
          <w:sz w:val="8"/>
          <w:szCs w:val="8"/>
        </w:rPr>
      </w:pPr>
    </w:p>
    <w:p w14:paraId="4ECB65BF" w14:textId="6C0B3B28" w:rsidR="005A2F48" w:rsidRDefault="005A2F48">
      <w:pPr>
        <w:pStyle w:val="CRCoverPage"/>
        <w:spacing w:after="0"/>
        <w:rPr>
          <w:noProof/>
          <w:sz w:val="8"/>
          <w:szCs w:val="8"/>
        </w:rPr>
      </w:pPr>
    </w:p>
    <w:p w14:paraId="05E96785" w14:textId="77777777" w:rsidR="005A2F48" w:rsidRDefault="005A2F48">
      <w:pPr>
        <w:pStyle w:val="CRCoverPage"/>
        <w:spacing w:after="0"/>
        <w:rPr>
          <w:noProof/>
          <w:sz w:val="8"/>
          <w:szCs w:val="8"/>
        </w:rPr>
      </w:pPr>
    </w:p>
    <w:sectPr w:rsidR="005A2F4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824B" w14:textId="77777777" w:rsidR="00F05569" w:rsidRDefault="00F05569">
      <w:r>
        <w:separator/>
      </w:r>
    </w:p>
  </w:endnote>
  <w:endnote w:type="continuationSeparator" w:id="0">
    <w:p w14:paraId="06AF4628" w14:textId="77777777" w:rsidR="00F05569" w:rsidRDefault="00F05569">
      <w:r>
        <w:continuationSeparator/>
      </w:r>
    </w:p>
  </w:endnote>
  <w:endnote w:type="continuationNotice" w:id="1">
    <w:p w14:paraId="19DFE3C3" w14:textId="77777777" w:rsidR="00F05569" w:rsidRDefault="00F05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8A34A" w14:textId="77777777" w:rsidR="00F05569" w:rsidRDefault="00F05569">
      <w:r>
        <w:separator/>
      </w:r>
    </w:p>
  </w:footnote>
  <w:footnote w:type="continuationSeparator" w:id="0">
    <w:p w14:paraId="419C2E53" w14:textId="77777777" w:rsidR="00F05569" w:rsidRDefault="00F05569">
      <w:r>
        <w:continuationSeparator/>
      </w:r>
    </w:p>
  </w:footnote>
  <w:footnote w:type="continuationNotice" w:id="1">
    <w:p w14:paraId="59F38C3E" w14:textId="77777777" w:rsidR="00F05569" w:rsidRDefault="00F05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D31D" w14:textId="77777777" w:rsidR="0031040D" w:rsidRDefault="003104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0B6AA08"/>
    <w:lvl w:ilvl="0">
      <w:numFmt w:val="bullet"/>
      <w:lvlText w:val="*"/>
      <w:lvlJc w:val="left"/>
    </w:lvl>
  </w:abstractNum>
  <w:abstractNum w:abstractNumId="1"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1"/>
  </w:num>
  <w:num w:numId="5">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6">
    <w:abstractNumId w:val="3"/>
  </w:num>
  <w:num w:numId="7">
    <w:abstractNumId w:val="2"/>
  </w:num>
  <w:num w:numId="8">
    <w:abstractNumId w:val="7"/>
  </w:num>
  <w:num w:numId="9">
    <w:abstractNumId w:val="6"/>
  </w:num>
  <w:num w:numId="10">
    <w:abstractNumId w:val="4"/>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6"/>
    <w:rsid w:val="00022E4A"/>
    <w:rsid w:val="00024640"/>
    <w:rsid w:val="00030D10"/>
    <w:rsid w:val="000343D0"/>
    <w:rsid w:val="00035654"/>
    <w:rsid w:val="0004601A"/>
    <w:rsid w:val="0005168B"/>
    <w:rsid w:val="00055B85"/>
    <w:rsid w:val="00063B4E"/>
    <w:rsid w:val="000851A8"/>
    <w:rsid w:val="000A4D45"/>
    <w:rsid w:val="000A6394"/>
    <w:rsid w:val="000B0EE2"/>
    <w:rsid w:val="000B59E1"/>
    <w:rsid w:val="000B7FED"/>
    <w:rsid w:val="000C0360"/>
    <w:rsid w:val="000C038A"/>
    <w:rsid w:val="000C6598"/>
    <w:rsid w:val="000E7E29"/>
    <w:rsid w:val="000F08C7"/>
    <w:rsid w:val="000F097B"/>
    <w:rsid w:val="000F7D30"/>
    <w:rsid w:val="00103C4E"/>
    <w:rsid w:val="00105590"/>
    <w:rsid w:val="00115BCC"/>
    <w:rsid w:val="00121447"/>
    <w:rsid w:val="001244DC"/>
    <w:rsid w:val="00130F98"/>
    <w:rsid w:val="001367FE"/>
    <w:rsid w:val="00145D43"/>
    <w:rsid w:val="001556CB"/>
    <w:rsid w:val="00162ED7"/>
    <w:rsid w:val="00167C28"/>
    <w:rsid w:val="00175600"/>
    <w:rsid w:val="00177F94"/>
    <w:rsid w:val="001821C4"/>
    <w:rsid w:val="0019002A"/>
    <w:rsid w:val="00192C46"/>
    <w:rsid w:val="001A08B3"/>
    <w:rsid w:val="001A7B60"/>
    <w:rsid w:val="001B3C32"/>
    <w:rsid w:val="001B52F0"/>
    <w:rsid w:val="001B7016"/>
    <w:rsid w:val="001B7A65"/>
    <w:rsid w:val="001D3B48"/>
    <w:rsid w:val="001D3FE2"/>
    <w:rsid w:val="001D4550"/>
    <w:rsid w:val="001E41F3"/>
    <w:rsid w:val="001F6866"/>
    <w:rsid w:val="002061DE"/>
    <w:rsid w:val="002114A5"/>
    <w:rsid w:val="00222A24"/>
    <w:rsid w:val="00226F0F"/>
    <w:rsid w:val="00233F8D"/>
    <w:rsid w:val="00236C16"/>
    <w:rsid w:val="002371D5"/>
    <w:rsid w:val="00240C1D"/>
    <w:rsid w:val="00245A59"/>
    <w:rsid w:val="002522D3"/>
    <w:rsid w:val="0026004D"/>
    <w:rsid w:val="00263BDB"/>
    <w:rsid w:val="002640DD"/>
    <w:rsid w:val="00264B3F"/>
    <w:rsid w:val="00271014"/>
    <w:rsid w:val="00275D12"/>
    <w:rsid w:val="00277DE4"/>
    <w:rsid w:val="00284FEB"/>
    <w:rsid w:val="002860C4"/>
    <w:rsid w:val="002B22C4"/>
    <w:rsid w:val="002B5741"/>
    <w:rsid w:val="002D3D53"/>
    <w:rsid w:val="002F2E95"/>
    <w:rsid w:val="002F3146"/>
    <w:rsid w:val="00305409"/>
    <w:rsid w:val="0031040D"/>
    <w:rsid w:val="0031211E"/>
    <w:rsid w:val="00334F54"/>
    <w:rsid w:val="00347989"/>
    <w:rsid w:val="003571CD"/>
    <w:rsid w:val="003603D9"/>
    <w:rsid w:val="003604BB"/>
    <w:rsid w:val="003609EF"/>
    <w:rsid w:val="0036231A"/>
    <w:rsid w:val="00374DD4"/>
    <w:rsid w:val="0038219D"/>
    <w:rsid w:val="0038612C"/>
    <w:rsid w:val="00392BCF"/>
    <w:rsid w:val="003957C1"/>
    <w:rsid w:val="003A3212"/>
    <w:rsid w:val="003B3923"/>
    <w:rsid w:val="003D2E4D"/>
    <w:rsid w:val="003D44C3"/>
    <w:rsid w:val="003E0A61"/>
    <w:rsid w:val="003E1A36"/>
    <w:rsid w:val="003E3520"/>
    <w:rsid w:val="003F5C65"/>
    <w:rsid w:val="00410371"/>
    <w:rsid w:val="00417304"/>
    <w:rsid w:val="004230A6"/>
    <w:rsid w:val="00423893"/>
    <w:rsid w:val="004242F1"/>
    <w:rsid w:val="004250CD"/>
    <w:rsid w:val="004521A7"/>
    <w:rsid w:val="00471BDB"/>
    <w:rsid w:val="004758D8"/>
    <w:rsid w:val="004850B7"/>
    <w:rsid w:val="004A0815"/>
    <w:rsid w:val="004A169F"/>
    <w:rsid w:val="004B75B7"/>
    <w:rsid w:val="004D3853"/>
    <w:rsid w:val="004E3CEC"/>
    <w:rsid w:val="00503787"/>
    <w:rsid w:val="0051580D"/>
    <w:rsid w:val="005270BF"/>
    <w:rsid w:val="00541F39"/>
    <w:rsid w:val="00546CCD"/>
    <w:rsid w:val="00547111"/>
    <w:rsid w:val="00577489"/>
    <w:rsid w:val="00583851"/>
    <w:rsid w:val="00592D74"/>
    <w:rsid w:val="005A1324"/>
    <w:rsid w:val="005A2F48"/>
    <w:rsid w:val="005B5055"/>
    <w:rsid w:val="005B55EE"/>
    <w:rsid w:val="005C5AD6"/>
    <w:rsid w:val="005E2C44"/>
    <w:rsid w:val="005E7CE1"/>
    <w:rsid w:val="005F17C9"/>
    <w:rsid w:val="005F2963"/>
    <w:rsid w:val="00601823"/>
    <w:rsid w:val="0060236D"/>
    <w:rsid w:val="00621188"/>
    <w:rsid w:val="006257ED"/>
    <w:rsid w:val="00630B28"/>
    <w:rsid w:val="006314A4"/>
    <w:rsid w:val="006359D7"/>
    <w:rsid w:val="00637AE2"/>
    <w:rsid w:val="00672438"/>
    <w:rsid w:val="00673611"/>
    <w:rsid w:val="00675247"/>
    <w:rsid w:val="006800DC"/>
    <w:rsid w:val="00686C09"/>
    <w:rsid w:val="00690C11"/>
    <w:rsid w:val="00692095"/>
    <w:rsid w:val="00695808"/>
    <w:rsid w:val="00695CB8"/>
    <w:rsid w:val="006A2D74"/>
    <w:rsid w:val="006A63EA"/>
    <w:rsid w:val="006B0347"/>
    <w:rsid w:val="006B46FB"/>
    <w:rsid w:val="006C60B5"/>
    <w:rsid w:val="006E09D1"/>
    <w:rsid w:val="006E21FB"/>
    <w:rsid w:val="006F1782"/>
    <w:rsid w:val="006F3675"/>
    <w:rsid w:val="006F3BEF"/>
    <w:rsid w:val="00713DA8"/>
    <w:rsid w:val="00720C74"/>
    <w:rsid w:val="00723891"/>
    <w:rsid w:val="0072502A"/>
    <w:rsid w:val="00735FE1"/>
    <w:rsid w:val="0074552D"/>
    <w:rsid w:val="00747BBB"/>
    <w:rsid w:val="00762624"/>
    <w:rsid w:val="00764B87"/>
    <w:rsid w:val="00772F98"/>
    <w:rsid w:val="00777D69"/>
    <w:rsid w:val="00792342"/>
    <w:rsid w:val="007968DB"/>
    <w:rsid w:val="007977A8"/>
    <w:rsid w:val="007A5C52"/>
    <w:rsid w:val="007B512A"/>
    <w:rsid w:val="007C2097"/>
    <w:rsid w:val="007C2EE6"/>
    <w:rsid w:val="007C4F22"/>
    <w:rsid w:val="007D3A4F"/>
    <w:rsid w:val="007D4D9A"/>
    <w:rsid w:val="007D6A07"/>
    <w:rsid w:val="007F1FE6"/>
    <w:rsid w:val="007F7259"/>
    <w:rsid w:val="008040A8"/>
    <w:rsid w:val="008050B6"/>
    <w:rsid w:val="00811C37"/>
    <w:rsid w:val="0082021A"/>
    <w:rsid w:val="008279FA"/>
    <w:rsid w:val="00847AAF"/>
    <w:rsid w:val="008532EF"/>
    <w:rsid w:val="00861B85"/>
    <w:rsid w:val="008626E7"/>
    <w:rsid w:val="00865698"/>
    <w:rsid w:val="00870EE7"/>
    <w:rsid w:val="00876B4C"/>
    <w:rsid w:val="00890F45"/>
    <w:rsid w:val="008A2236"/>
    <w:rsid w:val="008A22A6"/>
    <w:rsid w:val="008A45A6"/>
    <w:rsid w:val="008C726B"/>
    <w:rsid w:val="008D12EF"/>
    <w:rsid w:val="008E07BD"/>
    <w:rsid w:val="008E0AE7"/>
    <w:rsid w:val="008F4A75"/>
    <w:rsid w:val="008F686C"/>
    <w:rsid w:val="009148DE"/>
    <w:rsid w:val="0092570B"/>
    <w:rsid w:val="00926D3C"/>
    <w:rsid w:val="009316D4"/>
    <w:rsid w:val="009777D9"/>
    <w:rsid w:val="00991B88"/>
    <w:rsid w:val="00992D9C"/>
    <w:rsid w:val="009933A5"/>
    <w:rsid w:val="009A3466"/>
    <w:rsid w:val="009A5753"/>
    <w:rsid w:val="009A579D"/>
    <w:rsid w:val="009E3297"/>
    <w:rsid w:val="009F734F"/>
    <w:rsid w:val="00A246B6"/>
    <w:rsid w:val="00A47E70"/>
    <w:rsid w:val="00A50CF0"/>
    <w:rsid w:val="00A53F3B"/>
    <w:rsid w:val="00A70AAD"/>
    <w:rsid w:val="00A7671C"/>
    <w:rsid w:val="00AA2CBC"/>
    <w:rsid w:val="00AB439F"/>
    <w:rsid w:val="00AB53FE"/>
    <w:rsid w:val="00AC5820"/>
    <w:rsid w:val="00AD1CD8"/>
    <w:rsid w:val="00AD2D4D"/>
    <w:rsid w:val="00AD5C0B"/>
    <w:rsid w:val="00AD6870"/>
    <w:rsid w:val="00B07029"/>
    <w:rsid w:val="00B258BB"/>
    <w:rsid w:val="00B2644E"/>
    <w:rsid w:val="00B338A6"/>
    <w:rsid w:val="00B42561"/>
    <w:rsid w:val="00B45E6A"/>
    <w:rsid w:val="00B518F5"/>
    <w:rsid w:val="00B640D7"/>
    <w:rsid w:val="00B67B97"/>
    <w:rsid w:val="00B711D5"/>
    <w:rsid w:val="00B93EE4"/>
    <w:rsid w:val="00B9682E"/>
    <w:rsid w:val="00B968C8"/>
    <w:rsid w:val="00BA3EC5"/>
    <w:rsid w:val="00BA51D9"/>
    <w:rsid w:val="00BB0393"/>
    <w:rsid w:val="00BB091D"/>
    <w:rsid w:val="00BB1A90"/>
    <w:rsid w:val="00BB2763"/>
    <w:rsid w:val="00BB5DFC"/>
    <w:rsid w:val="00BC0D3E"/>
    <w:rsid w:val="00BD0FCF"/>
    <w:rsid w:val="00BD279D"/>
    <w:rsid w:val="00BD6BB8"/>
    <w:rsid w:val="00BE3756"/>
    <w:rsid w:val="00BE61DD"/>
    <w:rsid w:val="00BF1D87"/>
    <w:rsid w:val="00BF5337"/>
    <w:rsid w:val="00C046ED"/>
    <w:rsid w:val="00C05F6A"/>
    <w:rsid w:val="00C107F2"/>
    <w:rsid w:val="00C12BBE"/>
    <w:rsid w:val="00C22D75"/>
    <w:rsid w:val="00C3023E"/>
    <w:rsid w:val="00C35F09"/>
    <w:rsid w:val="00C3755A"/>
    <w:rsid w:val="00C66BA2"/>
    <w:rsid w:val="00C673EB"/>
    <w:rsid w:val="00C71BCA"/>
    <w:rsid w:val="00C726BE"/>
    <w:rsid w:val="00C76719"/>
    <w:rsid w:val="00C91C31"/>
    <w:rsid w:val="00C95985"/>
    <w:rsid w:val="00CA1566"/>
    <w:rsid w:val="00CB162C"/>
    <w:rsid w:val="00CB4F67"/>
    <w:rsid w:val="00CB742D"/>
    <w:rsid w:val="00CC2003"/>
    <w:rsid w:val="00CC5026"/>
    <w:rsid w:val="00CC68D0"/>
    <w:rsid w:val="00CD18F5"/>
    <w:rsid w:val="00CD7C44"/>
    <w:rsid w:val="00CE4B2F"/>
    <w:rsid w:val="00CE7761"/>
    <w:rsid w:val="00CF3B62"/>
    <w:rsid w:val="00D03F9A"/>
    <w:rsid w:val="00D06236"/>
    <w:rsid w:val="00D06D51"/>
    <w:rsid w:val="00D06DC9"/>
    <w:rsid w:val="00D17EAD"/>
    <w:rsid w:val="00D2368D"/>
    <w:rsid w:val="00D24991"/>
    <w:rsid w:val="00D32517"/>
    <w:rsid w:val="00D50255"/>
    <w:rsid w:val="00D57F87"/>
    <w:rsid w:val="00D8350D"/>
    <w:rsid w:val="00D868DE"/>
    <w:rsid w:val="00D9333E"/>
    <w:rsid w:val="00D96E4B"/>
    <w:rsid w:val="00DA1D79"/>
    <w:rsid w:val="00DC3C96"/>
    <w:rsid w:val="00DD500F"/>
    <w:rsid w:val="00DE00A3"/>
    <w:rsid w:val="00DE34CF"/>
    <w:rsid w:val="00E13F3D"/>
    <w:rsid w:val="00E16953"/>
    <w:rsid w:val="00E2036F"/>
    <w:rsid w:val="00E251FC"/>
    <w:rsid w:val="00E273C1"/>
    <w:rsid w:val="00E31253"/>
    <w:rsid w:val="00E34898"/>
    <w:rsid w:val="00E574DC"/>
    <w:rsid w:val="00E60C1C"/>
    <w:rsid w:val="00E63821"/>
    <w:rsid w:val="00E71653"/>
    <w:rsid w:val="00E94B61"/>
    <w:rsid w:val="00EA0C9D"/>
    <w:rsid w:val="00EA1F4F"/>
    <w:rsid w:val="00EB09B7"/>
    <w:rsid w:val="00ED0922"/>
    <w:rsid w:val="00EE0808"/>
    <w:rsid w:val="00EE7D7C"/>
    <w:rsid w:val="00EF35E8"/>
    <w:rsid w:val="00EF6FC8"/>
    <w:rsid w:val="00F04000"/>
    <w:rsid w:val="00F05569"/>
    <w:rsid w:val="00F25139"/>
    <w:rsid w:val="00F25D98"/>
    <w:rsid w:val="00F300FB"/>
    <w:rsid w:val="00F42B4F"/>
    <w:rsid w:val="00F57D51"/>
    <w:rsid w:val="00F720E4"/>
    <w:rsid w:val="00F763A2"/>
    <w:rsid w:val="00F81F1F"/>
    <w:rsid w:val="00F8377B"/>
    <w:rsid w:val="00F90183"/>
    <w:rsid w:val="00F957B0"/>
    <w:rsid w:val="00FB1BA9"/>
    <w:rsid w:val="00FB6386"/>
    <w:rsid w:val="00FC456D"/>
    <w:rsid w:val="00FE36A0"/>
    <w:rsid w:val="00FE67CD"/>
    <w:rsid w:val="00FF07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F3E6D"/>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character" w:customStyle="1" w:styleId="B1Char">
    <w:name w:val="B1 Char"/>
    <w:rsid w:val="002061DE"/>
    <w:rPr>
      <w:rFonts w:ascii="Times New Roman" w:hAnsi="Times New Roman"/>
      <w:lang w:val="en-GB"/>
    </w:rPr>
  </w:style>
  <w:style w:type="character" w:customStyle="1" w:styleId="TFChar">
    <w:name w:val="TF Char"/>
    <w:link w:val="TF"/>
    <w:rsid w:val="002061DE"/>
    <w:rPr>
      <w:rFonts w:ascii="Arial" w:hAnsi="Arial"/>
      <w:b/>
      <w:lang w:val="en-GB" w:eastAsia="en-US"/>
    </w:rPr>
  </w:style>
  <w:style w:type="character" w:customStyle="1" w:styleId="B3Char">
    <w:name w:val="B3 Char"/>
    <w:rsid w:val="002061DE"/>
    <w:rPr>
      <w:rFonts w:ascii="Times New Roman" w:hAnsi="Times New Roman"/>
      <w:lang w:val="en-GB"/>
    </w:rPr>
  </w:style>
  <w:style w:type="paragraph" w:customStyle="1" w:styleId="Guidance">
    <w:name w:val="Guidance"/>
    <w:basedOn w:val="Normal"/>
    <w:link w:val="GuidanceChar"/>
    <w:rsid w:val="002061DE"/>
    <w:pPr>
      <w:overflowPunct w:val="0"/>
      <w:autoSpaceDE w:val="0"/>
      <w:autoSpaceDN w:val="0"/>
      <w:adjustRightInd w:val="0"/>
      <w:textAlignment w:val="baseline"/>
    </w:pPr>
    <w:rPr>
      <w:i/>
      <w:color w:val="0000FF"/>
      <w:lang w:eastAsia="sv-SE"/>
    </w:rPr>
  </w:style>
  <w:style w:type="character" w:customStyle="1" w:styleId="GuidanceChar">
    <w:name w:val="Guidance Char"/>
    <w:link w:val="Guidance"/>
    <w:rsid w:val="002061DE"/>
    <w:rPr>
      <w:rFonts w:ascii="Times New Roman" w:hAnsi="Times New Roman"/>
      <w:i/>
      <w:color w:val="0000FF"/>
      <w:lang w:val="en-GB" w:eastAsia="sv-SE"/>
    </w:rPr>
  </w:style>
  <w:style w:type="character" w:customStyle="1" w:styleId="TANChar">
    <w:name w:val="TAN Char"/>
    <w:link w:val="TAN"/>
    <w:rsid w:val="002061DE"/>
    <w:rPr>
      <w:rFonts w:ascii="Arial" w:hAnsi="Arial"/>
      <w:sz w:val="18"/>
      <w:lang w:val="en-GB" w:eastAsia="en-US"/>
    </w:rPr>
  </w:style>
  <w:style w:type="character" w:customStyle="1" w:styleId="B4Char">
    <w:name w:val="B4 Char"/>
    <w:link w:val="B4"/>
    <w:rsid w:val="002061DE"/>
    <w:rPr>
      <w:rFonts w:ascii="Times New Roman" w:hAnsi="Times New Roman"/>
      <w:lang w:val="en-GB" w:eastAsia="en-US"/>
    </w:rPr>
  </w:style>
  <w:style w:type="character" w:customStyle="1" w:styleId="TAL0">
    <w:name w:val="TAL (文字)"/>
    <w:rsid w:val="002061DE"/>
    <w:rPr>
      <w:rFonts w:ascii="Arial" w:eastAsia="Times New Roman" w:hAnsi="Arial"/>
      <w:sz w:val="18"/>
      <w:lang w:val="en-GB"/>
    </w:rPr>
  </w:style>
  <w:style w:type="character" w:customStyle="1" w:styleId="EXChar">
    <w:name w:val="EX Char"/>
    <w:link w:val="EX"/>
    <w:rsid w:val="002061DE"/>
    <w:rPr>
      <w:rFonts w:ascii="Times New Roman" w:hAnsi="Times New Roman"/>
      <w:lang w:val="en-GB" w:eastAsia="en-US"/>
    </w:rPr>
  </w:style>
  <w:style w:type="paragraph" w:customStyle="1" w:styleId="Default">
    <w:name w:val="Default"/>
    <w:rsid w:val="002061DE"/>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2061DE"/>
    <w:rPr>
      <w:lang w:val="en-GB" w:eastAsia="en-US" w:bidi="ar-SA"/>
    </w:rPr>
  </w:style>
  <w:style w:type="character" w:customStyle="1" w:styleId="TALZchn">
    <w:name w:val="TAL Zchn"/>
    <w:rsid w:val="002061DE"/>
    <w:rPr>
      <w:rFonts w:ascii="Arial" w:hAnsi="Arial"/>
      <w:sz w:val="18"/>
      <w:lang w:val="en-GB" w:eastAsia="en-US" w:bidi="ar-SA"/>
    </w:rPr>
  </w:style>
  <w:style w:type="character" w:customStyle="1" w:styleId="TACChar">
    <w:name w:val="TAC Char"/>
    <w:locked/>
    <w:rsid w:val="002061DE"/>
    <w:rPr>
      <w:rFonts w:ascii="Arial" w:hAnsi="Arial"/>
      <w:sz w:val="18"/>
      <w:lang w:val="en-GB"/>
    </w:rPr>
  </w:style>
  <w:style w:type="character" w:customStyle="1" w:styleId="TF0">
    <w:name w:val="TF (文字)"/>
    <w:locked/>
    <w:rsid w:val="002061DE"/>
    <w:rPr>
      <w:rFonts w:ascii="Arial" w:hAnsi="Arial"/>
      <w:b/>
      <w:lang w:val="en-GB"/>
    </w:rPr>
  </w:style>
  <w:style w:type="paragraph" w:customStyle="1" w:styleId="TAHCarNotBold">
    <w:name w:val="TAH Car + Not Bold"/>
    <w:basedOn w:val="Normal"/>
    <w:rsid w:val="0031040D"/>
    <w:pPr>
      <w:keepNext/>
      <w:keepLines/>
      <w:spacing w:after="0"/>
    </w:pPr>
    <w:rPr>
      <w:rFonts w:ascii="Arial" w:hAnsi="Arial"/>
      <w:sz w:val="18"/>
    </w:rPr>
  </w:style>
  <w:style w:type="character" w:customStyle="1" w:styleId="Heading5Char">
    <w:name w:val="Heading 5 Char"/>
    <w:basedOn w:val="DefaultParagraphFont"/>
    <w:link w:val="Heading5"/>
    <w:uiPriority w:val="9"/>
    <w:rsid w:val="00CD18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A4972-E6A4-40FD-8E24-40D1322E9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4003</Words>
  <Characters>22820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7</cp:revision>
  <cp:lastPrinted>1900-01-01T08:00:00Z</cp:lastPrinted>
  <dcterms:created xsi:type="dcterms:W3CDTF">2019-02-13T01:59:00Z</dcterms:created>
  <dcterms:modified xsi:type="dcterms:W3CDTF">2019-02-15T01:36:00Z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